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5EC66" w14:textId="0B492CE2" w:rsidR="008F0B11" w:rsidRDefault="0093202C">
      <w:pPr>
        <w:tabs>
          <w:tab w:val="right" w:pos="9216"/>
        </w:tabs>
        <w:spacing w:after="0"/>
        <w:jc w:val="left"/>
        <w:rPr>
          <w:b/>
          <w:bCs/>
          <w:color w:val="000000" w:themeColor="text1"/>
        </w:rPr>
      </w:pPr>
      <w:r>
        <w:rPr>
          <w:b/>
          <w:color w:val="000000" w:themeColor="text1"/>
          <w:lang w:eastAsia="zh-CN"/>
        </w:rPr>
        <w:t xml:space="preserve">3GPP TSG-RAN WG1 </w:t>
      </w:r>
      <w:r>
        <w:rPr>
          <w:b/>
          <w:bCs/>
          <w:color w:val="000000" w:themeColor="text1"/>
        </w:rPr>
        <w:t>Meeting #112</w:t>
      </w:r>
      <w:r w:rsidR="00443834">
        <w:rPr>
          <w:b/>
          <w:color w:val="000000" w:themeColor="text1"/>
          <w:lang w:eastAsia="zh-CN"/>
        </w:rPr>
        <w:tab/>
        <w:t>R1-2301929</w:t>
      </w:r>
    </w:p>
    <w:p w14:paraId="26BAF7C6" w14:textId="77777777" w:rsidR="008F0B11" w:rsidRDefault="0093202C">
      <w:pPr>
        <w:jc w:val="left"/>
        <w:rPr>
          <w:b/>
          <w:color w:val="000000" w:themeColor="text1"/>
          <w:kern w:val="2"/>
          <w:lang w:eastAsia="zh-CN"/>
        </w:rPr>
      </w:pPr>
      <w:r>
        <w:rPr>
          <w:b/>
          <w:color w:val="000000" w:themeColor="text1"/>
          <w:lang w:eastAsia="zh-CN"/>
        </w:rPr>
        <w:t xml:space="preserve">Athens, </w:t>
      </w:r>
      <w:r>
        <w:rPr>
          <w:b/>
          <w:kern w:val="2"/>
          <w:lang w:eastAsia="zh-CN"/>
        </w:rPr>
        <w:t xml:space="preserve">Greece, </w:t>
      </w:r>
      <w:r>
        <w:rPr>
          <w:b/>
          <w:color w:val="000000" w:themeColor="text1"/>
          <w:lang w:eastAsia="zh-CN"/>
        </w:rPr>
        <w:t>February 27 – March 3, 2023</w:t>
      </w:r>
    </w:p>
    <w:p w14:paraId="6DC01DED" w14:textId="77777777" w:rsidR="008F0B11" w:rsidRDefault="008F0B11">
      <w:pPr>
        <w:pBdr>
          <w:top w:val="single" w:sz="4" w:space="1" w:color="000000"/>
        </w:pBdr>
        <w:spacing w:after="0"/>
        <w:jc w:val="left"/>
        <w:rPr>
          <w:rFonts w:eastAsia="微软雅黑"/>
          <w:b/>
          <w:kern w:val="2"/>
          <w:lang w:eastAsia="zh-CN"/>
        </w:rPr>
      </w:pPr>
    </w:p>
    <w:p w14:paraId="7E48F35F" w14:textId="77777777" w:rsidR="008F0B11" w:rsidRDefault="0093202C">
      <w:pPr>
        <w:spacing w:after="60"/>
        <w:ind w:left="1555" w:hanging="1555"/>
        <w:jc w:val="left"/>
        <w:rPr>
          <w:b/>
          <w:kern w:val="2"/>
          <w:lang w:eastAsia="zh-CN"/>
        </w:rPr>
      </w:pPr>
      <w:r>
        <w:rPr>
          <w:b/>
          <w:kern w:val="2"/>
          <w:lang w:eastAsia="zh-CN"/>
        </w:rPr>
        <w:t>Agenda Item:</w:t>
      </w:r>
      <w:r>
        <w:rPr>
          <w:b/>
          <w:kern w:val="2"/>
          <w:lang w:eastAsia="zh-CN"/>
        </w:rPr>
        <w:tab/>
        <w:t>9.4.1.2</w:t>
      </w:r>
    </w:p>
    <w:p w14:paraId="4FAD8177" w14:textId="77777777" w:rsidR="008F0B11" w:rsidRDefault="0093202C">
      <w:pPr>
        <w:spacing w:after="60"/>
        <w:ind w:left="1555" w:hanging="1555"/>
        <w:jc w:val="left"/>
        <w:rPr>
          <w:b/>
          <w:kern w:val="2"/>
          <w:lang w:eastAsia="zh-CN"/>
        </w:rPr>
      </w:pPr>
      <w:r>
        <w:rPr>
          <w:b/>
          <w:kern w:val="2"/>
          <w:lang w:eastAsia="zh-CN"/>
        </w:rPr>
        <w:t>Source:</w:t>
      </w:r>
      <w:r>
        <w:rPr>
          <w:b/>
          <w:kern w:val="2"/>
          <w:lang w:eastAsia="zh-CN"/>
        </w:rPr>
        <w:tab/>
        <w:t>Moderator (Huawei)</w:t>
      </w:r>
    </w:p>
    <w:p w14:paraId="4E4C991B" w14:textId="77777777" w:rsidR="008F0B11" w:rsidRDefault="0093202C">
      <w:pPr>
        <w:spacing w:after="60"/>
        <w:ind w:left="1555" w:hanging="1555"/>
        <w:jc w:val="left"/>
        <w:rPr>
          <w:b/>
          <w:kern w:val="2"/>
          <w:lang w:eastAsia="zh-CN"/>
        </w:rPr>
      </w:pPr>
      <w:r>
        <w:rPr>
          <w:b/>
          <w:kern w:val="2"/>
          <w:lang w:eastAsia="zh-CN"/>
        </w:rPr>
        <w:t>Title:</w:t>
      </w:r>
      <w:r>
        <w:rPr>
          <w:b/>
          <w:kern w:val="2"/>
          <w:lang w:eastAsia="zh-CN"/>
        </w:rPr>
        <w:tab/>
        <w:t>FL summary#2 for AI 9.4.1.2 SL-U physical channel design framework</w:t>
      </w:r>
    </w:p>
    <w:p w14:paraId="6B9A89B5" w14:textId="77777777" w:rsidR="008F0B11" w:rsidRDefault="0093202C">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22A1C9FC" w14:textId="77777777" w:rsidR="008F0B11" w:rsidRDefault="008F0B11">
      <w:pPr>
        <w:pBdr>
          <w:bottom w:val="single" w:sz="4" w:space="1" w:color="000000"/>
        </w:pBdr>
        <w:spacing w:after="0"/>
        <w:jc w:val="left"/>
        <w:rPr>
          <w:b/>
          <w:kern w:val="2"/>
          <w:sz w:val="16"/>
          <w:szCs w:val="16"/>
          <w:lang w:eastAsia="zh-CN"/>
        </w:rPr>
      </w:pPr>
    </w:p>
    <w:p w14:paraId="33CE8B4F" w14:textId="77777777" w:rsidR="008F0B11" w:rsidRDefault="0093202C">
      <w:pPr>
        <w:pStyle w:val="Heading1"/>
        <w:numPr>
          <w:ilvl w:val="0"/>
          <w:numId w:val="2"/>
        </w:numPr>
        <w:snapToGrid/>
        <w:contextualSpacing/>
      </w:pPr>
      <w:bookmarkStart w:id="0" w:name="_Ref129681862"/>
      <w:bookmarkStart w:id="1" w:name="_Ref124589705"/>
      <w:r>
        <w:t>Introduction</w:t>
      </w:r>
      <w:bookmarkEnd w:id="0"/>
      <w:bookmarkEnd w:id="1"/>
    </w:p>
    <w:p w14:paraId="15C32979" w14:textId="77777777" w:rsidR="008F0B11" w:rsidRDefault="0093202C">
      <w:pPr>
        <w:rPr>
          <w:lang w:eastAsia="zh-CN"/>
        </w:rPr>
      </w:pPr>
      <w:r>
        <w:rPr>
          <w:lang w:eastAsia="zh-CN"/>
        </w:rPr>
        <w:t>The latest R18 WID on sidelink evolution (RP-222806)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8F0B11" w14:paraId="4CC50265" w14:textId="77777777">
        <w:tc>
          <w:tcPr>
            <w:tcW w:w="9307" w:type="dxa"/>
          </w:tcPr>
          <w:p w14:paraId="7B1ABD47" w14:textId="77777777" w:rsidR="008F0B11" w:rsidRDefault="0093202C">
            <w:pPr>
              <w:pStyle w:val="ListParagraph"/>
              <w:numPr>
                <w:ilvl w:val="0"/>
                <w:numId w:val="3"/>
              </w:numPr>
              <w:suppressAutoHyphens w:val="0"/>
              <w:overflowPunct w:val="0"/>
              <w:autoSpaceDE w:val="0"/>
              <w:autoSpaceDN w:val="0"/>
              <w:adjustRightInd w:val="0"/>
              <w:snapToGrid/>
              <w:spacing w:before="120" w:after="0" w:line="240" w:lineRule="auto"/>
              <w:ind w:left="360"/>
              <w:jc w:val="left"/>
              <w:textAlignment w:val="baseline"/>
              <w:rPr>
                <w:rFonts w:ascii="Times" w:eastAsia="Batang" w:hAnsi="Times" w:cs="Times"/>
                <w:lang w:val="en-GB" w:eastAsia="en-GB"/>
              </w:rPr>
            </w:pPr>
            <w:r>
              <w:rPr>
                <w:rFonts w:ascii="Times" w:eastAsia="Batang" w:hAnsi="Times" w:cs="Times"/>
                <w:lang w:val="en-GB" w:eastAsia="en-GB"/>
              </w:rPr>
              <w:t>Study and specify support of sidelink on unlicensed spectrum for both mode 1 and mode 2 where Uu operation for mode 1 is limited to licensed spectrum only [RAN1, RAN2, RAN4]</w:t>
            </w:r>
          </w:p>
          <w:p w14:paraId="4BDC4115"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Channel access mechanisms from NR-U shall be reused for sidelink unlicensed operation</w:t>
            </w:r>
          </w:p>
          <w:p w14:paraId="5BB998DF"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2" w:name="_Hlk89917081"/>
            <w:r>
              <w:rPr>
                <w:rFonts w:ascii="Times" w:eastAsia="Batang" w:hAnsi="Times" w:cs="Times"/>
                <w:lang w:val="en-GB" w:eastAsia="ko-KR"/>
              </w:rPr>
              <w:t>Assess the applicability of sidelink resource reservation from Rel-16/Rel-17 to sidelink unlicensed operation within the boundaries of unlicensed channel access mechanism and operation</w:t>
            </w:r>
          </w:p>
          <w:p w14:paraId="7A2A7F78"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No specific enhancements for Rel-17 resource allocation mechanisms</w:t>
            </w:r>
            <w:bookmarkEnd w:id="2"/>
          </w:p>
          <w:p w14:paraId="4B692457" w14:textId="77777777" w:rsidR="008F0B11" w:rsidRDefault="0093202C">
            <w:pPr>
              <w:numPr>
                <w:ilvl w:val="2"/>
                <w:numId w:val="4"/>
              </w:numPr>
              <w:suppressAutoHyphens w:val="0"/>
              <w:overflowPunct w:val="0"/>
              <w:autoSpaceDE w:val="0"/>
              <w:autoSpaceDN w:val="0"/>
              <w:adjustRightInd w:val="0"/>
              <w:snapToGrid/>
              <w:spacing w:before="60" w:after="60" w:line="240" w:lineRule="auto"/>
              <w:ind w:left="1800"/>
              <w:jc w:val="left"/>
              <w:textAlignment w:val="baseline"/>
              <w:rPr>
                <w:rFonts w:ascii="Times" w:eastAsia="Batang" w:hAnsi="Times" w:cs="Times"/>
                <w:lang w:val="en-GB" w:eastAsia="ko-KR"/>
              </w:rPr>
            </w:pPr>
            <w:r>
              <w:rPr>
                <w:rFonts w:ascii="Times" w:eastAsia="Batang" w:hAnsi="Times" w:cs="Times"/>
                <w:lang w:val="en-GB" w:eastAsia="ko-KR"/>
              </w:rPr>
              <w:t>If the existing NR-U channel access framework does not support the required SL-U functionality, WGs will make appropriate recommendations for RAN approval.</w:t>
            </w:r>
          </w:p>
          <w:p w14:paraId="1BA4004A"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3" w:name="_Hlk89917101"/>
            <w:r>
              <w:rPr>
                <w:rFonts w:ascii="Times" w:eastAsia="Batang" w:hAnsi="Times" w:cs="Times"/>
                <w:lang w:val="en-GB" w:eastAsia="ko-KR"/>
              </w:rPr>
              <w:t>Physical channel design framework: Required changes to NR sidelink physical channel structures and procedures to operate on unlicensed spectrum</w:t>
            </w:r>
            <w:bookmarkEnd w:id="3"/>
          </w:p>
          <w:p w14:paraId="7DABD2D2" w14:textId="77777777" w:rsidR="008F0B11" w:rsidRDefault="0093202C">
            <w:pPr>
              <w:numPr>
                <w:ilvl w:val="1"/>
                <w:numId w:val="4"/>
              </w:numPr>
              <w:suppressAutoHyphens w:val="0"/>
              <w:overflowPunct w:val="0"/>
              <w:autoSpaceDE w:val="0"/>
              <w:autoSpaceDN w:val="0"/>
              <w:adjustRightInd w:val="0"/>
              <w:snapToGrid/>
              <w:spacing w:before="60" w:after="60" w:line="240" w:lineRule="auto"/>
              <w:ind w:left="1058" w:hanging="284"/>
              <w:jc w:val="left"/>
              <w:textAlignment w:val="baseline"/>
              <w:rPr>
                <w:rFonts w:ascii="Times" w:eastAsia="Batang" w:hAnsi="Times" w:cs="Times"/>
                <w:lang w:val="en-GB" w:eastAsia="ko-KR"/>
              </w:rPr>
            </w:pPr>
            <w:bookmarkStart w:id="4" w:name="_Hlk89917118"/>
            <w:r>
              <w:rPr>
                <w:rFonts w:ascii="Times" w:eastAsia="Batang" w:hAnsi="Times" w:cs="Times"/>
                <w:lang w:val="en-GB" w:eastAsia="ko-KR"/>
              </w:rPr>
              <w:t xml:space="preserve">The existing NR sidelink and NR-U channel structure shall be reused </w:t>
            </w:r>
            <w:bookmarkEnd w:id="4"/>
            <w:r>
              <w:rPr>
                <w:rFonts w:ascii="Times" w:eastAsia="Batang" w:hAnsi="Times" w:cs="Times"/>
                <w:lang w:val="en-GB" w:eastAsia="ko-KR"/>
              </w:rPr>
              <w:t>as the baseline.</w:t>
            </w:r>
          </w:p>
          <w:p w14:paraId="43C3CE7B"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bookmarkStart w:id="5" w:name="_Hlk89917140"/>
            <w:r>
              <w:rPr>
                <w:rFonts w:ascii="Times" w:eastAsia="Batang" w:hAnsi="Times" w:cs="Times"/>
                <w:lang w:val="en-GB" w:eastAsia="ko-KR"/>
              </w:rPr>
              <w:t>No specific enhancements for existing NR SL feature</w:t>
            </w:r>
            <w:bookmarkEnd w:id="5"/>
          </w:p>
          <w:p w14:paraId="49D518D4" w14:textId="77777777" w:rsidR="008F0B11" w:rsidRDefault="0093202C">
            <w:pPr>
              <w:numPr>
                <w:ilvl w:val="0"/>
                <w:numId w:val="4"/>
              </w:numPr>
              <w:suppressAutoHyphens w:val="0"/>
              <w:overflowPunct w:val="0"/>
              <w:autoSpaceDE w:val="0"/>
              <w:autoSpaceDN w:val="0"/>
              <w:adjustRightInd w:val="0"/>
              <w:snapToGrid/>
              <w:spacing w:before="60" w:after="6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Focus on FR1 unlicensed bands (n46 and n96/n102)</w:t>
            </w:r>
            <w:bookmarkStart w:id="6" w:name="_Hlk89917215"/>
            <w:r>
              <w:rPr>
                <w:rFonts w:ascii="Times" w:eastAsia="Batang" w:hAnsi="Times" w:cs="Times"/>
                <w:lang w:val="en-GB" w:eastAsia="ko-KR"/>
              </w:rPr>
              <w:t>.</w:t>
            </w:r>
            <w:bookmarkEnd w:id="6"/>
          </w:p>
          <w:p w14:paraId="0F26562F" w14:textId="77777777" w:rsidR="008F0B11" w:rsidRDefault="0093202C">
            <w:pPr>
              <w:widowControl w:val="0"/>
              <w:numPr>
                <w:ilvl w:val="0"/>
                <w:numId w:val="4"/>
              </w:numPr>
              <w:suppressAutoHyphens w:val="0"/>
              <w:overflowPunct w:val="0"/>
              <w:autoSpaceDE w:val="0"/>
              <w:autoSpaceDN w:val="0"/>
              <w:adjustRightInd w:val="0"/>
              <w:snapToGrid/>
              <w:spacing w:before="120" w:after="0" w:line="240" w:lineRule="auto"/>
              <w:ind w:left="633" w:hanging="284"/>
              <w:jc w:val="left"/>
              <w:textAlignment w:val="baseline"/>
              <w:rPr>
                <w:rFonts w:ascii="Times" w:eastAsia="Batang" w:hAnsi="Times" w:cs="Times"/>
                <w:lang w:val="en-GB" w:eastAsia="ko-KR"/>
              </w:rPr>
            </w:pPr>
            <w:r>
              <w:rPr>
                <w:rFonts w:ascii="Times" w:eastAsia="Batang" w:hAnsi="Times" w:cs="Times"/>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3CF9B4CF" w14:textId="77777777" w:rsidR="008F0B11" w:rsidRDefault="0093202C">
      <w:pPr>
        <w:rPr>
          <w:lang w:eastAsia="zh-CN"/>
        </w:rPr>
      </w:pPr>
      <w:r>
        <w:rPr>
          <w:lang w:eastAsia="zh-CN"/>
        </w:rPr>
        <w:t>This contribution provides discussions related to SL-U physical channel design framework (AI 9.4.1.2), including summary of contributions, FL’s proposals, discussions, outcome of this meeting, etc. The related email thread is as below:</w:t>
      </w:r>
    </w:p>
    <w:p w14:paraId="529A340D" w14:textId="77777777" w:rsidR="008F0B11" w:rsidRDefault="0093202C">
      <w:pPr>
        <w:suppressAutoHyphens w:val="0"/>
        <w:snapToGrid/>
        <w:spacing w:after="0" w:line="240" w:lineRule="auto"/>
        <w:jc w:val="left"/>
        <w:rPr>
          <w:rFonts w:ascii="Times" w:eastAsia="Batang" w:hAnsi="Times"/>
          <w:lang w:val="en-GB" w:eastAsia="zh-CN"/>
        </w:rPr>
      </w:pPr>
      <w:r>
        <w:rPr>
          <w:highlight w:val="cyan"/>
          <w:lang w:eastAsia="zh-CN"/>
        </w:rPr>
        <w:t>[112-R18-SL] To be used for sharing updates on online/offline schedule, details on what is to be discussed in online/offline sessions, tdoc number of the moderator summary for online session, etc – Kevin (OPPO)</w:t>
      </w:r>
    </w:p>
    <w:p w14:paraId="00CBC22D" w14:textId="77777777" w:rsidR="008F0B11" w:rsidRDefault="008F0B11">
      <w:pPr>
        <w:suppressAutoHyphens w:val="0"/>
        <w:snapToGrid/>
        <w:spacing w:after="0" w:line="240" w:lineRule="auto"/>
        <w:jc w:val="left"/>
        <w:rPr>
          <w:rFonts w:ascii="Times" w:eastAsia="Batang" w:hAnsi="Times"/>
          <w:lang w:eastAsia="zh-CN"/>
        </w:rPr>
      </w:pPr>
    </w:p>
    <w:p w14:paraId="23E4D798" w14:textId="77777777" w:rsidR="008F0B11" w:rsidRDefault="0093202C">
      <w:pPr>
        <w:pStyle w:val="Heading1"/>
        <w:numPr>
          <w:ilvl w:val="0"/>
          <w:numId w:val="2"/>
        </w:numPr>
        <w:snapToGrid/>
        <w:contextualSpacing/>
        <w:rPr>
          <w:lang w:eastAsia="zh-CN"/>
        </w:rPr>
      </w:pPr>
      <w:r>
        <w:rPr>
          <w:lang w:eastAsia="zh-CN"/>
        </w:rPr>
        <w:t>Issues</w:t>
      </w:r>
    </w:p>
    <w:p w14:paraId="1D2FB23F" w14:textId="77777777" w:rsidR="008F0B11" w:rsidRDefault="0093202C">
      <w:pPr>
        <w:pStyle w:val="Heading2"/>
        <w:numPr>
          <w:ilvl w:val="1"/>
          <w:numId w:val="2"/>
        </w:numPr>
        <w:rPr>
          <w:lang w:eastAsia="zh-CN"/>
        </w:rPr>
      </w:pPr>
      <w:r>
        <w:rPr>
          <w:lang w:eastAsia="zh-CN"/>
        </w:rPr>
        <w:t>Issue#1: SL b</w:t>
      </w:r>
      <w:r>
        <w:t>andwidth part and resource pool</w:t>
      </w:r>
    </w:p>
    <w:p w14:paraId="49D5D990" w14:textId="77777777" w:rsidR="008F0B11" w:rsidRDefault="0093202C">
      <w:pPr>
        <w:pStyle w:val="Heading3"/>
        <w:numPr>
          <w:ilvl w:val="2"/>
          <w:numId w:val="2"/>
        </w:numPr>
        <w:rPr>
          <w:lang w:eastAsia="zh-CN"/>
        </w:rPr>
      </w:pPr>
      <w:r>
        <w:rPr>
          <w:lang w:eastAsia="zh-CN"/>
        </w:rPr>
        <w:t>Background</w:t>
      </w:r>
    </w:p>
    <w:p w14:paraId="2C08542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6901382" w14:textId="77777777" w:rsidR="008F0B11" w:rsidRDefault="0093202C">
      <w:pPr>
        <w:pStyle w:val="ListParagraph"/>
        <w:numPr>
          <w:ilvl w:val="0"/>
          <w:numId w:val="5"/>
        </w:numPr>
        <w:rPr>
          <w:lang w:eastAsia="zh-CN"/>
        </w:rPr>
      </w:pPr>
      <w:r>
        <w:rPr>
          <w:rFonts w:ascii="Times" w:eastAsia="Batang" w:hAnsi="Times"/>
          <w:lang w:val="en-GB" w:eastAsia="zh-CN"/>
        </w:rPr>
        <w:t xml:space="preserve">Some issues are mentioned, e.g., whether to use guardband PRBs for PSFCH/S-SSB transmission, </w:t>
      </w:r>
      <w:r>
        <w:rPr>
          <w:lang w:eastAsia="zh-CN"/>
        </w:rPr>
        <w:t xml:space="preserve">whether to consider Uu TDD configuration, whether to set bitmap to all “1”s, whether to support one </w:t>
      </w:r>
      <w:r>
        <w:rPr>
          <w:lang w:eastAsia="zh-CN"/>
        </w:rPr>
        <w:lastRenderedPageBreak/>
        <w:t>SL resource pool includes sub-set of PRBs of one RB set, resource pool/sub-channel configuration details, etc.</w:t>
      </w:r>
    </w:p>
    <w:p w14:paraId="704951CB"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w:t>
      </w:r>
      <w:r>
        <w:rPr>
          <w:rFonts w:hint="eastAsia"/>
          <w:lang w:eastAsia="zh-CN"/>
        </w:rPr>
        <w:t>,</w:t>
      </w:r>
      <w:r>
        <w:rPr>
          <w:lang w:eastAsia="zh-CN"/>
        </w:rPr>
        <w:t xml:space="preserve"> and some of them can be discussed after the details are clearer (e.g., PSFCH/S-SSB transmission scheme, sub-channel mapping, etc.). Considering we already have so many essential issues to be resolved at this meeting, FL does not organize proposals on these issues for now. Companies are encouraged to check and provide more input.</w:t>
      </w:r>
    </w:p>
    <w:p w14:paraId="47D3C458" w14:textId="77777777" w:rsidR="008F0B11" w:rsidRDefault="008F0B11">
      <w:pPr>
        <w:rPr>
          <w:lang w:eastAsia="zh-CN"/>
        </w:rPr>
      </w:pPr>
    </w:p>
    <w:p w14:paraId="22203784"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discussions</w:t>
      </w:r>
    </w:p>
    <w:p w14:paraId="48FE8ABC" w14:textId="77777777" w:rsidR="008F0B11" w:rsidRDefault="0093202C">
      <w:pPr>
        <w:rPr>
          <w:lang w:eastAsia="zh-CN"/>
        </w:rPr>
      </w:pPr>
      <w:r>
        <w:rPr>
          <w:lang w:eastAsia="zh-CN"/>
        </w:rPr>
        <w:t>So far, no proposals are given.</w:t>
      </w:r>
    </w:p>
    <w:p w14:paraId="681D2895"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413"/>
        <w:gridCol w:w="7891"/>
      </w:tblGrid>
      <w:tr w:rsidR="008F0B11" w14:paraId="72BD3D7F" w14:textId="77777777">
        <w:tc>
          <w:tcPr>
            <w:tcW w:w="1413" w:type="dxa"/>
            <w:vAlign w:val="center"/>
          </w:tcPr>
          <w:p w14:paraId="41AAD79C" w14:textId="77777777" w:rsidR="008F0B11" w:rsidRDefault="0093202C">
            <w:pPr>
              <w:widowControl w:val="0"/>
              <w:jc w:val="left"/>
              <w:rPr>
                <w:b/>
                <w:lang w:eastAsia="zh-CN"/>
              </w:rPr>
            </w:pPr>
            <w:r>
              <w:rPr>
                <w:b/>
                <w:lang w:eastAsia="zh-CN"/>
              </w:rPr>
              <w:t>Company</w:t>
            </w:r>
          </w:p>
        </w:tc>
        <w:tc>
          <w:tcPr>
            <w:tcW w:w="7891" w:type="dxa"/>
          </w:tcPr>
          <w:p w14:paraId="521E62B3" w14:textId="77777777" w:rsidR="008F0B11" w:rsidRDefault="0093202C">
            <w:pPr>
              <w:rPr>
                <w:b/>
                <w:lang w:eastAsia="zh-CN"/>
              </w:rPr>
            </w:pPr>
            <w:r>
              <w:rPr>
                <w:b/>
                <w:lang w:eastAsia="zh-CN"/>
              </w:rPr>
              <w:t>Comments</w:t>
            </w:r>
          </w:p>
        </w:tc>
      </w:tr>
      <w:tr w:rsidR="008F0B11" w14:paraId="27F6C476" w14:textId="77777777">
        <w:tc>
          <w:tcPr>
            <w:tcW w:w="1413" w:type="dxa"/>
            <w:vAlign w:val="center"/>
          </w:tcPr>
          <w:p w14:paraId="60ED347C" w14:textId="77777777" w:rsidR="008F0B11" w:rsidRDefault="0093202C">
            <w:pPr>
              <w:widowControl w:val="0"/>
              <w:jc w:val="left"/>
              <w:rPr>
                <w:lang w:eastAsia="zh-CN"/>
              </w:rPr>
            </w:pPr>
            <w:r>
              <w:rPr>
                <w:rFonts w:hint="eastAsia"/>
                <w:lang w:eastAsia="zh-CN"/>
              </w:rPr>
              <w:t>C</w:t>
            </w:r>
            <w:r>
              <w:rPr>
                <w:lang w:eastAsia="zh-CN"/>
              </w:rPr>
              <w:t>MCC</w:t>
            </w:r>
          </w:p>
        </w:tc>
        <w:tc>
          <w:tcPr>
            <w:tcW w:w="7891" w:type="dxa"/>
            <w:vAlign w:val="center"/>
          </w:tcPr>
          <w:p w14:paraId="070362ED" w14:textId="77777777" w:rsidR="008F0B11" w:rsidRDefault="0093202C">
            <w:pPr>
              <w:widowControl w:val="0"/>
              <w:jc w:val="left"/>
              <w:rPr>
                <w:lang w:eastAsia="zh-CN"/>
              </w:rPr>
            </w:pPr>
            <w:r>
              <w:rPr>
                <w:rFonts w:hint="eastAsia"/>
                <w:lang w:eastAsia="zh-CN"/>
              </w:rPr>
              <w:t>A</w:t>
            </w:r>
            <w:r>
              <w:rPr>
                <w:lang w:eastAsia="zh-CN"/>
              </w:rPr>
              <w:t>gree.</w:t>
            </w:r>
          </w:p>
        </w:tc>
      </w:tr>
      <w:tr w:rsidR="008F0B11" w14:paraId="50B857FD" w14:textId="77777777">
        <w:tc>
          <w:tcPr>
            <w:tcW w:w="1413" w:type="dxa"/>
            <w:vAlign w:val="center"/>
          </w:tcPr>
          <w:p w14:paraId="40DBBCB5" w14:textId="77777777" w:rsidR="008F0B11" w:rsidRDefault="0093202C">
            <w:pPr>
              <w:widowControl w:val="0"/>
              <w:jc w:val="left"/>
              <w:rPr>
                <w:lang w:eastAsia="zh-CN"/>
              </w:rPr>
            </w:pPr>
            <w:r>
              <w:rPr>
                <w:rFonts w:hint="eastAsia"/>
                <w:lang w:eastAsia="zh-CN"/>
              </w:rPr>
              <w:t>Spreadtrum</w:t>
            </w:r>
          </w:p>
        </w:tc>
        <w:tc>
          <w:tcPr>
            <w:tcW w:w="7891" w:type="dxa"/>
            <w:vAlign w:val="center"/>
          </w:tcPr>
          <w:p w14:paraId="48E33D6D" w14:textId="77777777" w:rsidR="008F0B11" w:rsidRDefault="0093202C">
            <w:pPr>
              <w:widowControl w:val="0"/>
              <w:jc w:val="left"/>
              <w:rPr>
                <w:lang w:eastAsia="zh-CN"/>
              </w:rPr>
            </w:pPr>
            <w:r>
              <w:rPr>
                <w:lang w:eastAsia="zh-CN"/>
              </w:rPr>
              <w:t>We s</w:t>
            </w:r>
            <w:r>
              <w:rPr>
                <w:rFonts w:hint="eastAsia"/>
                <w:lang w:eastAsia="zh-CN"/>
              </w:rPr>
              <w:t>upport</w:t>
            </w:r>
            <w:r>
              <w:rPr>
                <w:lang w:eastAsia="zh-CN"/>
              </w:rPr>
              <w:t xml:space="preserve"> FL’s suggestion.</w:t>
            </w:r>
          </w:p>
        </w:tc>
      </w:tr>
      <w:tr w:rsidR="008F0B11" w14:paraId="7F649491" w14:textId="77777777">
        <w:tc>
          <w:tcPr>
            <w:tcW w:w="1413" w:type="dxa"/>
            <w:vAlign w:val="center"/>
          </w:tcPr>
          <w:p w14:paraId="4B145323" w14:textId="77777777" w:rsidR="008F0B11" w:rsidRDefault="0093202C">
            <w:pPr>
              <w:widowControl w:val="0"/>
              <w:jc w:val="left"/>
              <w:rPr>
                <w:lang w:eastAsia="zh-CN"/>
              </w:rPr>
            </w:pPr>
            <w:r>
              <w:rPr>
                <w:lang w:eastAsia="zh-CN"/>
              </w:rPr>
              <w:t>QC</w:t>
            </w:r>
          </w:p>
        </w:tc>
        <w:tc>
          <w:tcPr>
            <w:tcW w:w="7891" w:type="dxa"/>
            <w:vAlign w:val="center"/>
          </w:tcPr>
          <w:p w14:paraId="65C63177" w14:textId="77777777" w:rsidR="008F0B11" w:rsidRDefault="0093202C">
            <w:pPr>
              <w:widowControl w:val="0"/>
              <w:jc w:val="left"/>
              <w:rPr>
                <w:rFonts w:eastAsia="MS Mincho"/>
                <w:lang w:eastAsia="ja-JP"/>
              </w:rPr>
            </w:pPr>
            <w:r>
              <w:rPr>
                <w:rFonts w:eastAsia="MS Mincho"/>
                <w:lang w:eastAsia="ja-JP"/>
              </w:rPr>
              <w:t>OK</w:t>
            </w:r>
          </w:p>
        </w:tc>
      </w:tr>
      <w:tr w:rsidR="008F0B11" w14:paraId="25650A21" w14:textId="77777777">
        <w:tc>
          <w:tcPr>
            <w:tcW w:w="1413" w:type="dxa"/>
            <w:vAlign w:val="center"/>
          </w:tcPr>
          <w:p w14:paraId="50A485EC" w14:textId="77777777" w:rsidR="008F0B11" w:rsidRDefault="0093202C">
            <w:pPr>
              <w:widowControl w:val="0"/>
              <w:jc w:val="left"/>
              <w:rPr>
                <w:lang w:eastAsia="zh-CN"/>
              </w:rPr>
            </w:pPr>
            <w:r>
              <w:rPr>
                <w:rFonts w:hint="eastAsia"/>
                <w:lang w:eastAsia="zh-CN"/>
              </w:rPr>
              <w:t>ZTE, Sanechips</w:t>
            </w:r>
          </w:p>
        </w:tc>
        <w:tc>
          <w:tcPr>
            <w:tcW w:w="7891" w:type="dxa"/>
            <w:vAlign w:val="center"/>
          </w:tcPr>
          <w:p w14:paraId="52B28354" w14:textId="77777777" w:rsidR="008F0B11" w:rsidRDefault="0093202C">
            <w:pPr>
              <w:widowControl w:val="0"/>
              <w:jc w:val="left"/>
              <w:rPr>
                <w:lang w:eastAsia="zh-CN"/>
              </w:rPr>
            </w:pPr>
            <w:r>
              <w:rPr>
                <w:rFonts w:hint="eastAsia"/>
                <w:lang w:eastAsia="zh-CN"/>
              </w:rPr>
              <w:t>Whether guard band can be used for S-SSB had better be discussed because this issue is related to proposal 5-1.</w:t>
            </w:r>
          </w:p>
        </w:tc>
      </w:tr>
      <w:tr w:rsidR="008F0B11" w14:paraId="4CEE0FE1" w14:textId="77777777">
        <w:tc>
          <w:tcPr>
            <w:tcW w:w="1413" w:type="dxa"/>
            <w:vAlign w:val="center"/>
          </w:tcPr>
          <w:p w14:paraId="30425AF2" w14:textId="77777777" w:rsidR="008F0B11" w:rsidRDefault="008F0B11">
            <w:pPr>
              <w:widowControl w:val="0"/>
              <w:jc w:val="left"/>
              <w:rPr>
                <w:lang w:eastAsia="zh-CN"/>
              </w:rPr>
            </w:pPr>
          </w:p>
        </w:tc>
        <w:tc>
          <w:tcPr>
            <w:tcW w:w="7891" w:type="dxa"/>
            <w:vAlign w:val="center"/>
          </w:tcPr>
          <w:p w14:paraId="7CA7D046" w14:textId="77777777" w:rsidR="008F0B11" w:rsidRDefault="008F0B11">
            <w:pPr>
              <w:widowControl w:val="0"/>
              <w:jc w:val="left"/>
              <w:rPr>
                <w:rFonts w:eastAsia="MS Mincho"/>
                <w:lang w:eastAsia="ja-JP"/>
              </w:rPr>
            </w:pPr>
          </w:p>
        </w:tc>
      </w:tr>
    </w:tbl>
    <w:p w14:paraId="63E40DB7" w14:textId="77777777" w:rsidR="008F0B11" w:rsidRDefault="008F0B11">
      <w:pPr>
        <w:rPr>
          <w:lang w:eastAsia="zh-CN"/>
        </w:rPr>
      </w:pPr>
    </w:p>
    <w:p w14:paraId="3EEF23A9" w14:textId="77777777" w:rsidR="008F0B11" w:rsidRDefault="0093202C">
      <w:pPr>
        <w:pStyle w:val="Heading2"/>
        <w:numPr>
          <w:ilvl w:val="1"/>
          <w:numId w:val="2"/>
        </w:numPr>
        <w:rPr>
          <w:lang w:eastAsia="zh-CN"/>
        </w:rPr>
      </w:pPr>
      <w:r>
        <w:rPr>
          <w:lang w:eastAsia="zh-CN"/>
        </w:rPr>
        <w:t>Issue#2: Slot structure</w:t>
      </w:r>
    </w:p>
    <w:p w14:paraId="7737DFBC" w14:textId="77777777" w:rsidR="008F0B11" w:rsidRDefault="0093202C">
      <w:pPr>
        <w:pStyle w:val="Heading3"/>
        <w:numPr>
          <w:ilvl w:val="2"/>
          <w:numId w:val="2"/>
        </w:numPr>
        <w:rPr>
          <w:lang w:eastAsia="zh-CN"/>
        </w:rPr>
      </w:pPr>
      <w:r>
        <w:rPr>
          <w:lang w:eastAsia="zh-CN"/>
        </w:rPr>
        <w:t>Background</w:t>
      </w:r>
    </w:p>
    <w:p w14:paraId="358F2B3B" w14:textId="77777777" w:rsidR="008F0B11" w:rsidRDefault="0093202C">
      <w:pPr>
        <w:spacing w:after="0" w:line="276" w:lineRule="auto"/>
        <w:rPr>
          <w:lang w:eastAsia="zh-CN"/>
        </w:rPr>
      </w:pPr>
      <w:r>
        <w:rPr>
          <w:lang w:eastAsia="zh-CN"/>
        </w:rPr>
        <w:t>Below is some background of current issue, brief summary of company views, and justifications for the proposals in subsequent sub-section(s):</w:t>
      </w:r>
    </w:p>
    <w:p w14:paraId="507A3AB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2-1: Location of 1</w:t>
      </w:r>
      <w:r>
        <w:rPr>
          <w:rFonts w:ascii="Times" w:eastAsia="Batang" w:hAnsi="Times"/>
          <w:b/>
          <w:u w:val="single"/>
          <w:vertAlign w:val="superscript"/>
          <w:lang w:val="en-GB" w:eastAsia="zh-CN"/>
        </w:rPr>
        <w:t>st</w:t>
      </w:r>
      <w:r>
        <w:rPr>
          <w:rFonts w:ascii="Times" w:eastAsia="Batang" w:hAnsi="Times"/>
          <w:b/>
          <w:u w:val="single"/>
          <w:lang w:val="en-GB" w:eastAsia="zh-CN"/>
        </w:rPr>
        <w:t>, 2</w:t>
      </w:r>
      <w:r>
        <w:rPr>
          <w:rFonts w:ascii="Times" w:eastAsia="Batang" w:hAnsi="Times"/>
          <w:b/>
          <w:u w:val="single"/>
          <w:vertAlign w:val="superscript"/>
          <w:lang w:val="en-GB" w:eastAsia="zh-CN"/>
        </w:rPr>
        <w:t>nd</w:t>
      </w:r>
      <w:r>
        <w:rPr>
          <w:rFonts w:ascii="Times" w:eastAsia="Batang" w:hAnsi="Times"/>
          <w:b/>
          <w:u w:val="single"/>
          <w:lang w:val="en-GB" w:eastAsia="zh-CN"/>
        </w:rPr>
        <w:t xml:space="preserve"> starting symbol</w:t>
      </w:r>
    </w:p>
    <w:p w14:paraId="7C2A845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6242154" w14:textId="77777777" w:rsidR="008F0B11" w:rsidRDefault="0093202C">
      <w:pPr>
        <w:pStyle w:val="ListParagraph"/>
        <w:numPr>
          <w:ilvl w:val="1"/>
          <w:numId w:val="5"/>
        </w:numPr>
        <w:spacing w:after="0" w:line="276" w:lineRule="auto"/>
        <w:rPr>
          <w:u w:val="single"/>
          <w:lang w:eastAsia="zh-CN"/>
        </w:rPr>
      </w:pPr>
      <w:r>
        <w:rPr>
          <w:u w:val="single"/>
          <w:lang w:eastAsia="zh-CN"/>
        </w:rPr>
        <w:t>Location of 1</w:t>
      </w:r>
      <w:r>
        <w:rPr>
          <w:u w:val="single"/>
          <w:vertAlign w:val="superscript"/>
          <w:lang w:eastAsia="zh-CN"/>
        </w:rPr>
        <w:t>st</w:t>
      </w:r>
      <w:r>
        <w:rPr>
          <w:u w:val="single"/>
          <w:lang w:eastAsia="zh-CN"/>
        </w:rPr>
        <w:t xml:space="preserve"> starting symbol</w:t>
      </w:r>
    </w:p>
    <w:p w14:paraId="331F42A6" w14:textId="77777777" w:rsidR="008F0B11" w:rsidRDefault="0093202C">
      <w:pPr>
        <w:pStyle w:val="ListParagraph"/>
        <w:numPr>
          <w:ilvl w:val="2"/>
          <w:numId w:val="5"/>
        </w:numPr>
        <w:spacing w:after="0" w:line="276" w:lineRule="auto"/>
        <w:rPr>
          <w:u w:val="single"/>
          <w:lang w:eastAsia="zh-CN"/>
        </w:rPr>
      </w:pPr>
      <w:r>
        <w:rPr>
          <w:u w:val="single"/>
          <w:lang w:eastAsia="zh-CN"/>
        </w:rPr>
        <w:t>Option 1: it is fixed as symbol#0</w:t>
      </w:r>
    </w:p>
    <w:p w14:paraId="514C977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Qualcomm, Huawei/HiSilicon, Docomo, ZTE, MediaTek, vivo, CMCC, Xiaomi, National Spectrum Consortium, Lenovo, NEC, Hyundai, InterDigital, Fraunhofer, Transsion Holdings, ITL</w:t>
      </w:r>
    </w:p>
    <w:p w14:paraId="025AD2A6" w14:textId="77777777" w:rsidR="008F0B11" w:rsidRDefault="0093202C">
      <w:pPr>
        <w:pStyle w:val="ListParagraph"/>
        <w:numPr>
          <w:ilvl w:val="2"/>
          <w:numId w:val="5"/>
        </w:numPr>
        <w:spacing w:after="0" w:line="276" w:lineRule="auto"/>
        <w:rPr>
          <w:u w:val="single"/>
          <w:lang w:eastAsia="zh-CN"/>
        </w:rPr>
      </w:pPr>
      <w:r>
        <w:rPr>
          <w:u w:val="single"/>
          <w:lang w:eastAsia="zh-CN"/>
        </w:rPr>
        <w:t>Option 2: it is indicated by sl-StartSymbol as in R16 NR SL</w:t>
      </w:r>
    </w:p>
    <w:p w14:paraId="714FE2CC"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12</w:t>
      </w:r>
      <w:r>
        <w:rPr>
          <w:lang w:eastAsia="zh-CN"/>
        </w:rPr>
        <w:t>): Intel, LGE, Samsung, CATT, Nokia, [Apple], Futurewei, OPPO, vivo, Spreadtrum, Sony, Panasonic</w:t>
      </w:r>
    </w:p>
    <w:p w14:paraId="20BCAAAB" w14:textId="77777777" w:rsidR="008F0B11" w:rsidRDefault="0093202C">
      <w:pPr>
        <w:pStyle w:val="ListParagraph"/>
        <w:numPr>
          <w:ilvl w:val="1"/>
          <w:numId w:val="5"/>
        </w:numPr>
        <w:spacing w:after="0" w:line="276" w:lineRule="auto"/>
        <w:rPr>
          <w:u w:val="single"/>
          <w:lang w:eastAsia="zh-CN"/>
        </w:rPr>
      </w:pPr>
      <w:r>
        <w:rPr>
          <w:u w:val="single"/>
          <w:lang w:eastAsia="zh-CN"/>
        </w:rPr>
        <w:t>Location of 2</w:t>
      </w:r>
      <w:r>
        <w:rPr>
          <w:u w:val="single"/>
          <w:vertAlign w:val="superscript"/>
          <w:lang w:eastAsia="zh-CN"/>
        </w:rPr>
        <w:t>nd</w:t>
      </w:r>
      <w:r>
        <w:rPr>
          <w:u w:val="single"/>
          <w:lang w:eastAsia="zh-CN"/>
        </w:rPr>
        <w:t xml:space="preserve"> starting symbol</w:t>
      </w:r>
    </w:p>
    <w:p w14:paraId="00EC2496" w14:textId="77777777" w:rsidR="008F0B11" w:rsidRDefault="0093202C">
      <w:pPr>
        <w:pStyle w:val="ListParagraph"/>
        <w:numPr>
          <w:ilvl w:val="2"/>
          <w:numId w:val="5"/>
        </w:numPr>
        <w:spacing w:after="0" w:line="276" w:lineRule="auto"/>
        <w:rPr>
          <w:u w:val="single"/>
          <w:lang w:eastAsia="zh-CN"/>
        </w:rPr>
      </w:pPr>
      <w:r>
        <w:rPr>
          <w:u w:val="single"/>
          <w:lang w:eastAsia="zh-CN"/>
        </w:rPr>
        <w:t>Option A: it is a fixed location</w:t>
      </w:r>
    </w:p>
    <w:p w14:paraId="7E444663"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14</w:t>
      </w:r>
      <w:r>
        <w:rPr>
          <w:lang w:eastAsia="zh-CN"/>
        </w:rPr>
        <w:t>): Docomo, CMCC, National Spectrum Consortium, Hyundai, InterDigital, Panasonic, Transsion Holdings, ITL, Qualcomm, Ericsson, MediaTek, vivo, xiaomi, Huawei/HiSilicon</w:t>
      </w:r>
    </w:p>
    <w:p w14:paraId="1C4D3124" w14:textId="77777777" w:rsidR="008F0B11" w:rsidRDefault="0093202C">
      <w:pPr>
        <w:pStyle w:val="ListParagraph"/>
        <w:numPr>
          <w:ilvl w:val="2"/>
          <w:numId w:val="5"/>
        </w:numPr>
        <w:spacing w:after="0" w:line="276" w:lineRule="auto"/>
        <w:rPr>
          <w:u w:val="single"/>
          <w:lang w:eastAsia="zh-CN"/>
        </w:rPr>
      </w:pPr>
      <w:r>
        <w:rPr>
          <w:u w:val="single"/>
          <w:lang w:eastAsia="zh-CN"/>
        </w:rPr>
        <w:t>Option B: it is a (pre-)configured location</w:t>
      </w:r>
    </w:p>
    <w:p w14:paraId="5862E3C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16</w:t>
      </w:r>
      <w:r>
        <w:rPr>
          <w:lang w:eastAsia="zh-CN"/>
        </w:rPr>
        <w:t>): Intel, LGE, Samsung, CATT, ZTE, Nokia, [Apple], [Futurewei], OPPO, vivo, Spreadtrum, NEC, Sony, Fraunhofer, Transsion Holdings, Lenovo</w:t>
      </w:r>
    </w:p>
    <w:p w14:paraId="64C84D5C"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34CB1FD" w14:textId="77777777" w:rsidR="008F0B11" w:rsidRDefault="0093202C">
      <w:pPr>
        <w:pStyle w:val="ListParagraph"/>
        <w:numPr>
          <w:ilvl w:val="1"/>
          <w:numId w:val="5"/>
        </w:numPr>
        <w:spacing w:after="0" w:line="276" w:lineRule="auto"/>
        <w:rPr>
          <w:lang w:eastAsia="zh-CN"/>
        </w:rPr>
      </w:pPr>
      <w:r>
        <w:rPr>
          <w:lang w:eastAsia="zh-CN"/>
        </w:rPr>
        <w:lastRenderedPageBreak/>
        <w:t>On location of 1</w:t>
      </w:r>
      <w:r>
        <w:rPr>
          <w:vertAlign w:val="superscript"/>
          <w:lang w:eastAsia="zh-CN"/>
        </w:rPr>
        <w:t>st</w:t>
      </w:r>
      <w:r>
        <w:rPr>
          <w:lang w:eastAsia="zh-CN"/>
        </w:rPr>
        <w:t xml:space="preserve"> starting symbol, some companies (Xiaomi, InterDigital, etc.) point out that if it is not fixed as symbol#0, then MCSt is always unachievable. </w:t>
      </w:r>
    </w:p>
    <w:p w14:paraId="60552281" w14:textId="77777777" w:rsidR="008F0B11" w:rsidRDefault="0093202C">
      <w:pPr>
        <w:pStyle w:val="ListParagraph"/>
        <w:numPr>
          <w:ilvl w:val="1"/>
          <w:numId w:val="5"/>
        </w:numPr>
        <w:spacing w:after="0" w:line="276" w:lineRule="auto"/>
        <w:rPr>
          <w:lang w:eastAsia="zh-CN"/>
        </w:rPr>
      </w:pPr>
      <w:r>
        <w:rPr>
          <w:lang w:eastAsia="zh-CN"/>
        </w:rPr>
        <w:t>On location of 2</w:t>
      </w:r>
      <w:r>
        <w:rPr>
          <w:vertAlign w:val="superscript"/>
          <w:lang w:eastAsia="zh-CN"/>
        </w:rPr>
        <w:t>nd</w:t>
      </w:r>
      <w:r>
        <w:rPr>
          <w:lang w:eastAsia="zh-CN"/>
        </w:rPr>
        <w:t xml:space="preserve"> starting symbol, some companies point out it needs to avoid overlapping with PSCCH from 1</w:t>
      </w:r>
      <w:r>
        <w:rPr>
          <w:vertAlign w:val="superscript"/>
          <w:lang w:eastAsia="zh-CN"/>
        </w:rPr>
        <w:t>st</w:t>
      </w:r>
      <w:r>
        <w:rPr>
          <w:lang w:eastAsia="zh-CN"/>
        </w:rPr>
        <w:t xml:space="preserve"> starting symbol (which occupies 2/3 symbols), and should try to minimize specification impact as much as possible (e.g., number of symbols used for PSCCH/PSSCH transmission should be not smaller than 7, related spec is copied below).</w:t>
      </w:r>
    </w:p>
    <w:p w14:paraId="3D19A8C6" w14:textId="77777777" w:rsidR="008F0B11" w:rsidRDefault="0093202C">
      <w:pPr>
        <w:pStyle w:val="ListParagraph"/>
        <w:numPr>
          <w:ilvl w:val="1"/>
          <w:numId w:val="5"/>
        </w:numPr>
        <w:spacing w:after="0" w:line="276" w:lineRule="auto"/>
        <w:rPr>
          <w:lang w:eastAsia="zh-CN"/>
        </w:rPr>
      </w:pPr>
      <w:r>
        <w:rPr>
          <w:lang w:eastAsia="zh-CN"/>
        </w:rPr>
        <w:t>Some companies (Ericsson, LGE, etc.) point out PSCCH/PSSCH transmission starting from 1</w:t>
      </w:r>
      <w:r>
        <w:rPr>
          <w:vertAlign w:val="superscript"/>
          <w:lang w:eastAsia="zh-CN"/>
        </w:rPr>
        <w:t>st</w:t>
      </w:r>
      <w:r>
        <w:rPr>
          <w:lang w:eastAsia="zh-CN"/>
        </w:rPr>
        <w:t xml:space="preserve"> or 2</w:t>
      </w:r>
      <w:r>
        <w:rPr>
          <w:vertAlign w:val="superscript"/>
          <w:lang w:eastAsia="zh-CN"/>
        </w:rPr>
        <w:t>nd</w:t>
      </w:r>
      <w:r>
        <w:rPr>
          <w:lang w:eastAsia="zh-CN"/>
        </w:rPr>
        <w:t xml:space="preserve"> starting symbol shall have the same ending symbol within a slot, to simplify the design and avoid extra issues.</w:t>
      </w:r>
    </w:p>
    <w:p w14:paraId="1C6C7BB7"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08D2CF69" w14:textId="77777777" w:rsidR="008F0B11" w:rsidRDefault="008F0B11">
      <w:pPr>
        <w:spacing w:after="0" w:line="276" w:lineRule="auto"/>
        <w:rPr>
          <w:lang w:eastAsia="zh-CN"/>
        </w:rPr>
      </w:pPr>
    </w:p>
    <w:p w14:paraId="1A6B9DE7" w14:textId="77777777" w:rsidR="008F0B11" w:rsidRDefault="0093202C">
      <w:pPr>
        <w:spacing w:after="0" w:line="276" w:lineRule="auto"/>
        <w:rPr>
          <w:lang w:eastAsia="zh-CN"/>
        </w:rPr>
      </w:pPr>
      <w:r>
        <w:rPr>
          <w:noProof/>
          <w:lang w:eastAsia="zh-CN"/>
        </w:rPr>
        <w:drawing>
          <wp:inline distT="0" distB="0" distL="0" distR="0" wp14:anchorId="3DACBDB7" wp14:editId="26F6E787">
            <wp:extent cx="5914390" cy="9436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stretch>
                      <a:fillRect/>
                    </a:stretch>
                  </pic:blipFill>
                  <pic:spPr>
                    <a:xfrm>
                      <a:off x="0" y="0"/>
                      <a:ext cx="5914390" cy="943610"/>
                    </a:xfrm>
                    <a:prstGeom prst="rect">
                      <a:avLst/>
                    </a:prstGeom>
                  </pic:spPr>
                </pic:pic>
              </a:graphicData>
            </a:graphic>
          </wp:inline>
        </w:drawing>
      </w:r>
    </w:p>
    <w:p w14:paraId="2D956795" w14:textId="77777777" w:rsidR="008F0B11" w:rsidRDefault="008F0B11">
      <w:pPr>
        <w:spacing w:after="0" w:line="276" w:lineRule="auto"/>
        <w:rPr>
          <w:lang w:eastAsia="zh-CN"/>
        </w:rPr>
      </w:pP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4"/>
      </w:tblGrid>
      <w:tr w:rsidR="008F0B11" w14:paraId="1E98E3EF" w14:textId="77777777">
        <w:tc>
          <w:tcPr>
            <w:tcW w:w="9304" w:type="dxa"/>
            <w:tcBorders>
              <w:top w:val="single" w:sz="4" w:space="0" w:color="auto"/>
              <w:left w:val="single" w:sz="4" w:space="0" w:color="auto"/>
              <w:bottom w:val="single" w:sz="4" w:space="0" w:color="auto"/>
              <w:right w:val="single" w:sz="4" w:space="0" w:color="auto"/>
            </w:tcBorders>
          </w:tcPr>
          <w:p w14:paraId="57B38F9A" w14:textId="77777777" w:rsidR="008F0B11" w:rsidRDefault="0093202C">
            <w:pPr>
              <w:keepNext/>
              <w:keepLines/>
              <w:suppressAutoHyphens w:val="0"/>
              <w:overflowPunct w:val="0"/>
              <w:autoSpaceDE w:val="0"/>
              <w:autoSpaceDN w:val="0"/>
              <w:adjustRightInd w:val="0"/>
              <w:snapToGrid/>
              <w:spacing w:after="0" w:line="240" w:lineRule="auto"/>
              <w:jc w:val="center"/>
              <w:textAlignment w:val="baseline"/>
              <w:rPr>
                <w:rFonts w:ascii="Arial" w:eastAsia="Times New Roman" w:hAnsi="Arial"/>
                <w:b/>
                <w:sz w:val="18"/>
                <w:szCs w:val="20"/>
                <w:lang w:val="en-GB" w:eastAsia="sv-SE"/>
              </w:rPr>
            </w:pPr>
            <w:r>
              <w:rPr>
                <w:rFonts w:ascii="Arial" w:eastAsia="Times New Roman" w:hAnsi="Arial"/>
                <w:b/>
                <w:i/>
                <w:sz w:val="18"/>
                <w:szCs w:val="20"/>
                <w:lang w:val="en-GB" w:eastAsia="sv-SE"/>
              </w:rPr>
              <w:t xml:space="preserve">SL-BWP-Generic </w:t>
            </w:r>
            <w:r>
              <w:rPr>
                <w:rFonts w:ascii="Arial" w:eastAsia="Times New Roman" w:hAnsi="Arial"/>
                <w:b/>
                <w:sz w:val="18"/>
                <w:szCs w:val="20"/>
                <w:lang w:val="en-GB" w:eastAsia="sv-SE"/>
              </w:rPr>
              <w:t>field descriptions</w:t>
            </w:r>
          </w:p>
        </w:tc>
      </w:tr>
      <w:tr w:rsidR="008F0B11" w14:paraId="1AF6D00B" w14:textId="77777777">
        <w:tc>
          <w:tcPr>
            <w:tcW w:w="9304" w:type="dxa"/>
            <w:tcBorders>
              <w:top w:val="single" w:sz="4" w:space="0" w:color="auto"/>
              <w:left w:val="single" w:sz="4" w:space="0" w:color="auto"/>
              <w:bottom w:val="single" w:sz="4" w:space="0" w:color="auto"/>
              <w:right w:val="single" w:sz="4" w:space="0" w:color="auto"/>
            </w:tcBorders>
          </w:tcPr>
          <w:p w14:paraId="6A6D0B4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sl-LengthSymbols</w:t>
            </w:r>
          </w:p>
          <w:p w14:paraId="7455CF18"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lang w:val="en-GB" w:eastAsia="sv-SE"/>
              </w:rPr>
            </w:pPr>
            <w:r>
              <w:rPr>
                <w:rFonts w:ascii="Arial" w:eastAsia="Times New Roman" w:hAnsi="Arial"/>
                <w:sz w:val="18"/>
                <w:szCs w:val="20"/>
                <w:lang w:val="en-GB" w:eastAsia="sv-SE"/>
              </w:rPr>
              <w:t>This field indicates the number of symbols used for sidelink in a slot without SL-SSB. A single value can be (pre)configured per sidelink bandwidth part.</w:t>
            </w:r>
          </w:p>
        </w:tc>
      </w:tr>
      <w:tr w:rsidR="008F0B11" w14:paraId="61C5A624" w14:textId="77777777">
        <w:tc>
          <w:tcPr>
            <w:tcW w:w="9304" w:type="dxa"/>
            <w:tcBorders>
              <w:top w:val="single" w:sz="4" w:space="0" w:color="auto"/>
              <w:left w:val="single" w:sz="4" w:space="0" w:color="auto"/>
              <w:bottom w:val="single" w:sz="4" w:space="0" w:color="auto"/>
              <w:right w:val="single" w:sz="4" w:space="0" w:color="auto"/>
            </w:tcBorders>
          </w:tcPr>
          <w:p w14:paraId="09980772"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b/>
                <w:bCs/>
                <w:i/>
                <w:iCs/>
                <w:sz w:val="18"/>
                <w:szCs w:val="20"/>
                <w:lang w:val="en-GB" w:eastAsia="sv-SE"/>
              </w:rPr>
            </w:pPr>
            <w:r>
              <w:rPr>
                <w:rFonts w:ascii="Arial" w:eastAsia="Times New Roman" w:hAnsi="Arial"/>
                <w:b/>
                <w:bCs/>
                <w:i/>
                <w:iCs/>
                <w:sz w:val="18"/>
                <w:szCs w:val="20"/>
                <w:lang w:val="en-GB" w:eastAsia="sv-SE"/>
              </w:rPr>
              <w:t>sl-StartSymbol</w:t>
            </w:r>
          </w:p>
          <w:p w14:paraId="286264E6" w14:textId="77777777" w:rsidR="008F0B11" w:rsidRDefault="0093202C">
            <w:pPr>
              <w:keepNext/>
              <w:keepLines/>
              <w:suppressAutoHyphens w:val="0"/>
              <w:overflowPunct w:val="0"/>
              <w:autoSpaceDE w:val="0"/>
              <w:autoSpaceDN w:val="0"/>
              <w:adjustRightInd w:val="0"/>
              <w:snapToGrid/>
              <w:spacing w:after="0" w:line="240" w:lineRule="auto"/>
              <w:jc w:val="left"/>
              <w:textAlignment w:val="baseline"/>
              <w:rPr>
                <w:rFonts w:ascii="Arial" w:eastAsia="Times New Roman" w:hAnsi="Arial"/>
                <w:sz w:val="18"/>
                <w:szCs w:val="20"/>
                <w:lang w:val="en-GB" w:eastAsia="sv-SE"/>
              </w:rPr>
            </w:pPr>
            <w:r>
              <w:rPr>
                <w:rFonts w:ascii="Arial" w:eastAsia="Times New Roman" w:hAnsi="Arial"/>
                <w:sz w:val="18"/>
                <w:szCs w:val="20"/>
                <w:lang w:val="en-GB" w:eastAsia="sv-SE"/>
              </w:rPr>
              <w:t>This field indicates the starting symbol used for sidelink in a slot without SL-SSB. A single value can be (pre)configured per sidelink bandwidth part.</w:t>
            </w:r>
          </w:p>
        </w:tc>
      </w:tr>
    </w:tbl>
    <w:p w14:paraId="7683A411" w14:textId="77777777" w:rsidR="008F0B11" w:rsidRDefault="008F0B11">
      <w:pPr>
        <w:spacing w:after="0" w:line="276" w:lineRule="auto"/>
        <w:rPr>
          <w:lang w:eastAsia="zh-CN"/>
        </w:rPr>
      </w:pPr>
    </w:p>
    <w:p w14:paraId="333A1D15"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2-2: TBS determination</w:t>
      </w:r>
    </w:p>
    <w:p w14:paraId="577A80AD"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1A742B8" w14:textId="77777777" w:rsidR="008F0B11" w:rsidRDefault="0093202C">
      <w:pPr>
        <w:pStyle w:val="ListParagraph"/>
        <w:numPr>
          <w:ilvl w:val="1"/>
          <w:numId w:val="5"/>
        </w:numPr>
        <w:spacing w:after="0" w:line="276" w:lineRule="auto"/>
        <w:rPr>
          <w:u w:val="single"/>
          <w:lang w:eastAsia="zh-CN"/>
        </w:rPr>
      </w:pPr>
      <w:r>
        <w:rPr>
          <w:u w:val="single"/>
          <w:lang w:eastAsia="zh-CN"/>
        </w:rPr>
        <w:t>Option 1: The reference symbol length is dynamically indicated by Tx UE</w:t>
      </w:r>
    </w:p>
    <w:p w14:paraId="58B74676"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9</w:t>
      </w:r>
      <w:r>
        <w:rPr>
          <w:lang w:eastAsia="zh-CN"/>
        </w:rPr>
        <w:t>): CATT, Nokia, [Xiaomi], Lenovo, NEC</w:t>
      </w:r>
      <w:r>
        <w:rPr>
          <w:rFonts w:eastAsia="微软雅黑"/>
          <w:lang w:eastAsia="zh-CN"/>
        </w:rPr>
        <w:t>, Sony</w:t>
      </w:r>
      <w:r>
        <w:rPr>
          <w:lang w:eastAsia="zh-CN"/>
        </w:rPr>
        <w:t xml:space="preserve">, Panasonic, ITL, </w:t>
      </w:r>
      <w:r>
        <w:rPr>
          <w:rFonts w:hint="eastAsia"/>
          <w:lang w:eastAsia="zh-CN"/>
        </w:rPr>
        <w:t>Huawei/HiSilicon</w:t>
      </w:r>
    </w:p>
    <w:p w14:paraId="0A1710DC" w14:textId="77777777" w:rsidR="008F0B11" w:rsidRDefault="0093202C">
      <w:pPr>
        <w:pStyle w:val="ListParagraph"/>
        <w:numPr>
          <w:ilvl w:val="1"/>
          <w:numId w:val="5"/>
        </w:numPr>
        <w:spacing w:after="0" w:line="276" w:lineRule="auto"/>
        <w:rPr>
          <w:u w:val="single"/>
          <w:lang w:eastAsia="zh-CN"/>
        </w:rPr>
      </w:pPr>
      <w:r>
        <w:rPr>
          <w:u w:val="single"/>
          <w:lang w:eastAsia="zh-CN"/>
        </w:rPr>
        <w:t>Option 2: The reference symbol length is determined based on 1st starting symbol</w:t>
      </w:r>
    </w:p>
    <w:p w14:paraId="31EE824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Intel, [Docomo], ZTE, Apple, MediaTek, Hyundai</w:t>
      </w:r>
      <w:r>
        <w:rPr>
          <w:rFonts w:hint="eastAsia"/>
          <w:lang w:eastAsia="zh-CN"/>
        </w:rPr>
        <w:t>,</w:t>
      </w:r>
      <w:r>
        <w:rPr>
          <w:lang w:eastAsia="zh-CN"/>
        </w:rPr>
        <w:t xml:space="preserve"> Sharp, [Samsung]</w:t>
      </w:r>
    </w:p>
    <w:p w14:paraId="26093DD5" w14:textId="77777777" w:rsidR="008F0B11" w:rsidRDefault="0093202C">
      <w:pPr>
        <w:pStyle w:val="ListParagraph"/>
        <w:numPr>
          <w:ilvl w:val="1"/>
          <w:numId w:val="5"/>
        </w:numPr>
        <w:spacing w:after="0" w:line="276" w:lineRule="auto"/>
        <w:rPr>
          <w:u w:val="single"/>
          <w:lang w:eastAsia="zh-CN"/>
        </w:rPr>
      </w:pPr>
      <w:r>
        <w:rPr>
          <w:u w:val="single"/>
          <w:lang w:eastAsia="zh-CN"/>
        </w:rPr>
        <w:t>Option 3: The reference symbol length is determined based on 2nd starting symbol</w:t>
      </w:r>
    </w:p>
    <w:p w14:paraId="4B95CBE7"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5</w:t>
      </w:r>
      <w:r>
        <w:rPr>
          <w:lang w:eastAsia="zh-CN"/>
        </w:rPr>
        <w:t xml:space="preserve">): Qualcomm, OPPO, CMCC, </w:t>
      </w:r>
      <w:r>
        <w:rPr>
          <w:rFonts w:eastAsia="微软雅黑"/>
          <w:lang w:eastAsia="zh-CN"/>
        </w:rPr>
        <w:t>Spreadtrum</w:t>
      </w:r>
      <w:r>
        <w:rPr>
          <w:lang w:eastAsia="zh-CN"/>
        </w:rPr>
        <w:t>, [Samsung]</w:t>
      </w:r>
    </w:p>
    <w:p w14:paraId="4CBC273F"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4: The reference symbol length is (pre-)configured </w:t>
      </w:r>
    </w:p>
    <w:p w14:paraId="693A7CEB"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4</w:t>
      </w:r>
      <w:r>
        <w:rPr>
          <w:lang w:eastAsia="zh-CN"/>
        </w:rPr>
        <w:t>): OPPO, vivo</w:t>
      </w:r>
      <w:r>
        <w:rPr>
          <w:rFonts w:eastAsia="微软雅黑"/>
          <w:lang w:eastAsia="zh-CN"/>
        </w:rPr>
        <w:t>, Sony</w:t>
      </w:r>
      <w:r>
        <w:rPr>
          <w:lang w:eastAsia="zh-CN"/>
        </w:rPr>
        <w:t>, ITL</w:t>
      </w:r>
    </w:p>
    <w:p w14:paraId="03D725D5"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FD3036A"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similar as legacy NR SL, where Tx UE dynamically indicate PSFCH overhead to determine the number of OFDM symbols for PSCCH/PSSCH transmission.</w:t>
      </w:r>
    </w:p>
    <w:p w14:paraId="0D36EBB4" w14:textId="77777777" w:rsidR="008F0B11" w:rsidRDefault="0093202C">
      <w:pPr>
        <w:pStyle w:val="ListParagraph"/>
        <w:numPr>
          <w:ilvl w:val="1"/>
          <w:numId w:val="5"/>
        </w:numPr>
        <w:spacing w:after="0" w:line="276" w:lineRule="auto"/>
        <w:rPr>
          <w:lang w:eastAsia="zh-CN"/>
        </w:rPr>
      </w:pPr>
      <w:r>
        <w:rPr>
          <w:lang w:eastAsia="zh-CN"/>
        </w:rPr>
        <w:t>The drawback of Option 2, 3 are clear that the actual code rate might be very different from the calculated code rate, especially if symbol#7 can be 2</w:t>
      </w:r>
      <w:r>
        <w:rPr>
          <w:vertAlign w:val="superscript"/>
          <w:lang w:eastAsia="zh-CN"/>
        </w:rPr>
        <w:t>nd</w:t>
      </w:r>
      <w:r>
        <w:rPr>
          <w:lang w:eastAsia="zh-CN"/>
        </w:rPr>
        <w:t xml:space="preserve"> starting symbol, thus resulting low decoding rate or low spectrum efficiency.</w:t>
      </w:r>
    </w:p>
    <w:p w14:paraId="0EFD04FA" w14:textId="77777777" w:rsidR="008F0B11" w:rsidRDefault="0093202C">
      <w:pPr>
        <w:pStyle w:val="ListParagraph"/>
        <w:numPr>
          <w:ilvl w:val="1"/>
          <w:numId w:val="5"/>
        </w:numPr>
        <w:spacing w:after="0" w:line="276" w:lineRule="auto"/>
        <w:rPr>
          <w:lang w:eastAsia="zh-CN"/>
        </w:rPr>
      </w:pPr>
      <w:r>
        <w:rPr>
          <w:lang w:eastAsia="zh-CN"/>
        </w:rPr>
        <w:t xml:space="preserve">Since </w:t>
      </w:r>
      <w:r>
        <w:rPr>
          <w:rFonts w:hint="eastAsia"/>
          <w:lang w:eastAsia="zh-CN"/>
        </w:rPr>
        <w:t>O</w:t>
      </w:r>
      <w:r>
        <w:rPr>
          <w:lang w:eastAsia="zh-CN"/>
        </w:rPr>
        <w:t>ption 4 can cover Option 2 and 3, FL suggests to down-select between Option 1 and Option 4.</w:t>
      </w:r>
    </w:p>
    <w:p w14:paraId="1BB4A139" w14:textId="77777777" w:rsidR="008F0B11" w:rsidRDefault="0093202C">
      <w:pPr>
        <w:pStyle w:val="ListParagraph"/>
        <w:numPr>
          <w:ilvl w:val="1"/>
          <w:numId w:val="5"/>
        </w:numPr>
        <w:spacing w:after="0" w:line="276" w:lineRule="auto"/>
        <w:rPr>
          <w:lang w:eastAsia="zh-CN"/>
        </w:rPr>
      </w:pPr>
      <w:r>
        <w:rPr>
          <w:lang w:eastAsia="zh-CN"/>
        </w:rPr>
        <w:t>FYI: FL changed the term “reference symbol length” to “reference number of symbols”, since the former may cause confusion like the duration of an OFDM symbol, the latter is more accurate.</w:t>
      </w:r>
    </w:p>
    <w:p w14:paraId="7B99B63C"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2F11448" w14:textId="77777777" w:rsidR="008F0B11" w:rsidRDefault="008F0B11">
      <w:pPr>
        <w:spacing w:after="0" w:line="276" w:lineRule="auto"/>
        <w:rPr>
          <w:lang w:eastAsia="zh-CN"/>
        </w:rPr>
      </w:pPr>
    </w:p>
    <w:p w14:paraId="05A3EAF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2-3: AGC symbols</w:t>
      </w:r>
    </w:p>
    <w:p w14:paraId="7C7AEE22" w14:textId="77777777" w:rsidR="008F0B11" w:rsidRDefault="0093202C">
      <w:pPr>
        <w:pStyle w:val="ListParagraph"/>
        <w:numPr>
          <w:ilvl w:val="0"/>
          <w:numId w:val="5"/>
        </w:numPr>
        <w:spacing w:after="0" w:line="276" w:lineRule="auto"/>
        <w:rPr>
          <w:u w:val="single"/>
          <w:lang w:eastAsia="zh-CN"/>
        </w:rPr>
      </w:pPr>
      <w:r>
        <w:rPr>
          <w:u w:val="single"/>
          <w:lang w:eastAsia="zh-CN"/>
        </w:rPr>
        <w:lastRenderedPageBreak/>
        <w:t>Summary</w:t>
      </w:r>
    </w:p>
    <w:p w14:paraId="130E82B8"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EB983C4" w14:textId="77777777" w:rsidR="008F0B11" w:rsidRDefault="0093202C">
      <w:pPr>
        <w:pStyle w:val="ListParagraph"/>
        <w:numPr>
          <w:ilvl w:val="2"/>
          <w:numId w:val="5"/>
        </w:numPr>
        <w:spacing w:after="0" w:line="276" w:lineRule="auto"/>
        <w:rPr>
          <w:u w:val="single"/>
          <w:lang w:eastAsia="zh-CN"/>
        </w:rPr>
      </w:pPr>
      <w:r>
        <w:rPr>
          <w:u w:val="single"/>
          <w:lang w:eastAsia="zh-CN"/>
        </w:rPr>
        <w:t>Option 1: The PSCCH/PSSCH transmission has 2 symbols for AGC purpose</w:t>
      </w:r>
    </w:p>
    <w:p w14:paraId="1E00D584"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8</w:t>
      </w:r>
      <w:r>
        <w:rPr>
          <w:lang w:eastAsia="zh-CN"/>
        </w:rPr>
        <w:t>): CATT, OPPO, CMCC, Spreadtrum, NEC, Hyundai, Huawei/HiSilicon, Panasonic</w:t>
      </w:r>
    </w:p>
    <w:p w14:paraId="210BDE3B" w14:textId="77777777" w:rsidR="008F0B11" w:rsidRDefault="0093202C">
      <w:pPr>
        <w:pStyle w:val="ListParagraph"/>
        <w:numPr>
          <w:ilvl w:val="2"/>
          <w:numId w:val="5"/>
        </w:numPr>
        <w:spacing w:after="0" w:line="276" w:lineRule="auto"/>
        <w:rPr>
          <w:u w:val="single"/>
          <w:lang w:eastAsia="zh-CN"/>
        </w:rPr>
      </w:pPr>
      <w:r>
        <w:rPr>
          <w:u w:val="single"/>
          <w:lang w:eastAsia="zh-CN"/>
        </w:rPr>
        <w:t>Option 2: The PSCCH/PSSCH transmission has only 1 symbol for AGC purpose</w:t>
      </w:r>
    </w:p>
    <w:p w14:paraId="5F593687"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5</w:t>
      </w:r>
      <w:r>
        <w:rPr>
          <w:lang w:eastAsia="zh-CN"/>
        </w:rPr>
        <w:t>): Qualcomm, Ericsson, Intel, ZTE, Futurewei</w:t>
      </w:r>
    </w:p>
    <w:p w14:paraId="7C8DC29D" w14:textId="77777777" w:rsidR="008F0B11" w:rsidRDefault="0093202C">
      <w:pPr>
        <w:pStyle w:val="ListParagraph"/>
        <w:numPr>
          <w:ilvl w:val="2"/>
          <w:numId w:val="5"/>
        </w:numPr>
        <w:spacing w:after="0" w:line="276" w:lineRule="auto"/>
        <w:rPr>
          <w:u w:val="single"/>
          <w:lang w:eastAsia="zh-CN"/>
        </w:rPr>
      </w:pPr>
      <w:r>
        <w:rPr>
          <w:u w:val="single"/>
          <w:lang w:eastAsia="zh-CN"/>
        </w:rPr>
        <w:t>Option 3: The PSCCH/PSSCH transmission has 1 or 2 symbol(s) for AGC purpose depending on conditions, FFS details</w:t>
      </w:r>
    </w:p>
    <w:p w14:paraId="656FFE9D"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Samsung, Nokia, InterDigital, [Apple], vivo, Lenovo, Fraunhofer</w:t>
      </w:r>
    </w:p>
    <w:p w14:paraId="1487B75D"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behaviour, down-select one of the followings:</w:t>
      </w:r>
    </w:p>
    <w:p w14:paraId="35921499" w14:textId="77777777" w:rsidR="008F0B11" w:rsidRDefault="0093202C">
      <w:pPr>
        <w:pStyle w:val="ListParagraph"/>
        <w:numPr>
          <w:ilvl w:val="2"/>
          <w:numId w:val="5"/>
        </w:numPr>
        <w:spacing w:after="0" w:line="276" w:lineRule="auto"/>
        <w:rPr>
          <w:u w:val="single"/>
          <w:lang w:eastAsia="zh-CN"/>
        </w:rPr>
      </w:pPr>
      <w:r>
        <w:rPr>
          <w:u w:val="single"/>
          <w:lang w:eastAsia="zh-CN"/>
        </w:rPr>
        <w:t>Option A: The Rx UE always monitors two AGC symbols in such slot</w:t>
      </w:r>
    </w:p>
    <w:p w14:paraId="402CF2B2"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4</w:t>
      </w:r>
      <w:r>
        <w:rPr>
          <w:lang w:eastAsia="zh-CN"/>
        </w:rPr>
        <w:t>): CATT, Huawei/HiSilicon, NEC, Hyundai</w:t>
      </w:r>
    </w:p>
    <w:p w14:paraId="17676A96" w14:textId="77777777" w:rsidR="008F0B11" w:rsidRDefault="0093202C">
      <w:pPr>
        <w:pStyle w:val="ListParagraph"/>
        <w:numPr>
          <w:ilvl w:val="2"/>
          <w:numId w:val="5"/>
        </w:numPr>
        <w:spacing w:after="0" w:line="276" w:lineRule="auto"/>
        <w:rPr>
          <w:u w:val="single"/>
          <w:lang w:eastAsia="zh-CN"/>
        </w:rPr>
      </w:pPr>
      <w:r>
        <w:rPr>
          <w:u w:val="single"/>
          <w:lang w:eastAsia="zh-CN"/>
        </w:rPr>
        <w:t>Option B: The Rx UE monitors two AGC symbols in such slot by default, but could drop monitoring the 2nd AGC symbol at least if it detects a PSCCH/PSSCH transmission starting from the 1st starting symbol</w:t>
      </w:r>
    </w:p>
    <w:p w14:paraId="7570C0C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Qualcomm, Lenovo, InterDigital</w:t>
      </w:r>
    </w:p>
    <w:p w14:paraId="019F71CD" w14:textId="77777777" w:rsidR="008F0B11" w:rsidRDefault="0093202C">
      <w:pPr>
        <w:pStyle w:val="ListParagraph"/>
        <w:numPr>
          <w:ilvl w:val="2"/>
          <w:numId w:val="5"/>
        </w:numPr>
        <w:spacing w:after="0" w:line="276" w:lineRule="auto"/>
        <w:rPr>
          <w:u w:val="single"/>
          <w:lang w:eastAsia="zh-CN"/>
        </w:rPr>
      </w:pPr>
      <w:r>
        <w:rPr>
          <w:u w:val="single"/>
          <w:lang w:eastAsia="zh-CN"/>
        </w:rPr>
        <w:t>Option C: The Rx UE monitors two AGC symbols in such slot by default, but it is up to UE implementation whether to drop monitoring the 2nd AGC symbol</w:t>
      </w:r>
    </w:p>
    <w:p w14:paraId="5CDD7640"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3</w:t>
      </w:r>
      <w:r>
        <w:rPr>
          <w:lang w:eastAsia="zh-CN"/>
        </w:rPr>
        <w:t>): OPPO, CMCC, Sony</w:t>
      </w:r>
    </w:p>
    <w:p w14:paraId="370E589B" w14:textId="77777777" w:rsidR="008F0B11" w:rsidRDefault="0093202C">
      <w:pPr>
        <w:pStyle w:val="ListParagraph"/>
        <w:numPr>
          <w:ilvl w:val="2"/>
          <w:numId w:val="5"/>
        </w:numPr>
        <w:spacing w:after="0" w:line="276" w:lineRule="auto"/>
        <w:rPr>
          <w:u w:val="single"/>
          <w:lang w:eastAsia="zh-CN"/>
        </w:rPr>
      </w:pPr>
      <w:r>
        <w:rPr>
          <w:u w:val="single"/>
          <w:lang w:eastAsia="zh-CN"/>
        </w:rPr>
        <w:t>Option D: It is up to UE implementation to monitor 1 or 2 AGC symbol(s) in such slot</w:t>
      </w:r>
    </w:p>
    <w:p w14:paraId="3C6A1211" w14:textId="77777777" w:rsidR="008F0B11" w:rsidRDefault="0093202C">
      <w:pPr>
        <w:pStyle w:val="ListParagraph"/>
        <w:numPr>
          <w:ilvl w:val="3"/>
          <w:numId w:val="5"/>
        </w:numPr>
        <w:spacing w:after="0" w:line="276" w:lineRule="auto"/>
        <w:rPr>
          <w:lang w:eastAsia="zh-CN"/>
        </w:rPr>
      </w:pPr>
      <w:r>
        <w:rPr>
          <w:lang w:eastAsia="zh-CN"/>
        </w:rPr>
        <w:t>Support (</w:t>
      </w:r>
      <w:r>
        <w:rPr>
          <w:b/>
          <w:lang w:eastAsia="zh-CN"/>
        </w:rPr>
        <w:t>7</w:t>
      </w:r>
      <w:r>
        <w:rPr>
          <w:lang w:eastAsia="zh-CN"/>
        </w:rPr>
        <w:t>): [Ericsson], Intel, ZTE, Nokia, MediaTek, Futurewei, National Spectrum Consortium</w:t>
      </w:r>
    </w:p>
    <w:p w14:paraId="4C43F542"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6624D212" w14:textId="77777777" w:rsidR="008F0B11" w:rsidRDefault="0093202C">
      <w:pPr>
        <w:pStyle w:val="ListParagraph"/>
        <w:numPr>
          <w:ilvl w:val="1"/>
          <w:numId w:val="5"/>
        </w:numPr>
        <w:spacing w:after="0" w:line="276" w:lineRule="auto"/>
        <w:rPr>
          <w:u w:val="single"/>
          <w:lang w:eastAsia="zh-CN"/>
        </w:rPr>
      </w:pPr>
      <w:r>
        <w:rPr>
          <w:u w:val="single"/>
          <w:lang w:eastAsia="zh-CN"/>
        </w:rPr>
        <w:t>Regarding Tx UE behaviour:</w:t>
      </w:r>
    </w:p>
    <w:p w14:paraId="2D9BE85D" w14:textId="77777777" w:rsidR="008F0B11" w:rsidRDefault="0093202C">
      <w:pPr>
        <w:pStyle w:val="ListParagraph"/>
        <w:numPr>
          <w:ilvl w:val="2"/>
          <w:numId w:val="5"/>
        </w:numPr>
        <w:spacing w:after="0" w:line="276" w:lineRule="auto"/>
        <w:rPr>
          <w:lang w:eastAsia="zh-CN"/>
        </w:rPr>
      </w:pPr>
      <w:r>
        <w:rPr>
          <w:lang w:eastAsia="zh-CN"/>
        </w:rPr>
        <w:t>RAN1#110b-e WA has a bullet saying “The candidate starting symbol(s) are intended for AGC purpose”, thus Option 1 is more aligned with this.</w:t>
      </w:r>
    </w:p>
    <w:p w14:paraId="512DF9DF" w14:textId="77777777" w:rsidR="008F0B11" w:rsidRDefault="0093202C">
      <w:pPr>
        <w:pStyle w:val="ListParagraph"/>
        <w:numPr>
          <w:ilvl w:val="2"/>
          <w:numId w:val="5"/>
        </w:numPr>
        <w:spacing w:after="0" w:line="276" w:lineRule="auto"/>
        <w:rPr>
          <w:lang w:eastAsia="zh-CN"/>
        </w:rPr>
      </w:pPr>
      <w:r>
        <w:rPr>
          <w:lang w:eastAsia="zh-CN"/>
        </w:rPr>
        <w:t xml:space="preserve">In Option 3, some companies give optimized designs, e.g., the conditions are based on Tx UE’s explicit indication, or based on the transmission bandwidth, etc. </w:t>
      </w:r>
    </w:p>
    <w:p w14:paraId="6BD7C1CA" w14:textId="77777777" w:rsidR="008F0B11" w:rsidRDefault="0093202C">
      <w:pPr>
        <w:pStyle w:val="ListParagraph"/>
        <w:numPr>
          <w:ilvl w:val="2"/>
          <w:numId w:val="5"/>
        </w:numPr>
        <w:spacing w:after="0" w:line="276" w:lineRule="auto"/>
        <w:rPr>
          <w:lang w:eastAsia="zh-CN"/>
        </w:rPr>
      </w:pPr>
      <w:r>
        <w:rPr>
          <w:lang w:eastAsia="zh-CN"/>
        </w:rPr>
        <w:t>Both Option 2 and Option 3 may cause decoding failure when AGC is inaccurate.</w:t>
      </w:r>
    </w:p>
    <w:p w14:paraId="4F326428" w14:textId="77777777" w:rsidR="008F0B11" w:rsidRDefault="0093202C">
      <w:pPr>
        <w:pStyle w:val="ListParagraph"/>
        <w:numPr>
          <w:ilvl w:val="2"/>
          <w:numId w:val="5"/>
        </w:numPr>
        <w:spacing w:after="0" w:line="276" w:lineRule="auto"/>
        <w:rPr>
          <w:lang w:eastAsia="zh-CN"/>
        </w:rPr>
      </w:pPr>
      <w:r>
        <w:rPr>
          <w:lang w:eastAsia="zh-CN"/>
        </w:rPr>
        <w:t>Considering the limited TU, FL suggests not spending too much time on such optimization and suggest to adopt the simple and effective way, i.e., Option 1.</w:t>
      </w:r>
    </w:p>
    <w:p w14:paraId="5B394372" w14:textId="77777777" w:rsidR="008F0B11" w:rsidRDefault="0093202C">
      <w:pPr>
        <w:pStyle w:val="ListParagraph"/>
        <w:numPr>
          <w:ilvl w:val="1"/>
          <w:numId w:val="5"/>
        </w:numPr>
        <w:spacing w:after="0" w:line="276" w:lineRule="auto"/>
        <w:rPr>
          <w:u w:val="single"/>
          <w:lang w:eastAsia="zh-CN"/>
        </w:rPr>
      </w:pPr>
      <w:r>
        <w:rPr>
          <w:u w:val="single"/>
          <w:lang w:eastAsia="zh-CN"/>
        </w:rPr>
        <w:t>Regarding Rx UE behavior:</w:t>
      </w:r>
    </w:p>
    <w:p w14:paraId="3EDD625A" w14:textId="77777777" w:rsidR="008F0B11" w:rsidRDefault="0093202C">
      <w:pPr>
        <w:pStyle w:val="ListParagraph"/>
        <w:numPr>
          <w:ilvl w:val="2"/>
          <w:numId w:val="5"/>
        </w:numPr>
        <w:spacing w:after="0" w:line="276" w:lineRule="auto"/>
        <w:rPr>
          <w:lang w:eastAsia="zh-CN"/>
        </w:rPr>
      </w:pPr>
      <w:r>
        <w:rPr>
          <w:lang w:eastAsia="zh-CN"/>
        </w:rPr>
        <w:t>Some companies give solutions that Rx UE could drop monitoring 2</w:t>
      </w:r>
      <w:r>
        <w:rPr>
          <w:vertAlign w:val="superscript"/>
          <w:lang w:eastAsia="zh-CN"/>
        </w:rPr>
        <w:t>nd</w:t>
      </w:r>
      <w:r>
        <w:rPr>
          <w:lang w:eastAsia="zh-CN"/>
        </w:rPr>
        <w:t xml:space="preserve"> AGC symbol based on conditions, e.g., Tx UE’s explicit indication, detection of PSCCH or RSRP from 1</w:t>
      </w:r>
      <w:r>
        <w:rPr>
          <w:vertAlign w:val="superscript"/>
          <w:lang w:eastAsia="zh-CN"/>
        </w:rPr>
        <w:t>st</w:t>
      </w:r>
      <w:r>
        <w:rPr>
          <w:lang w:eastAsia="zh-CN"/>
        </w:rPr>
        <w:t xml:space="preserve"> starting symbol, etc.</w:t>
      </w:r>
    </w:p>
    <w:p w14:paraId="4E12ECCA" w14:textId="77777777" w:rsidR="008F0B11" w:rsidRDefault="0093202C">
      <w:pPr>
        <w:pStyle w:val="ListParagraph"/>
        <w:numPr>
          <w:ilvl w:val="2"/>
          <w:numId w:val="5"/>
        </w:numPr>
        <w:spacing w:after="0" w:line="276" w:lineRule="auto"/>
        <w:rPr>
          <w:lang w:eastAsia="zh-CN"/>
        </w:rPr>
      </w:pPr>
      <w:r>
        <w:rPr>
          <w:lang w:eastAsia="zh-CN"/>
        </w:rPr>
        <w:t>Similar as above, considering the limited TU, FL suggests not spending too much time on such optimization and suggest to adopt the simple and effective way, i.e., Option D.</w:t>
      </w:r>
    </w:p>
    <w:p w14:paraId="4712CFE8"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7BEDEE8" w14:textId="77777777" w:rsidR="008F0B11" w:rsidRDefault="008F0B11">
      <w:pPr>
        <w:spacing w:after="0" w:line="276" w:lineRule="auto"/>
        <w:rPr>
          <w:lang w:eastAsia="zh-CN"/>
        </w:rPr>
      </w:pPr>
    </w:p>
    <w:p w14:paraId="307A4C2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EC7BD18" w14:textId="77777777" w:rsidR="008F0B11" w:rsidRDefault="0093202C">
      <w:pPr>
        <w:pStyle w:val="ListParagraph"/>
        <w:numPr>
          <w:ilvl w:val="0"/>
          <w:numId w:val="5"/>
        </w:numPr>
        <w:spacing w:after="0" w:line="276" w:lineRule="auto"/>
        <w:rPr>
          <w:lang w:eastAsia="zh-CN"/>
        </w:rPr>
      </w:pPr>
      <w:r>
        <w:rPr>
          <w:lang w:eastAsia="zh-CN"/>
        </w:rPr>
        <w:t xml:space="preserve">Some companies (e.g., Qualcomm, ZTE, vivo, Lenovo, Xiaomi, etc.) mentioned some PSCCH blind decoding reduction designs, e.g., limit PSCCH search locations, having only 1 common PSCCH occasion in such slots, introducing preamble, etc. </w:t>
      </w:r>
    </w:p>
    <w:p w14:paraId="2FAE2E84" w14:textId="77777777" w:rsidR="008F0B11" w:rsidRDefault="0093202C">
      <w:pPr>
        <w:pStyle w:val="ListParagraph"/>
        <w:numPr>
          <w:ilvl w:val="0"/>
          <w:numId w:val="5"/>
        </w:numPr>
        <w:spacing w:after="0" w:line="276" w:lineRule="auto"/>
        <w:rPr>
          <w:lang w:eastAsia="zh-CN"/>
        </w:rPr>
      </w:pPr>
      <w:r>
        <w:rPr>
          <w:lang w:eastAsia="zh-CN"/>
        </w:rPr>
        <w:t>Some companies (e.g., Apple, Docomo, etc.) mentioned the PSFCH location may be 1 slot further compared with legacy design due to processing time.</w:t>
      </w:r>
    </w:p>
    <w:p w14:paraId="483B4DE7" w14:textId="77777777" w:rsidR="008F0B11" w:rsidRDefault="0093202C">
      <w:pPr>
        <w:pStyle w:val="ListParagraph"/>
        <w:numPr>
          <w:ilvl w:val="0"/>
          <w:numId w:val="5"/>
        </w:numPr>
        <w:spacing w:after="0" w:line="276" w:lineRule="auto"/>
        <w:rPr>
          <w:lang w:eastAsia="zh-CN"/>
        </w:rPr>
      </w:pPr>
      <w:r>
        <w:rPr>
          <w:lang w:eastAsia="zh-CN"/>
        </w:rPr>
        <w:lastRenderedPageBreak/>
        <w:t>FL assumes such issues are not very urgent at this stage. Considering we already have so many essential issues to be resolved at this meeting, FL does not organize proposals on these issues for now. Companies are encouraged to check and provide more input.</w:t>
      </w:r>
    </w:p>
    <w:p w14:paraId="2628697E" w14:textId="77777777" w:rsidR="008F0B11" w:rsidRDefault="008F0B11">
      <w:pPr>
        <w:spacing w:after="0" w:line="276" w:lineRule="auto"/>
        <w:rPr>
          <w:lang w:eastAsia="zh-CN"/>
        </w:rPr>
      </w:pPr>
    </w:p>
    <w:p w14:paraId="7763C0B1" w14:textId="77777777" w:rsidR="008F0B11" w:rsidRDefault="0093202C">
      <w:pPr>
        <w:spacing w:after="0" w:line="276" w:lineRule="auto"/>
        <w:rPr>
          <w:lang w:eastAsia="zh-CN"/>
        </w:rPr>
      </w:pPr>
      <w:r>
        <w:rPr>
          <w:lang w:eastAsia="zh-CN"/>
        </w:rPr>
        <w:t>Based on the above summary, the proposal(s) in the subsequent sub-section(s) are given.</w:t>
      </w:r>
    </w:p>
    <w:p w14:paraId="48E42FCD" w14:textId="77777777" w:rsidR="008F0B11" w:rsidRDefault="008F0B11">
      <w:pPr>
        <w:spacing w:after="0" w:line="276" w:lineRule="auto"/>
        <w:rPr>
          <w:lang w:eastAsia="zh-CN"/>
        </w:rPr>
      </w:pPr>
    </w:p>
    <w:p w14:paraId="750A9BB8"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 </w:t>
      </w:r>
    </w:p>
    <w:p w14:paraId="3304D04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AB776D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4B569B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54A9998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When multi-consecutive slots transmission (MCSt) is applicable, </w:t>
      </w:r>
    </w:p>
    <w:p w14:paraId="0974EC74"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59FC8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DC97CA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75BED5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521A9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6779537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4839841"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3774CCE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16E5AB36" w14:textId="77777777" w:rsidR="008F0B11" w:rsidRDefault="008F0B11">
      <w:pPr>
        <w:spacing w:after="0" w:line="276" w:lineRule="auto"/>
        <w:rPr>
          <w:lang w:val="en-GB" w:eastAsia="zh-CN"/>
        </w:rPr>
      </w:pPr>
    </w:p>
    <w:p w14:paraId="03E602A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A0141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0D4CBDD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41C509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D4C055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48750689" w14:textId="77777777" w:rsidR="008F0B11" w:rsidRDefault="008F0B11">
      <w:pPr>
        <w:spacing w:after="0" w:line="276" w:lineRule="auto"/>
        <w:rPr>
          <w:lang w:val="en-GB" w:eastAsia="zh-CN"/>
        </w:rPr>
      </w:pPr>
    </w:p>
    <w:p w14:paraId="4C88974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F1F582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085AB3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305DE5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32F20B3"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120620E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028753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7B2677A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3AEF02BB" w14:textId="77777777">
        <w:tc>
          <w:tcPr>
            <w:tcW w:w="1213" w:type="dxa"/>
            <w:vAlign w:val="center"/>
          </w:tcPr>
          <w:p w14:paraId="0DC94159" w14:textId="77777777" w:rsidR="008F0B11" w:rsidRDefault="0093202C">
            <w:pPr>
              <w:widowControl w:val="0"/>
              <w:jc w:val="left"/>
              <w:rPr>
                <w:b/>
                <w:lang w:eastAsia="zh-CN"/>
              </w:rPr>
            </w:pPr>
            <w:r>
              <w:rPr>
                <w:b/>
                <w:lang w:eastAsia="zh-CN"/>
              </w:rPr>
              <w:t>Company</w:t>
            </w:r>
          </w:p>
        </w:tc>
        <w:tc>
          <w:tcPr>
            <w:tcW w:w="8091" w:type="dxa"/>
          </w:tcPr>
          <w:p w14:paraId="7CDCBA96" w14:textId="77777777" w:rsidR="008F0B11" w:rsidRDefault="0093202C">
            <w:pPr>
              <w:rPr>
                <w:b/>
                <w:lang w:eastAsia="zh-CN"/>
              </w:rPr>
            </w:pPr>
            <w:r>
              <w:rPr>
                <w:b/>
                <w:lang w:eastAsia="zh-CN"/>
              </w:rPr>
              <w:t>Comments on the above proposals</w:t>
            </w:r>
          </w:p>
        </w:tc>
      </w:tr>
      <w:tr w:rsidR="008F0B11" w14:paraId="19A72DC2" w14:textId="77777777">
        <w:tc>
          <w:tcPr>
            <w:tcW w:w="1213" w:type="dxa"/>
            <w:vAlign w:val="center"/>
          </w:tcPr>
          <w:p w14:paraId="7E488BAF"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4023AAEA" w14:textId="77777777" w:rsidR="008F0B11" w:rsidRDefault="0093202C">
            <w:pPr>
              <w:widowControl w:val="0"/>
              <w:jc w:val="left"/>
              <w:rPr>
                <w:lang w:eastAsia="zh-CN"/>
              </w:rPr>
            </w:pPr>
            <w:r>
              <w:rPr>
                <w:rFonts w:hint="eastAsia"/>
                <w:lang w:eastAsia="zh-CN"/>
              </w:rPr>
              <w:t>P</w:t>
            </w:r>
            <w:r>
              <w:rPr>
                <w:lang w:eastAsia="zh-CN"/>
              </w:rPr>
              <w:t>roposal 2-1, support.</w:t>
            </w:r>
          </w:p>
          <w:p w14:paraId="3360B40B" w14:textId="77777777" w:rsidR="008F0B11" w:rsidRDefault="0093202C">
            <w:pPr>
              <w:widowControl w:val="0"/>
              <w:jc w:val="left"/>
              <w:rPr>
                <w:lang w:eastAsia="zh-CN"/>
              </w:rPr>
            </w:pPr>
            <w:r>
              <w:rPr>
                <w:rFonts w:hint="eastAsia"/>
                <w:lang w:eastAsia="zh-CN"/>
              </w:rPr>
              <w:t>P</w:t>
            </w:r>
            <w:r>
              <w:rPr>
                <w:lang w:eastAsia="zh-CN"/>
              </w:rPr>
              <w:t xml:space="preserve">roposal 2-2; Not support, we think this case is different from PSFCH symbol number calculation in Rel-16, because in Rel-16, when the resources have been selected, when </w:t>
            </w:r>
            <w:r>
              <w:rPr>
                <w:lang w:eastAsia="zh-CN"/>
              </w:rPr>
              <w:lastRenderedPageBreak/>
              <w:t>determining the TBS, how many slots including PSFCH symbols is fixed, then UE can determine whether to calculate the PSFCH symbols based on good implementation according this numbers; However, whether UE will successfully access the channel cannot be known by the UE when determining the TBS before the exact transmission slot, so, the original option 3 is a more conservative and feasible way.</w:t>
            </w:r>
          </w:p>
          <w:p w14:paraId="1FE7C617" w14:textId="77777777" w:rsidR="008F0B11" w:rsidRDefault="0093202C">
            <w:pPr>
              <w:widowControl w:val="0"/>
              <w:jc w:val="left"/>
              <w:rPr>
                <w:lang w:eastAsia="zh-CN"/>
              </w:rPr>
            </w:pPr>
            <w:r>
              <w:rPr>
                <w:rFonts w:hint="eastAsia"/>
                <w:lang w:eastAsia="zh-CN"/>
              </w:rPr>
              <w:t>O</w:t>
            </w:r>
            <w:r>
              <w:rPr>
                <w:lang w:eastAsia="zh-CN"/>
              </w:rPr>
              <w:t>ption 2-3, support.</w:t>
            </w:r>
          </w:p>
        </w:tc>
      </w:tr>
      <w:tr w:rsidR="008F0B11" w14:paraId="39962AD3" w14:textId="77777777">
        <w:tc>
          <w:tcPr>
            <w:tcW w:w="1213" w:type="dxa"/>
            <w:vAlign w:val="center"/>
          </w:tcPr>
          <w:p w14:paraId="3D93374E" w14:textId="77777777" w:rsidR="008F0B11" w:rsidRDefault="0093202C">
            <w:pPr>
              <w:widowControl w:val="0"/>
              <w:jc w:val="left"/>
              <w:rPr>
                <w:lang w:eastAsia="zh-CN"/>
              </w:rPr>
            </w:pPr>
            <w:r>
              <w:rPr>
                <w:lang w:eastAsia="zh-CN"/>
              </w:rPr>
              <w:lastRenderedPageBreak/>
              <w:t xml:space="preserve">Intel </w:t>
            </w:r>
          </w:p>
        </w:tc>
        <w:tc>
          <w:tcPr>
            <w:tcW w:w="8091" w:type="dxa"/>
            <w:vAlign w:val="center"/>
          </w:tcPr>
          <w:p w14:paraId="53BD7E48" w14:textId="77777777" w:rsidR="008F0B11" w:rsidRDefault="0093202C">
            <w:pPr>
              <w:pStyle w:val="ListParagraph"/>
              <w:widowControl w:val="0"/>
              <w:numPr>
                <w:ilvl w:val="0"/>
                <w:numId w:val="7"/>
              </w:numPr>
              <w:jc w:val="left"/>
              <w:rPr>
                <w:rFonts w:ascii="Times" w:eastAsia="Batang" w:hAnsi="Times"/>
                <w:bCs/>
                <w:lang w:val="en-GB" w:eastAsia="zh-CN"/>
              </w:rPr>
            </w:pPr>
            <w:r>
              <w:rPr>
                <w:rFonts w:ascii="Times" w:eastAsia="Batang" w:hAnsi="Times"/>
                <w:bCs/>
                <w:lang w:val="en-GB" w:eastAsia="zh-CN"/>
              </w:rPr>
              <w:t>Proposal 2-1: We are generally OK with this compromised solution. We agree that both first and 2</w:t>
            </w:r>
            <w:r>
              <w:rPr>
                <w:rFonts w:ascii="Times" w:eastAsia="Batang" w:hAnsi="Times"/>
                <w:bCs/>
                <w:vertAlign w:val="superscript"/>
                <w:lang w:val="en-GB" w:eastAsia="zh-CN"/>
              </w:rPr>
              <w:t>nd</w:t>
            </w:r>
            <w:r>
              <w:rPr>
                <w:rFonts w:ascii="Times" w:eastAsia="Batang" w:hAnsi="Times"/>
                <w:bCs/>
                <w:lang w:val="en-GB" w:eastAsia="zh-CN"/>
              </w:rPr>
              <w:t xml:space="preserve"> starting position should have the same ending symbol since this would greatly simplify the design, and avoid further issues. Also we are OK with fixing the starting symbol for MCSt and configure it such that the whole slot would be used with no gaps. As for the 2</w:t>
            </w:r>
            <w:r>
              <w:rPr>
                <w:rFonts w:ascii="Times" w:eastAsia="Batang" w:hAnsi="Times"/>
                <w:bCs/>
                <w:vertAlign w:val="superscript"/>
                <w:lang w:val="en-GB" w:eastAsia="zh-CN"/>
              </w:rPr>
              <w:t>nd</w:t>
            </w:r>
            <w:r>
              <w:rPr>
                <w:rFonts w:ascii="Times" w:eastAsia="Batang" w:hAnsi="Times"/>
                <w:bCs/>
                <w:lang w:val="en-GB" w:eastAsia="zh-CN"/>
              </w:rPr>
              <w:t xml:space="preserve"> starting symbol, we are OK with allowing to (pre)configure it, but we are not OK with the second bullet – we believe this issue could be addressed by proposer (pre-)configuration and there is no need to introduce this constrain directly in the spec.</w:t>
            </w:r>
          </w:p>
          <w:p w14:paraId="27A26CEB" w14:textId="77777777" w:rsidR="008F0B11" w:rsidRDefault="0093202C">
            <w:pPr>
              <w:pStyle w:val="ListParagraph"/>
              <w:numPr>
                <w:ilvl w:val="0"/>
                <w:numId w:val="7"/>
              </w:numPr>
              <w:suppressAutoHyphens w:val="0"/>
              <w:snapToGrid/>
              <w:spacing w:line="276" w:lineRule="auto"/>
              <w:jc w:val="left"/>
              <w:rPr>
                <w:rFonts w:ascii="Times" w:eastAsia="Batang" w:hAnsi="Times"/>
                <w:bCs/>
                <w:lang w:val="en-GB" w:eastAsia="zh-CN"/>
              </w:rPr>
            </w:pPr>
            <w:r>
              <w:rPr>
                <w:rFonts w:ascii="Times" w:eastAsia="Batang" w:hAnsi="Times"/>
                <w:bCs/>
                <w:lang w:val="en-GB" w:eastAsia="zh-CN"/>
              </w:rPr>
              <w:t>Proposal 2-2: We do not agree to down-select option 2. In our view, even if this would lead to higher code rate for the second starting position, the transmission starting from 2</w:t>
            </w:r>
            <w:r>
              <w:rPr>
                <w:rFonts w:ascii="Times" w:eastAsia="Batang" w:hAnsi="Times"/>
                <w:bCs/>
                <w:vertAlign w:val="superscript"/>
                <w:lang w:val="en-GB" w:eastAsia="zh-CN"/>
              </w:rPr>
              <w:t>nd</w:t>
            </w:r>
            <w:r>
              <w:rPr>
                <w:rFonts w:ascii="Times" w:eastAsia="Batang" w:hAnsi="Times"/>
                <w:bCs/>
                <w:lang w:val="en-GB" w:eastAsia="zh-CN"/>
              </w:rPr>
              <w:t xml:space="preserve"> starting position would still be decodable without any specific implementation assumption which Option 1 may need. As for option 3, we agree that this would be quite detrimental due to code rate mismatch for the 1</w:t>
            </w:r>
            <w:r>
              <w:rPr>
                <w:rFonts w:ascii="Times" w:eastAsia="Batang" w:hAnsi="Times"/>
                <w:bCs/>
                <w:vertAlign w:val="superscript"/>
                <w:lang w:val="en-GB" w:eastAsia="zh-CN"/>
              </w:rPr>
              <w:t>st</w:t>
            </w:r>
            <w:r>
              <w:rPr>
                <w:rFonts w:ascii="Times" w:eastAsia="Batang" w:hAnsi="Times"/>
                <w:bCs/>
                <w:lang w:val="en-GB" w:eastAsia="zh-CN"/>
              </w:rPr>
              <w:t xml:space="preserve"> starting symbol and therefore we doubt that the level of flexibility that option 4 may provide is actually needed.</w:t>
            </w:r>
          </w:p>
          <w:p w14:paraId="1D394844" w14:textId="77777777" w:rsidR="008F0B11" w:rsidRDefault="0093202C">
            <w:pPr>
              <w:pStyle w:val="ListParagraph"/>
              <w:widowControl w:val="0"/>
              <w:numPr>
                <w:ilvl w:val="0"/>
                <w:numId w:val="7"/>
              </w:numPr>
              <w:jc w:val="left"/>
              <w:rPr>
                <w:lang w:eastAsia="zh-CN"/>
              </w:rPr>
            </w:pPr>
            <w:r>
              <w:rPr>
                <w:rFonts w:ascii="Times" w:eastAsia="Batang" w:hAnsi="Times"/>
                <w:bCs/>
                <w:lang w:val="en-GB" w:eastAsia="zh-CN"/>
              </w:rPr>
              <w:t>Proposal 2-3: While we are OK with the second bulled (option D), we cannot agree with the first bullet. The WA has never been confirmed and therefore arguing on it may be quite improper, also the meaning of “</w:t>
            </w:r>
            <w:r>
              <w:rPr>
                <w:lang w:eastAsia="zh-CN"/>
              </w:rPr>
              <w:t xml:space="preserve">The candidate starting symbol(s) are intended for AGC purpose” could be quite debatable since in our understanding this was intended from RX point of view and not from TX point of view. </w:t>
            </w:r>
            <w:r>
              <w:rPr>
                <w:rFonts w:ascii="Times" w:eastAsia="Batang" w:hAnsi="Times"/>
                <w:bCs/>
                <w:lang w:val="en-GB" w:eastAsia="zh-CN"/>
              </w:rPr>
              <w:t xml:space="preserve">As we agree that option 3 may be an unnecessary optimization, it is also important to highlight that option 1 may lead to reduced spectral efficiency since now two ODFM symbols contain garbage while targeting to mitigate hidden node issue which may be already mitigate by the LBT procedure. As for AGC issue caused by the incumbent technology, either option 1 or option 2 may not solve completely the issue.  </w:t>
            </w:r>
          </w:p>
        </w:tc>
      </w:tr>
      <w:tr w:rsidR="008F0B11" w14:paraId="687511BE" w14:textId="77777777">
        <w:tc>
          <w:tcPr>
            <w:tcW w:w="1213" w:type="dxa"/>
            <w:vAlign w:val="center"/>
          </w:tcPr>
          <w:p w14:paraId="50F5BD7D" w14:textId="77777777" w:rsidR="008F0B11" w:rsidRDefault="0093202C">
            <w:pPr>
              <w:widowControl w:val="0"/>
              <w:jc w:val="left"/>
              <w:rPr>
                <w:lang w:eastAsia="zh-CN"/>
              </w:rPr>
            </w:pPr>
            <w:r>
              <w:rPr>
                <w:rFonts w:hint="eastAsia"/>
                <w:lang w:eastAsia="zh-CN"/>
              </w:rPr>
              <w:t>Spreadtrum</w:t>
            </w:r>
          </w:p>
        </w:tc>
        <w:tc>
          <w:tcPr>
            <w:tcW w:w="8091" w:type="dxa"/>
            <w:vAlign w:val="center"/>
          </w:tcPr>
          <w:p w14:paraId="7E734045" w14:textId="77777777" w:rsidR="008F0B11" w:rsidRDefault="0093202C">
            <w:pPr>
              <w:widowControl w:val="0"/>
              <w:jc w:val="left"/>
              <w:rPr>
                <w:b/>
                <w:lang w:eastAsia="zh-CN"/>
              </w:rPr>
            </w:pPr>
            <w:r>
              <w:rPr>
                <w:rFonts w:hint="eastAsia"/>
                <w:b/>
                <w:lang w:eastAsia="zh-CN"/>
              </w:rPr>
              <w:t>For proposal 2-1,</w:t>
            </w:r>
          </w:p>
          <w:p w14:paraId="26758B6F" w14:textId="77777777" w:rsidR="008F0B11" w:rsidRDefault="0093202C">
            <w:pPr>
              <w:widowControl w:val="0"/>
              <w:jc w:val="left"/>
              <w:rPr>
                <w:lang w:eastAsia="zh-CN"/>
              </w:rPr>
            </w:pPr>
            <w:r>
              <w:rPr>
                <w:rFonts w:hint="eastAsia"/>
                <w:lang w:eastAsia="zh-CN"/>
              </w:rPr>
              <w:t>Firstly, r</w:t>
            </w:r>
            <w:r>
              <w:rPr>
                <w:lang w:eastAsia="zh-CN"/>
              </w:rPr>
              <w:t>egarding the location of 1st starting symbol, the current proposal is ambiguous. There may be one understanding that when multi-consecutive slots transmission (MCSt) is applicable there is no</w:t>
            </w:r>
            <w:r>
              <w:rPr>
                <w:i/>
              </w:rPr>
              <w:t xml:space="preserve"> </w:t>
            </w:r>
            <w:r>
              <w:rPr>
                <w:i/>
                <w:lang w:eastAsia="zh-CN"/>
              </w:rPr>
              <w:t xml:space="preserve">sl-StartSymbol </w:t>
            </w:r>
            <w:r>
              <w:rPr>
                <w:lang w:eastAsia="zh-CN"/>
              </w:rPr>
              <w:t xml:space="preserve">indication in </w:t>
            </w:r>
            <w:r>
              <w:rPr>
                <w:i/>
                <w:lang w:eastAsia="zh-CN"/>
              </w:rPr>
              <w:t>SL-BWP-Generic</w:t>
            </w:r>
            <w:r>
              <w:rPr>
                <w:lang w:eastAsia="zh-CN"/>
              </w:rPr>
              <w:t xml:space="preserve"> field.</w:t>
            </w:r>
          </w:p>
          <w:p w14:paraId="0672D840" w14:textId="77777777" w:rsidR="008F0B11" w:rsidRDefault="0093202C">
            <w:pPr>
              <w:widowControl w:val="0"/>
              <w:jc w:val="left"/>
              <w:rPr>
                <w:lang w:eastAsia="zh-CN"/>
              </w:rPr>
            </w:pPr>
            <w:r>
              <w:rPr>
                <w:lang w:eastAsia="zh-CN"/>
              </w:rPr>
              <w:t xml:space="preserve">Secondly, </w:t>
            </w:r>
            <w:r>
              <w:rPr>
                <w:rFonts w:hint="eastAsia"/>
                <w:lang w:eastAsia="zh-CN"/>
              </w:rPr>
              <w:t>f</w:t>
            </w:r>
            <w:r>
              <w:rPr>
                <w:lang w:eastAsia="zh-CN"/>
              </w:rPr>
              <w:t>or the location of 2nd starting symbol, the minimum 7 symbols are used not only for PSCCH/PSSCH transmission, but also for PSFCH and GP.</w:t>
            </w:r>
          </w:p>
          <w:p w14:paraId="7EDEC831" w14:textId="77777777" w:rsidR="008F0B11" w:rsidRDefault="0093202C">
            <w:pPr>
              <w:widowControl w:val="0"/>
              <w:jc w:val="left"/>
              <w:rPr>
                <w:lang w:eastAsia="zh-CN"/>
              </w:rPr>
            </w:pPr>
            <w:r>
              <w:rPr>
                <w:lang w:eastAsia="zh-CN"/>
              </w:rPr>
              <w:t xml:space="preserve">So, we update the proposal as follows. </w:t>
            </w:r>
          </w:p>
          <w:p w14:paraId="43B301CD"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2-1</w:t>
            </w:r>
          </w:p>
          <w:p w14:paraId="4558F50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BC17E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AEDF260" w14:textId="77777777" w:rsidR="008F0B11" w:rsidRDefault="0093202C">
            <w:pPr>
              <w:numPr>
                <w:ilvl w:val="1"/>
                <w:numId w:val="6"/>
              </w:numPr>
              <w:suppressAutoHyphens w:val="0"/>
              <w:autoSpaceDE w:val="0"/>
              <w:autoSpaceDN w:val="0"/>
              <w:snapToGrid/>
              <w:spacing w:after="0" w:line="276" w:lineRule="auto"/>
              <w:jc w:val="left"/>
              <w:rPr>
                <w:ins w:id="7" w:author="陈咪咪 (Mimi Chen)" w:date="2023-02-26T17:47:00Z"/>
                <w:rFonts w:ascii="Times" w:eastAsia="Batang" w:hAnsi="Times"/>
                <w:b/>
                <w:lang w:val="en-GB" w:eastAsia="zh-CN"/>
              </w:rPr>
            </w:pPr>
            <w:ins w:id="8" w:author="陈咪咪 (Mimi Chen)" w:date="2023-02-26T17:47:00Z">
              <w:r>
                <w:rPr>
                  <w:rFonts w:ascii="Times" w:eastAsia="Batang" w:hAnsi="Times"/>
                  <w:b/>
                  <w:lang w:val="en-GB" w:eastAsia="zh-CN"/>
                </w:rPr>
                <w:t>By default, it is indicated by sl-StartSymbol as in R16 NR SL</w:t>
              </w:r>
            </w:ins>
          </w:p>
          <w:p w14:paraId="25783793" w14:textId="77777777" w:rsidR="008F0B11" w:rsidRDefault="0093202C">
            <w:pPr>
              <w:numPr>
                <w:ilvl w:val="2"/>
                <w:numId w:val="6"/>
              </w:numPr>
              <w:suppressAutoHyphens w:val="0"/>
              <w:autoSpaceDE w:val="0"/>
              <w:autoSpaceDN w:val="0"/>
              <w:snapToGrid/>
              <w:spacing w:after="0" w:line="276" w:lineRule="auto"/>
              <w:jc w:val="left"/>
              <w:rPr>
                <w:del w:id="9" w:author="陈咪咪 (Mimi Chen)" w:date="2023-02-26T17:48:00Z"/>
                <w:rFonts w:ascii="Times" w:eastAsia="Batang" w:hAnsi="Times"/>
                <w:b/>
                <w:lang w:val="en-GB" w:eastAsia="zh-CN"/>
              </w:rPr>
              <w:pPrChange w:id="10" w:author="陈咪咪 (Mimi Chen)" w:date="2023-02-26T17:48:00Z">
                <w:pPr>
                  <w:numPr>
                    <w:ilvl w:val="1"/>
                    <w:numId w:val="6"/>
                  </w:numPr>
                  <w:suppressAutoHyphens w:val="0"/>
                  <w:autoSpaceDE w:val="0"/>
                  <w:autoSpaceDN w:val="0"/>
                  <w:snapToGrid/>
                  <w:spacing w:after="0" w:line="276" w:lineRule="auto"/>
                  <w:ind w:left="1440" w:hanging="360"/>
                  <w:jc w:val="left"/>
                </w:pPr>
              </w:pPrChange>
            </w:pPr>
            <w:ins w:id="11" w:author="陈咪咪 (Mimi Chen)" w:date="2023-02-26T17:47:00Z">
              <w:r>
                <w:rPr>
                  <w:rFonts w:ascii="Times" w:eastAsia="Batang" w:hAnsi="Times"/>
                  <w:b/>
                  <w:lang w:val="en-GB" w:eastAsia="zh-CN"/>
                </w:rPr>
                <w:t xml:space="preserve"> </w:t>
              </w:r>
            </w:ins>
            <w:r>
              <w:rPr>
                <w:rFonts w:ascii="Times" w:eastAsia="Batang" w:hAnsi="Times"/>
                <w:b/>
                <w:lang w:val="en-GB" w:eastAsia="zh-CN"/>
              </w:rPr>
              <w:t xml:space="preserve">When multi-consecutive slots transmission (MCSt) is applicable, </w:t>
            </w:r>
          </w:p>
          <w:p w14:paraId="0FF8DA85" w14:textId="77777777" w:rsidR="008F0B11" w:rsidRDefault="0093202C">
            <w:pPr>
              <w:numPr>
                <w:ilvl w:val="2"/>
                <w:numId w:val="6"/>
              </w:numPr>
              <w:suppressAutoHyphens w:val="0"/>
              <w:autoSpaceDE w:val="0"/>
              <w:autoSpaceDN w:val="0"/>
              <w:snapToGrid/>
              <w:spacing w:after="0" w:line="276" w:lineRule="auto"/>
              <w:jc w:val="left"/>
              <w:rPr>
                <w:del w:id="12" w:author="陈咪咪 (Mimi Chen)" w:date="2023-02-26T17:48:00Z"/>
                <w:rFonts w:ascii="Times" w:eastAsia="Batang" w:hAnsi="Times"/>
                <w:b/>
                <w:lang w:val="en-GB" w:eastAsia="zh-CN"/>
              </w:rPr>
            </w:pPr>
            <w:del w:id="13" w:author="陈咪咪 (Mimi Chen)" w:date="2023-02-26T17:48:00Z">
              <w:r>
                <w:rPr>
                  <w:rFonts w:ascii="Times" w:eastAsia="Batang" w:hAnsi="Times"/>
                  <w:b/>
                  <w:lang w:val="en-GB" w:eastAsia="zh-CN"/>
                </w:rPr>
                <w:lastRenderedPageBreak/>
                <w:delText>I</w:delText>
              </w:r>
            </w:del>
            <w:ins w:id="14" w:author="陈咪咪 (Mimi Chen)" w:date="2023-02-26T17:48:00Z">
              <w:r>
                <w:rPr>
                  <w:rFonts w:ascii="Times" w:eastAsia="Batang" w:hAnsi="Times"/>
                  <w:b/>
                  <w:lang w:val="en-GB" w:eastAsia="zh-CN"/>
                </w:rPr>
                <w:t>i</w:t>
              </w:r>
            </w:ins>
            <w:r>
              <w:rPr>
                <w:rFonts w:ascii="Times" w:eastAsia="Batang" w:hAnsi="Times"/>
                <w:b/>
                <w:lang w:val="en-GB" w:eastAsia="zh-CN"/>
              </w:rPr>
              <w:t>t is fixed as symbol#0, and</w:t>
            </w:r>
            <w:ins w:id="15" w:author="陈咪咪 (Mimi Chen)" w:date="2023-02-26T17:48:00Z">
              <w:r>
                <w:rPr>
                  <w:rFonts w:ascii="Times" w:eastAsia="Batang" w:hAnsi="Times"/>
                  <w:b/>
                  <w:i/>
                  <w:lang w:val="en-GB" w:eastAsia="zh-CN"/>
                </w:rPr>
                <w:t xml:space="preserve"> </w:t>
              </w:r>
            </w:ins>
          </w:p>
          <w:p w14:paraId="58E3EB2B"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3AC1BC12" w14:textId="77777777" w:rsidR="008F0B11" w:rsidRDefault="0093202C">
            <w:pPr>
              <w:numPr>
                <w:ilvl w:val="1"/>
                <w:numId w:val="6"/>
              </w:numPr>
              <w:suppressAutoHyphens w:val="0"/>
              <w:autoSpaceDE w:val="0"/>
              <w:autoSpaceDN w:val="0"/>
              <w:snapToGrid/>
              <w:spacing w:after="0" w:line="276" w:lineRule="auto"/>
              <w:jc w:val="left"/>
              <w:rPr>
                <w:del w:id="16" w:author="陈咪咪 (Mimi Chen)" w:date="2023-02-26T17:48:00Z"/>
                <w:rFonts w:ascii="Times" w:eastAsia="Batang" w:hAnsi="Times"/>
                <w:b/>
                <w:lang w:val="en-GB" w:eastAsia="zh-CN"/>
              </w:rPr>
            </w:pPr>
            <w:del w:id="17" w:author="陈咪咪 (Mimi Chen)" w:date="2023-02-26T17:48:00Z">
              <w:r>
                <w:rPr>
                  <w:rFonts w:ascii="Times" w:eastAsia="Batang" w:hAnsi="Times"/>
                  <w:b/>
                  <w:lang w:val="en-GB" w:eastAsia="zh-CN"/>
                </w:rPr>
                <w:delText xml:space="preserve">Otherwise, it is indicated by </w:delText>
              </w:r>
              <w:r>
                <w:rPr>
                  <w:rFonts w:ascii="Times" w:eastAsia="Batang" w:hAnsi="Times"/>
                  <w:b/>
                  <w:i/>
                  <w:lang w:val="en-GB" w:eastAsia="zh-CN"/>
                </w:rPr>
                <w:delText>sl-StartSymbol</w:delText>
              </w:r>
              <w:r>
                <w:rPr>
                  <w:rFonts w:ascii="Times" w:eastAsia="Batang" w:hAnsi="Times"/>
                  <w:b/>
                  <w:lang w:val="en-GB" w:eastAsia="zh-CN"/>
                </w:rPr>
                <w:delText xml:space="preserve"> as in R16 NR SL</w:delText>
              </w:r>
            </w:del>
          </w:p>
          <w:p w14:paraId="3558C42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969B5D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57715F8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the number of symbols used for </w:t>
            </w:r>
            <w:del w:id="18" w:author="陈咪咪 (Mimi Chen)" w:date="2023-02-26T17:48:00Z">
              <w:r>
                <w:rPr>
                  <w:rFonts w:ascii="Times" w:eastAsia="Batang" w:hAnsi="Times"/>
                  <w:b/>
                  <w:lang w:val="en-GB" w:eastAsia="zh-CN"/>
                </w:rPr>
                <w:delText>PSCCH/PSSCH</w:delText>
              </w:r>
            </w:del>
            <w:ins w:id="19" w:author="陈咪咪 (Mimi Chen)" w:date="2023-02-26T17:49:00Z">
              <w:r>
                <w:rPr>
                  <w:rFonts w:ascii="Times" w:eastAsia="Batang" w:hAnsi="Times"/>
                  <w:b/>
                  <w:lang w:val="en-GB" w:eastAsia="zh-CN"/>
                </w:rPr>
                <w:t>S</w:t>
              </w:r>
            </w:ins>
            <w:ins w:id="20" w:author="陈咪咪 (Mimi Chen)" w:date="2023-02-26T17:48:00Z">
              <w:r>
                <w:rPr>
                  <w:rFonts w:ascii="Times" w:eastAsia="Batang" w:hAnsi="Times"/>
                  <w:b/>
                  <w:lang w:val="en-GB" w:eastAsia="zh-CN"/>
                </w:rPr>
                <w:t>idelink</w:t>
              </w:r>
            </w:ins>
            <w:r>
              <w:rPr>
                <w:rFonts w:ascii="Times" w:eastAsia="Batang" w:hAnsi="Times"/>
                <w:b/>
                <w:lang w:val="en-GB" w:eastAsia="zh-CN"/>
              </w:rPr>
              <w:t xml:space="preserve">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7, and</w:t>
            </w:r>
          </w:p>
          <w:p w14:paraId="336BA6C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43E8D74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5696F211" w14:textId="77777777" w:rsidR="008F0B11" w:rsidRDefault="008F0B11">
            <w:pPr>
              <w:widowControl w:val="0"/>
              <w:jc w:val="left"/>
              <w:rPr>
                <w:b/>
                <w:lang w:eastAsia="zh-CN"/>
              </w:rPr>
            </w:pPr>
          </w:p>
          <w:p w14:paraId="77D15003" w14:textId="77777777" w:rsidR="008F0B11" w:rsidRDefault="0093202C">
            <w:pPr>
              <w:widowControl w:val="0"/>
              <w:jc w:val="left"/>
              <w:rPr>
                <w:b/>
                <w:lang w:eastAsia="zh-CN"/>
              </w:rPr>
            </w:pPr>
            <w:r>
              <w:rPr>
                <w:rFonts w:hint="eastAsia"/>
                <w:b/>
                <w:lang w:eastAsia="zh-CN"/>
              </w:rPr>
              <w:t>For proposal 2-</w:t>
            </w:r>
            <w:r>
              <w:rPr>
                <w:b/>
                <w:lang w:eastAsia="zh-CN"/>
              </w:rPr>
              <w:t>2</w:t>
            </w:r>
            <w:r>
              <w:rPr>
                <w:rFonts w:hint="eastAsia"/>
                <w:b/>
                <w:lang w:eastAsia="zh-CN"/>
              </w:rPr>
              <w:t>,</w:t>
            </w:r>
          </w:p>
          <w:p w14:paraId="33F77B20" w14:textId="77777777" w:rsidR="008F0B11" w:rsidRDefault="0093202C">
            <w:pPr>
              <w:widowControl w:val="0"/>
              <w:jc w:val="left"/>
              <w:rPr>
                <w:lang w:val="en-GB" w:eastAsia="zh-CN"/>
              </w:rPr>
            </w:pPr>
            <w:r>
              <w:rPr>
                <w:lang w:val="en-GB" w:eastAsia="zh-CN"/>
              </w:rPr>
              <w:t>We prefer option 4 to simplify the UE’s behaviour and spec discussion. For option 1, we need to discussion how to design SCI to indicate it. But the number is determined by TX UE’s implementation, we don’t see the gain than option 4.</w:t>
            </w:r>
          </w:p>
          <w:p w14:paraId="383B542A" w14:textId="77777777" w:rsidR="008F0B11" w:rsidRDefault="0093202C">
            <w:pPr>
              <w:widowControl w:val="0"/>
              <w:jc w:val="left"/>
              <w:rPr>
                <w:b/>
                <w:lang w:eastAsia="zh-CN"/>
              </w:rPr>
            </w:pPr>
            <w:r>
              <w:rPr>
                <w:b/>
                <w:lang w:eastAsia="zh-CN"/>
              </w:rPr>
              <w:t>For proposal 2-3,</w:t>
            </w:r>
          </w:p>
          <w:p w14:paraId="5718AB6B" w14:textId="77777777" w:rsidR="008F0B11" w:rsidRDefault="0093202C">
            <w:pPr>
              <w:widowControl w:val="0"/>
              <w:jc w:val="left"/>
              <w:rPr>
                <w:rFonts w:eastAsia="MS Mincho"/>
                <w:lang w:eastAsia="ja-JP"/>
              </w:rPr>
            </w:pPr>
            <w:r>
              <w:rPr>
                <w:lang w:val="en-GB" w:eastAsia="zh-CN"/>
              </w:rPr>
              <w:t>We support the proposal.</w:t>
            </w:r>
          </w:p>
        </w:tc>
      </w:tr>
      <w:tr w:rsidR="008F0B11" w14:paraId="52668A84" w14:textId="77777777">
        <w:tc>
          <w:tcPr>
            <w:tcW w:w="1213" w:type="dxa"/>
            <w:vAlign w:val="center"/>
          </w:tcPr>
          <w:p w14:paraId="6E36991C" w14:textId="77777777" w:rsidR="008F0B11" w:rsidRDefault="0093202C">
            <w:pPr>
              <w:widowControl w:val="0"/>
              <w:jc w:val="left"/>
              <w:rPr>
                <w:lang w:eastAsia="zh-CN"/>
              </w:rPr>
            </w:pPr>
            <w:r>
              <w:rPr>
                <w:lang w:eastAsia="zh-CN"/>
              </w:rPr>
              <w:lastRenderedPageBreak/>
              <w:t>Futurewei</w:t>
            </w:r>
          </w:p>
        </w:tc>
        <w:tc>
          <w:tcPr>
            <w:tcW w:w="8091" w:type="dxa"/>
            <w:vAlign w:val="center"/>
          </w:tcPr>
          <w:p w14:paraId="3F9CC760" w14:textId="77777777" w:rsidR="008F0B11" w:rsidRDefault="0093202C">
            <w:pPr>
              <w:suppressAutoHyphens w:val="0"/>
              <w:snapToGrid/>
              <w:spacing w:after="0" w:line="276" w:lineRule="auto"/>
              <w:jc w:val="left"/>
              <w:rPr>
                <w:rFonts w:ascii="Times" w:eastAsia="Batang" w:hAnsi="Times"/>
                <w:b/>
                <w:lang w:val="en-GB" w:eastAsia="zh-CN"/>
              </w:rPr>
            </w:pPr>
            <w:r>
              <w:rPr>
                <w:lang w:eastAsia="zh-CN"/>
              </w:rPr>
              <w:t xml:space="preserve">OK with the </w:t>
            </w:r>
            <w:r>
              <w:rPr>
                <w:rFonts w:ascii="Times" w:eastAsia="Batang" w:hAnsi="Times"/>
                <w:b/>
                <w:lang w:val="en-GB" w:eastAsia="zh-CN"/>
              </w:rPr>
              <w:t>Proposal 2-1</w:t>
            </w:r>
          </w:p>
          <w:p w14:paraId="7C997F9E" w14:textId="77777777" w:rsidR="008F0B11" w:rsidRDefault="0093202C">
            <w:pPr>
              <w:tabs>
                <w:tab w:val="left" w:pos="0"/>
              </w:tabs>
              <w:spacing w:after="0" w:line="276" w:lineRule="auto"/>
              <w:rPr>
                <w:b/>
                <w:u w:val="single"/>
                <w:lang w:eastAsia="zh-CN"/>
              </w:rPr>
            </w:pPr>
            <w:r>
              <w:rPr>
                <w:lang w:eastAsia="zh-CN"/>
              </w:rPr>
              <w:t xml:space="preserve">OK with the </w:t>
            </w:r>
            <w:r>
              <w:rPr>
                <w:rFonts w:ascii="Times" w:eastAsia="Batang" w:hAnsi="Times"/>
                <w:b/>
                <w:lang w:val="en-GB" w:eastAsia="zh-CN"/>
              </w:rPr>
              <w:t>Proposal 2-2</w:t>
            </w:r>
          </w:p>
          <w:p w14:paraId="27C1D71F" w14:textId="77777777" w:rsidR="008F0B11" w:rsidRDefault="0093202C">
            <w:pPr>
              <w:widowControl w:val="0"/>
              <w:jc w:val="left"/>
              <w:rPr>
                <w:b/>
                <w:lang w:eastAsia="zh-CN"/>
              </w:rPr>
            </w:pPr>
            <w:r>
              <w:rPr>
                <w:lang w:eastAsia="zh-CN"/>
              </w:rPr>
              <w:t xml:space="preserve">OK with the </w:t>
            </w:r>
            <w:r>
              <w:rPr>
                <w:b/>
                <w:bCs/>
                <w:lang w:eastAsia="zh-CN"/>
              </w:rPr>
              <w:t>Proposal 2-3</w:t>
            </w:r>
          </w:p>
        </w:tc>
      </w:tr>
      <w:tr w:rsidR="008F0B11" w14:paraId="05A85CC4" w14:textId="77777777">
        <w:tc>
          <w:tcPr>
            <w:tcW w:w="1213" w:type="dxa"/>
            <w:vAlign w:val="center"/>
          </w:tcPr>
          <w:p w14:paraId="42DCC404" w14:textId="77777777" w:rsidR="008F0B11" w:rsidRDefault="0093202C">
            <w:pPr>
              <w:widowControl w:val="0"/>
              <w:jc w:val="left"/>
              <w:rPr>
                <w:lang w:eastAsia="zh-CN"/>
              </w:rPr>
            </w:pPr>
            <w:r>
              <w:rPr>
                <w:lang w:eastAsia="zh-CN"/>
              </w:rPr>
              <w:t>QC</w:t>
            </w:r>
          </w:p>
        </w:tc>
        <w:tc>
          <w:tcPr>
            <w:tcW w:w="8091" w:type="dxa"/>
            <w:vAlign w:val="center"/>
          </w:tcPr>
          <w:p w14:paraId="2A58B408" w14:textId="77777777" w:rsidR="008F0B11" w:rsidRDefault="0093202C">
            <w:pPr>
              <w:widowControl w:val="0"/>
              <w:jc w:val="left"/>
              <w:rPr>
                <w:lang w:eastAsia="zh-CN"/>
              </w:rPr>
            </w:pPr>
            <w:r>
              <w:rPr>
                <w:lang w:eastAsia="zh-CN"/>
              </w:rPr>
              <w:t>Regarding Proposal 2-1, “</w:t>
            </w:r>
            <w:r>
              <w:rPr>
                <w:rFonts w:ascii="Times" w:eastAsia="Batang" w:hAnsi="Times"/>
                <w:b/>
                <w:lang w:val="en-GB" w:eastAsia="zh-CN"/>
              </w:rPr>
              <w:t>When multi-consecutive slots transmission (MCSt) is applicable</w:t>
            </w:r>
            <w:r>
              <w:rPr>
                <w:lang w:eastAsia="zh-CN"/>
              </w:rPr>
              <w:t>” seems to be restrictive. COT transmission in which Tx UE initiates a COT with a single type-1 LBT and allows multiple transmissions without additional LBT is a norm for unlicensed operation. Within the COT, the Tx UE may share the COT with other UEs and resumes the COT transmission afterward (</w:t>
            </w:r>
            <w:r>
              <w:rPr>
                <w:b/>
                <w:bCs/>
                <w:lang w:eastAsia="zh-CN"/>
              </w:rPr>
              <w:t>This is not MCSt</w:t>
            </w:r>
            <w:r>
              <w:rPr>
                <w:lang w:eastAsia="zh-CN"/>
              </w:rPr>
              <w:t xml:space="preserve">). The COT resumption is only possible when the gap after the responding (or COT sharing) UE’s transmission is less than 16/25us. Allowing sl-StartSymbol other than #0 would undermine the COT transmission and COT resumption. </w:t>
            </w:r>
          </w:p>
          <w:p w14:paraId="27FF63EF" w14:textId="77777777" w:rsidR="008F0B11" w:rsidRDefault="0093202C">
            <w:pPr>
              <w:widowControl w:val="0"/>
              <w:jc w:val="left"/>
              <w:rPr>
                <w:lang w:eastAsia="zh-CN"/>
              </w:rPr>
            </w:pPr>
            <w:r>
              <w:rPr>
                <w:lang w:eastAsia="zh-CN"/>
              </w:rPr>
              <w:t>For the 2</w:t>
            </w:r>
            <w:r>
              <w:rPr>
                <w:vertAlign w:val="superscript"/>
                <w:lang w:eastAsia="zh-CN"/>
              </w:rPr>
              <w:t>nd</w:t>
            </w:r>
            <w:r>
              <w:rPr>
                <w:lang w:eastAsia="zh-CN"/>
              </w:rPr>
              <w:t xml:space="preserve"> starting symbol, we have not yet decided whether to indicate the # of reference symbols for TBS calculation (Proposal 2.2). If we need to dynamically change the SCI-1 payload based on the LBT outcome. The 2</w:t>
            </w:r>
            <w:r>
              <w:rPr>
                <w:vertAlign w:val="superscript"/>
                <w:lang w:eastAsia="zh-CN"/>
              </w:rPr>
              <w:t>nd</w:t>
            </w:r>
            <w:r>
              <w:rPr>
                <w:lang w:eastAsia="zh-CN"/>
              </w:rPr>
              <w:t xml:space="preserve"> starting symbols at #3/#4 may be too challenging to Tx UE timeline.  Fixing the 2</w:t>
            </w:r>
            <w:r>
              <w:rPr>
                <w:vertAlign w:val="superscript"/>
                <w:lang w:eastAsia="zh-CN"/>
              </w:rPr>
              <w:t>nd</w:t>
            </w:r>
            <w:r>
              <w:rPr>
                <w:lang w:eastAsia="zh-CN"/>
              </w:rPr>
              <w:t xml:space="preserve"> starting symbols at symbol #7 seems to be a better option as it allows maximum time separation from the 1</w:t>
            </w:r>
            <w:r>
              <w:rPr>
                <w:vertAlign w:val="superscript"/>
                <w:lang w:eastAsia="zh-CN"/>
              </w:rPr>
              <w:t>st</w:t>
            </w:r>
            <w:r>
              <w:rPr>
                <w:lang w:eastAsia="zh-CN"/>
              </w:rPr>
              <w:t xml:space="preserve"> starting symbols and the interference for LBT is more likely to be uncorrelated.</w:t>
            </w:r>
          </w:p>
          <w:p w14:paraId="0BA9972D" w14:textId="77777777" w:rsidR="008F0B11" w:rsidRDefault="0093202C">
            <w:pPr>
              <w:widowControl w:val="0"/>
              <w:jc w:val="left"/>
              <w:rPr>
                <w:lang w:eastAsia="zh-CN"/>
              </w:rPr>
            </w:pPr>
            <w:r>
              <w:rPr>
                <w:lang w:eastAsia="zh-CN"/>
              </w:rPr>
              <w:t>Suggest revise as follows</w:t>
            </w:r>
          </w:p>
          <w:p w14:paraId="04195A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5BB314A8"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02C578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C00000"/>
                <w:lang w:val="en-GB" w:eastAsia="zh-CN"/>
              </w:rPr>
              <w:t>Regarding the location of</w:t>
            </w:r>
            <w:r>
              <w:rPr>
                <w:rFonts w:ascii="Times" w:eastAsia="Batang" w:hAnsi="Times"/>
                <w:b/>
                <w:color w:val="C00000"/>
                <w:lang w:val="en-GB" w:eastAsia="zh-CN"/>
              </w:rPr>
              <w:t xml:space="preserve"> </w:t>
            </w:r>
            <w:r>
              <w:rPr>
                <w:rFonts w:ascii="Times" w:eastAsia="Batang" w:hAnsi="Times"/>
                <w:b/>
                <w:lang w:val="en-GB" w:eastAsia="zh-CN"/>
              </w:rPr>
              <w:t>1</w:t>
            </w:r>
            <w:r>
              <w:rPr>
                <w:rFonts w:ascii="Times" w:eastAsia="Batang" w:hAnsi="Times"/>
                <w:b/>
                <w:vertAlign w:val="superscript"/>
                <w:lang w:val="en-GB" w:eastAsia="zh-CN"/>
              </w:rPr>
              <w:t>st</w:t>
            </w:r>
            <w:r>
              <w:rPr>
                <w:rFonts w:ascii="Times" w:eastAsia="Batang" w:hAnsi="Times"/>
                <w:b/>
                <w:lang w:val="en-GB" w:eastAsia="zh-CN"/>
              </w:rPr>
              <w:t xml:space="preserve"> starting symbol </w:t>
            </w:r>
            <w:r>
              <w:rPr>
                <w:rFonts w:ascii="Times" w:eastAsia="Batang" w:hAnsi="Times"/>
                <w:b/>
                <w:color w:val="C00000"/>
                <w:lang w:val="en-GB" w:eastAsia="zh-CN"/>
              </w:rPr>
              <w:t>to be fixed symbol #0</w:t>
            </w:r>
          </w:p>
          <w:p w14:paraId="4026E8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color w:val="C00000"/>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w:t>
            </w:r>
            <w:r>
              <w:rPr>
                <w:rFonts w:ascii="Times" w:eastAsia="Batang" w:hAnsi="Times"/>
                <w:b/>
                <w:color w:val="C00000"/>
                <w:lang w:val="en-GB" w:eastAsia="zh-CN"/>
              </w:rPr>
              <w:t>to be fixed at symbol #7</w:t>
            </w:r>
          </w:p>
          <w:p w14:paraId="2FBEE07D" w14:textId="77777777" w:rsidR="008F0B11" w:rsidRDefault="008F0B11">
            <w:pPr>
              <w:widowControl w:val="0"/>
              <w:jc w:val="left"/>
              <w:rPr>
                <w:lang w:eastAsia="zh-CN"/>
              </w:rPr>
            </w:pPr>
          </w:p>
          <w:p w14:paraId="48B6EA9C" w14:textId="77777777" w:rsidR="008F0B11" w:rsidRDefault="0093202C">
            <w:pPr>
              <w:widowControl w:val="0"/>
              <w:jc w:val="left"/>
              <w:rPr>
                <w:lang w:eastAsia="zh-CN"/>
              </w:rPr>
            </w:pPr>
            <w:r>
              <w:rPr>
                <w:lang w:eastAsia="zh-CN"/>
              </w:rPr>
              <w:t xml:space="preserve">Regarding Proposal 2-3, </w:t>
            </w:r>
            <w:r>
              <w:rPr>
                <w:b/>
                <w:lang w:eastAsia="zh-CN"/>
              </w:rPr>
              <w:t>we support option D for the Rx UE behavior</w:t>
            </w:r>
            <w:r>
              <w:rPr>
                <w:lang w:eastAsia="zh-CN"/>
              </w:rPr>
              <w:t xml:space="preserve">. However, for the Tx UE behavior, we think that 2 AGC symbols for full slot is too much overhead and </w:t>
            </w:r>
            <w:r>
              <w:rPr>
                <w:lang w:eastAsia="zh-CN"/>
              </w:rPr>
              <w:lastRenderedPageBreak/>
              <w:t>the Rx UE implementation is most likely not going to make use of it since the AGC adjustment at 2</w:t>
            </w:r>
            <w:r>
              <w:rPr>
                <w:vertAlign w:val="superscript"/>
                <w:lang w:eastAsia="zh-CN"/>
              </w:rPr>
              <w:t>nd</w:t>
            </w:r>
            <w:r>
              <w:rPr>
                <w:lang w:eastAsia="zh-CN"/>
              </w:rPr>
              <w:t xml:space="preserve"> starting symbol would hurt the phase continuity of channel estimation across the slot. With RX UE performing second AGC up to implementation (</w:t>
            </w:r>
            <w:r>
              <w:rPr>
                <w:b/>
                <w:bCs/>
                <w:lang w:eastAsia="zh-CN"/>
              </w:rPr>
              <w:t>option D</w:t>
            </w:r>
            <w:r>
              <w:rPr>
                <w:lang w:eastAsia="zh-CN"/>
              </w:rPr>
              <w:t>), the Tx UE may transmit only the front loaded AGC for transmission starting from the 1</w:t>
            </w:r>
            <w:r>
              <w:rPr>
                <w:vertAlign w:val="superscript"/>
                <w:lang w:eastAsia="zh-CN"/>
              </w:rPr>
              <w:t>st</w:t>
            </w:r>
            <w:r>
              <w:rPr>
                <w:lang w:eastAsia="zh-CN"/>
              </w:rPr>
              <w:t xml:space="preserve"> starting symbol, and the RX UE may opting (or not) to puncture the PSSCH  corresponding to second AGC location for AGC adaptation.</w:t>
            </w:r>
          </w:p>
          <w:p w14:paraId="2C533C4A" w14:textId="77777777" w:rsidR="008F0B11" w:rsidRDefault="0093202C">
            <w:pPr>
              <w:widowControl w:val="0"/>
              <w:jc w:val="left"/>
              <w:rPr>
                <w:lang w:eastAsia="zh-CN"/>
              </w:rPr>
            </w:pPr>
            <w:r>
              <w:rPr>
                <w:lang w:eastAsia="zh-CN"/>
              </w:rPr>
              <w:t xml:space="preserve">Given the nature of unlicensed band, Wifi could jump in any symbol. The best strategy for Rx UE is to have more conservative AGC setting instead of introducing </w:t>
            </w:r>
            <w:r>
              <w:rPr>
                <w:b/>
                <w:bCs/>
                <w:lang w:eastAsia="zh-CN"/>
              </w:rPr>
              <w:t>new</w:t>
            </w:r>
            <w:r>
              <w:rPr>
                <w:lang w:eastAsia="zh-CN"/>
              </w:rPr>
              <w:t xml:space="preserve"> AGC symbol. We suggest updating the proposal as follows:</w:t>
            </w:r>
          </w:p>
          <w:p w14:paraId="103C9FA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00C5891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27D18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39EE48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11B27111" w14:textId="77777777" w:rsidR="008F0B11" w:rsidRDefault="0093202C">
            <w:pPr>
              <w:pStyle w:val="ListParagraph"/>
              <w:numPr>
                <w:ilvl w:val="2"/>
                <w:numId w:val="6"/>
              </w:numPr>
              <w:suppressAutoHyphens w:val="0"/>
              <w:snapToGrid/>
              <w:spacing w:after="0" w:line="276" w:lineRule="auto"/>
              <w:jc w:val="left"/>
              <w:rPr>
                <w:lang w:eastAsia="zh-CN"/>
              </w:rPr>
            </w:pPr>
            <w:r>
              <w:rPr>
                <w:color w:val="C00000"/>
                <w:u w:val="single"/>
                <w:lang w:eastAsia="zh-CN"/>
              </w:rPr>
              <w:t>Option 2: The PSCCH/PSSCH transmission has only 1 symbol for AGC purpose</w:t>
            </w:r>
          </w:p>
        </w:tc>
      </w:tr>
      <w:tr w:rsidR="008F0B11" w14:paraId="00D9C080" w14:textId="77777777">
        <w:tc>
          <w:tcPr>
            <w:tcW w:w="1213" w:type="dxa"/>
          </w:tcPr>
          <w:p w14:paraId="26FB7889"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184BF57E" w14:textId="77777777" w:rsidR="008F0B11" w:rsidRDefault="0093202C">
            <w:pPr>
              <w:widowControl w:val="0"/>
              <w:jc w:val="left"/>
              <w:rPr>
                <w:rFonts w:eastAsia="Malgun Gothic"/>
                <w:lang w:eastAsia="ko-KR"/>
              </w:rPr>
            </w:pPr>
            <w:r>
              <w:rPr>
                <w:rFonts w:eastAsia="Malgun Gothic" w:hint="eastAsia"/>
                <w:lang w:eastAsia="ko-KR"/>
              </w:rPr>
              <w:t>On proposal 2-1, why don</w:t>
            </w:r>
            <w:r>
              <w:rPr>
                <w:rFonts w:eastAsia="Malgun Gothic"/>
                <w:lang w:eastAsia="ko-KR"/>
              </w:rPr>
              <w:t xml:space="preserve">’t we just consider default setting for a compromise rather than saying whether MCSt is applicable or not. Frankly speaking, we think that the setting of the symbol configuration, the MCSt applicability will be decided. </w:t>
            </w:r>
          </w:p>
          <w:p w14:paraId="35158E75" w14:textId="77777777" w:rsidR="008F0B11" w:rsidRDefault="008F0B11">
            <w:pPr>
              <w:widowControl w:val="0"/>
              <w:jc w:val="left"/>
              <w:rPr>
                <w:rFonts w:eastAsia="Malgun Gothic"/>
                <w:lang w:eastAsia="ko-KR"/>
              </w:rPr>
            </w:pPr>
          </w:p>
          <w:p w14:paraId="1706F460" w14:textId="77777777" w:rsidR="008F0B11" w:rsidRDefault="0093202C">
            <w:pPr>
              <w:widowControl w:val="0"/>
              <w:jc w:val="left"/>
              <w:rPr>
                <w:rFonts w:eastAsia="Malgun Gothic"/>
                <w:lang w:eastAsia="ko-KR"/>
              </w:rPr>
            </w:pPr>
            <w:r>
              <w:rPr>
                <w:rFonts w:eastAsia="Malgun Gothic"/>
                <w:lang w:eastAsia="ko-KR"/>
              </w:rPr>
              <w:t xml:space="preserve">On proposal 2-3, regarding TX UE behavior, in our understanding, the subsequent discussion will be to adopt some duplication or use reference signals such as PSSCH DMRS or use it up to UE implementation. We can further discuss it. </w:t>
            </w:r>
          </w:p>
        </w:tc>
      </w:tr>
      <w:tr w:rsidR="008F0B11" w14:paraId="758C70A4" w14:textId="77777777">
        <w:tc>
          <w:tcPr>
            <w:tcW w:w="1213" w:type="dxa"/>
            <w:vAlign w:val="center"/>
          </w:tcPr>
          <w:p w14:paraId="3CBA95C3" w14:textId="77777777" w:rsidR="008F0B11" w:rsidRDefault="0093202C">
            <w:pPr>
              <w:widowControl w:val="0"/>
              <w:jc w:val="left"/>
              <w:rPr>
                <w:rFonts w:eastAsia="Malgun Gothic"/>
                <w:lang w:eastAsia="ko-KR"/>
              </w:rPr>
            </w:pPr>
            <w:r>
              <w:rPr>
                <w:rFonts w:hint="eastAsia"/>
                <w:lang w:eastAsia="zh-CN"/>
              </w:rPr>
              <w:t>Lenovo</w:t>
            </w:r>
          </w:p>
        </w:tc>
        <w:tc>
          <w:tcPr>
            <w:tcW w:w="8091" w:type="dxa"/>
            <w:vAlign w:val="center"/>
          </w:tcPr>
          <w:p w14:paraId="5D103A92" w14:textId="77777777" w:rsidR="008F0B11" w:rsidRDefault="0093202C">
            <w:pPr>
              <w:widowControl w:val="0"/>
              <w:jc w:val="left"/>
              <w:rPr>
                <w:lang w:eastAsia="zh-CN"/>
              </w:rPr>
            </w:pPr>
            <w:r>
              <w:rPr>
                <w:rFonts w:hint="eastAsia"/>
                <w:lang w:eastAsia="zh-CN"/>
              </w:rPr>
              <w:t>F</w:t>
            </w:r>
            <w:r>
              <w:rPr>
                <w:lang w:eastAsia="zh-CN"/>
              </w:rPr>
              <w:t>or proposal 2-1, if we don’t need to consider ‘coexistence of SL-U and NR-U in the same carrier’, to fix the 1</w:t>
            </w:r>
            <w:r>
              <w:rPr>
                <w:vertAlign w:val="superscript"/>
                <w:lang w:eastAsia="zh-CN"/>
              </w:rPr>
              <w:t>st</w:t>
            </w:r>
            <w:r>
              <w:rPr>
                <w:lang w:eastAsia="zh-CN"/>
              </w:rPr>
              <w:t xml:space="preserve"> starting symbol at symbol#0 is preferred.</w:t>
            </w:r>
          </w:p>
          <w:p w14:paraId="52A3EB73" w14:textId="77777777" w:rsidR="008F0B11" w:rsidRDefault="0093202C">
            <w:pPr>
              <w:widowControl w:val="0"/>
              <w:jc w:val="left"/>
              <w:rPr>
                <w:rFonts w:eastAsia="Malgun Gothic"/>
                <w:lang w:eastAsia="ko-KR"/>
              </w:rPr>
            </w:pPr>
            <w:r>
              <w:rPr>
                <w:rFonts w:hint="eastAsia"/>
                <w:lang w:eastAsia="zh-CN"/>
              </w:rPr>
              <w:t>F</w:t>
            </w:r>
            <w:r>
              <w:rPr>
                <w:lang w:eastAsia="zh-CN"/>
              </w:rPr>
              <w:t xml:space="preserve">or proposal 2-3, to consider spectrum efficiency, option 1 is the worst. Original Option 3 is preferred. </w:t>
            </w:r>
          </w:p>
        </w:tc>
      </w:tr>
      <w:tr w:rsidR="008F0B11" w14:paraId="3D8C6971" w14:textId="77777777">
        <w:tc>
          <w:tcPr>
            <w:tcW w:w="1213" w:type="dxa"/>
            <w:vAlign w:val="center"/>
          </w:tcPr>
          <w:p w14:paraId="27CA49ED"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1682D6CD" w14:textId="77777777" w:rsidR="008F0B11" w:rsidRDefault="0093202C">
            <w:pPr>
              <w:widowControl w:val="0"/>
              <w:jc w:val="left"/>
              <w:rPr>
                <w:lang w:eastAsia="zh-CN"/>
              </w:rPr>
            </w:pPr>
            <w:r>
              <w:rPr>
                <w:lang w:eastAsia="zh-CN"/>
              </w:rPr>
              <w:t>Regarding Proposal 2-1, we also think the sentence “When multi-consecutive slots transmission (MCSt) is applicable” seems be restrictive as pointed out by other companies, and unclear when using MCSt how to consider sl-StartSymbol parameter.</w:t>
            </w:r>
            <w:r>
              <w:rPr>
                <w:rFonts w:hint="eastAsia"/>
                <w:lang w:eastAsia="zh-CN"/>
              </w:rPr>
              <w:t xml:space="preserve"> S</w:t>
            </w:r>
            <w:r>
              <w:rPr>
                <w:lang w:eastAsia="zh-CN"/>
              </w:rPr>
              <w:t xml:space="preserve">o, it is preferable to consider fixed position </w:t>
            </w:r>
          </w:p>
          <w:p w14:paraId="347737D0" w14:textId="77777777" w:rsidR="008F0B11" w:rsidRDefault="0093202C">
            <w:pPr>
              <w:widowControl w:val="0"/>
              <w:jc w:val="left"/>
              <w:rPr>
                <w:lang w:eastAsia="zh-CN"/>
              </w:rPr>
            </w:pPr>
            <w:r>
              <w:rPr>
                <w:rFonts w:hint="eastAsia"/>
                <w:lang w:eastAsia="zh-CN"/>
              </w:rPr>
              <w:t>O</w:t>
            </w:r>
            <w:r>
              <w:rPr>
                <w:lang w:eastAsia="zh-CN"/>
              </w:rPr>
              <w:t>k with the Proposal 2-2</w:t>
            </w:r>
          </w:p>
          <w:p w14:paraId="5CA4E906" w14:textId="77777777" w:rsidR="008F0B11" w:rsidRDefault="0093202C">
            <w:pPr>
              <w:widowControl w:val="0"/>
              <w:jc w:val="left"/>
              <w:rPr>
                <w:lang w:eastAsia="zh-CN"/>
              </w:rPr>
            </w:pPr>
            <w:r>
              <w:rPr>
                <w:rFonts w:hint="eastAsia"/>
                <w:lang w:eastAsia="zh-CN"/>
              </w:rPr>
              <w:t>O</w:t>
            </w:r>
            <w:r>
              <w:rPr>
                <w:lang w:eastAsia="zh-CN"/>
              </w:rPr>
              <w:t>k with the Proposal 2-3</w:t>
            </w:r>
          </w:p>
        </w:tc>
      </w:tr>
      <w:tr w:rsidR="008F0B11" w14:paraId="649784EF" w14:textId="77777777">
        <w:tc>
          <w:tcPr>
            <w:tcW w:w="1213" w:type="dxa"/>
          </w:tcPr>
          <w:p w14:paraId="4EB5DADC" w14:textId="77777777" w:rsidR="008F0B11" w:rsidRDefault="0093202C">
            <w:pPr>
              <w:widowControl w:val="0"/>
              <w:jc w:val="left"/>
              <w:rPr>
                <w:lang w:eastAsia="zh-CN"/>
              </w:rPr>
            </w:pPr>
            <w:r>
              <w:rPr>
                <w:lang w:eastAsia="zh-CN"/>
              </w:rPr>
              <w:t>vivo</w:t>
            </w:r>
          </w:p>
        </w:tc>
        <w:tc>
          <w:tcPr>
            <w:tcW w:w="8091" w:type="dxa"/>
          </w:tcPr>
          <w:p w14:paraId="3199F65A" w14:textId="77777777" w:rsidR="008F0B11" w:rsidRDefault="0093202C">
            <w:pPr>
              <w:widowControl w:val="0"/>
              <w:jc w:val="left"/>
              <w:rPr>
                <w:b/>
                <w:u w:val="single"/>
                <w:lang w:eastAsia="zh-CN"/>
              </w:rPr>
            </w:pPr>
            <w:r>
              <w:rPr>
                <w:b/>
                <w:u w:val="single"/>
                <w:lang w:eastAsia="zh-CN"/>
              </w:rPr>
              <w:t>P2-2:</w:t>
            </w:r>
          </w:p>
          <w:p w14:paraId="7A8C98A8" w14:textId="77777777" w:rsidR="008F0B11" w:rsidRDefault="0093202C">
            <w:pPr>
              <w:widowControl w:val="0"/>
              <w:jc w:val="left"/>
              <w:rPr>
                <w:lang w:eastAsia="zh-CN"/>
              </w:rPr>
            </w:pPr>
            <w:r>
              <w:rPr>
                <w:lang w:eastAsia="zh-CN"/>
              </w:rPr>
              <w:t xml:space="preserve">Regarding the option1, we would like to understand how it works. For PSFCH, the UE knows in advance which slot has PSFCH symbols, thus it can generate the TB accordingly. However, in SLU a </w:t>
            </w:r>
            <w:r>
              <w:rPr>
                <w:b/>
                <w:lang w:eastAsia="zh-CN"/>
              </w:rPr>
              <w:t>UE cannot know in advance whether the LBT would fail</w:t>
            </w:r>
            <w:r>
              <w:rPr>
                <w:lang w:eastAsia="zh-CN"/>
              </w:rPr>
              <w:t xml:space="preserve"> in the 1</w:t>
            </w:r>
            <w:r>
              <w:rPr>
                <w:vertAlign w:val="superscript"/>
                <w:lang w:eastAsia="zh-CN"/>
              </w:rPr>
              <w:t>st</w:t>
            </w:r>
            <w:r>
              <w:rPr>
                <w:lang w:eastAsia="zh-CN"/>
              </w:rPr>
              <w:t xml:space="preserve"> starting symbol, so it cannot in advance generate a TB having the 2</w:t>
            </w:r>
            <w:r>
              <w:rPr>
                <w:vertAlign w:val="superscript"/>
                <w:lang w:eastAsia="zh-CN"/>
              </w:rPr>
              <w:t>nd</w:t>
            </w:r>
            <w:r>
              <w:rPr>
                <w:lang w:eastAsia="zh-CN"/>
              </w:rPr>
              <w:t xml:space="preserve"> starting symbol as TBS reference. </w:t>
            </w:r>
          </w:p>
          <w:p w14:paraId="7EC96D8C" w14:textId="77777777" w:rsidR="008F0B11" w:rsidRDefault="008F0B11">
            <w:pPr>
              <w:widowControl w:val="0"/>
              <w:jc w:val="left"/>
              <w:rPr>
                <w:lang w:eastAsia="zh-CN"/>
              </w:rPr>
            </w:pPr>
          </w:p>
          <w:p w14:paraId="107C9244" w14:textId="77777777" w:rsidR="008F0B11" w:rsidRDefault="0093202C">
            <w:pPr>
              <w:widowControl w:val="0"/>
              <w:jc w:val="left"/>
              <w:rPr>
                <w:b/>
                <w:u w:val="single"/>
                <w:lang w:eastAsia="zh-CN"/>
              </w:rPr>
            </w:pPr>
            <w:r>
              <w:rPr>
                <w:b/>
                <w:u w:val="single"/>
                <w:lang w:eastAsia="zh-CN"/>
              </w:rPr>
              <w:t>P2-3:</w:t>
            </w:r>
          </w:p>
          <w:p w14:paraId="1603FEAA" w14:textId="77777777" w:rsidR="008F0B11" w:rsidRDefault="0093202C">
            <w:pPr>
              <w:widowControl w:val="0"/>
              <w:jc w:val="left"/>
              <w:rPr>
                <w:lang w:eastAsia="zh-CN"/>
              </w:rPr>
            </w:pPr>
            <w:r>
              <w:rPr>
                <w:lang w:eastAsia="zh-CN"/>
              </w:rPr>
              <w:t xml:space="preserve">We cannot accept to always mandate an AGC symbol (i.e., option 1), which introduce ~9% overhead (Tput loss) when the whole slot is assigned to SL, and even more overhead if less symbols are assigned to SL. This is significant performance degradation </w:t>
            </w:r>
            <w:r>
              <w:rPr>
                <w:lang w:eastAsia="zh-CN"/>
              </w:rPr>
              <w:lastRenderedPageBreak/>
              <w:t>and can hardly be recovered. Noted that for commercial usage, due to the LBT mechanism, TDM-based UE multiplexing would be beneficial, and the additional AGC symbol is not useful, only degrading the data rate!</w:t>
            </w:r>
          </w:p>
          <w:p w14:paraId="324D8FEF" w14:textId="77777777" w:rsidR="008F0B11" w:rsidRDefault="008F0B11">
            <w:pPr>
              <w:widowControl w:val="0"/>
              <w:jc w:val="left"/>
              <w:rPr>
                <w:lang w:eastAsia="zh-CN"/>
              </w:rPr>
            </w:pPr>
          </w:p>
        </w:tc>
      </w:tr>
      <w:tr w:rsidR="008F0B11" w14:paraId="553B8456" w14:textId="77777777">
        <w:tc>
          <w:tcPr>
            <w:tcW w:w="1213" w:type="dxa"/>
          </w:tcPr>
          <w:p w14:paraId="23D3BF1C" w14:textId="77777777" w:rsidR="008F0B11" w:rsidRDefault="0093202C">
            <w:pPr>
              <w:widowControl w:val="0"/>
              <w:jc w:val="left"/>
              <w:rPr>
                <w:lang w:eastAsia="zh-CN"/>
              </w:rPr>
            </w:pPr>
            <w:r>
              <w:rPr>
                <w:rFonts w:hint="eastAsia"/>
                <w:lang w:eastAsia="zh-CN"/>
              </w:rPr>
              <w:lastRenderedPageBreak/>
              <w:t>Transsion</w:t>
            </w:r>
          </w:p>
        </w:tc>
        <w:tc>
          <w:tcPr>
            <w:tcW w:w="8091" w:type="dxa"/>
          </w:tcPr>
          <w:p w14:paraId="0D57596F" w14:textId="77777777" w:rsidR="008F0B11" w:rsidRDefault="0093202C">
            <w:pPr>
              <w:widowControl w:val="0"/>
              <w:jc w:val="left"/>
              <w:rPr>
                <w:lang w:eastAsia="zh-CN"/>
              </w:rPr>
            </w:pPr>
            <w:r>
              <w:rPr>
                <w:rFonts w:hint="eastAsia"/>
                <w:lang w:eastAsia="zh-CN"/>
              </w:rPr>
              <w:t>Proposal 2-1:</w:t>
            </w:r>
          </w:p>
          <w:p w14:paraId="6B0EBD01" w14:textId="77777777" w:rsidR="008F0B11" w:rsidRDefault="0093202C">
            <w:pPr>
              <w:widowControl w:val="0"/>
              <w:jc w:val="left"/>
              <w:rPr>
                <w:lang w:eastAsia="zh-CN"/>
              </w:rPr>
            </w:pPr>
            <w:r>
              <w:rPr>
                <w:rFonts w:hint="eastAsia"/>
                <w:lang w:eastAsia="zh-CN"/>
              </w:rPr>
              <w:t>W</w:t>
            </w:r>
            <w:r>
              <w:rPr>
                <w:lang w:eastAsia="zh-CN"/>
              </w:rPr>
              <w:t xml:space="preserve">e have some concern on the criterion of "When multi-consecutive slots transmission (MCSt) is applicable". </w:t>
            </w:r>
            <w:r>
              <w:rPr>
                <w:rFonts w:hint="eastAsia"/>
                <w:lang w:eastAsia="zh-CN"/>
              </w:rPr>
              <w:t>S</w:t>
            </w:r>
            <w:r>
              <w:rPr>
                <w:lang w:eastAsia="zh-CN"/>
              </w:rPr>
              <w:t>o far we have</w:t>
            </w:r>
            <w:r>
              <w:rPr>
                <w:rFonts w:hint="eastAsia"/>
                <w:lang w:eastAsia="zh-CN"/>
              </w:rPr>
              <w:t xml:space="preserve"> not</w:t>
            </w:r>
            <w:r>
              <w:rPr>
                <w:lang w:eastAsia="zh-CN"/>
              </w:rPr>
              <w:t xml:space="preserve"> decided how to enable MCSt </w:t>
            </w:r>
            <w:r>
              <w:rPr>
                <w:rFonts w:hint="eastAsia"/>
                <w:lang w:eastAsia="zh-CN"/>
              </w:rPr>
              <w:t xml:space="preserve">mechanism. If it is dynamically indicated by SCI, then the Rx UE needs to monitor the PSCCH in two possible occasions (e.g., symbol#0~symbol#2 or </w:t>
            </w:r>
            <w:r>
              <w:rPr>
                <w:rFonts w:ascii="Times" w:eastAsia="Batang" w:hAnsi="Times"/>
                <w:b/>
                <w:i/>
                <w:lang w:val="en-GB" w:eastAsia="zh-CN"/>
              </w:rPr>
              <w:t>sl-StartSymbol</w:t>
            </w:r>
            <w:r>
              <w:rPr>
                <w:rFonts w:ascii="Times" w:eastAsia="Batang" w:hAnsi="Times" w:hint="eastAsia"/>
                <w:b/>
                <w:i/>
                <w:lang w:eastAsia="zh-CN"/>
              </w:rPr>
              <w:t>~</w:t>
            </w:r>
            <w:r>
              <w:rPr>
                <w:rFonts w:ascii="Times" w:eastAsia="Batang" w:hAnsi="Times"/>
                <w:b/>
                <w:i/>
                <w:lang w:val="en-GB" w:eastAsia="zh-CN"/>
              </w:rPr>
              <w:t>sl-StartSymbol</w:t>
            </w:r>
            <w:r>
              <w:rPr>
                <w:rFonts w:ascii="Times" w:eastAsia="Batang" w:hAnsi="Times" w:hint="eastAsia"/>
                <w:b/>
                <w:i/>
                <w:lang w:eastAsia="zh-CN"/>
              </w:rPr>
              <w:t>+2</w:t>
            </w:r>
            <w:r>
              <w:rPr>
                <w:rFonts w:hint="eastAsia"/>
                <w:lang w:eastAsia="zh-CN"/>
              </w:rPr>
              <w:t>) in one SL slots. Therefore, we suggest to fix the starting symbol as symbol#0.</w:t>
            </w:r>
          </w:p>
          <w:p w14:paraId="2F75CCB8" w14:textId="77777777" w:rsidR="008F0B11" w:rsidRDefault="0093202C">
            <w:pPr>
              <w:widowControl w:val="0"/>
              <w:jc w:val="left"/>
              <w:rPr>
                <w:lang w:eastAsia="zh-CN"/>
              </w:rPr>
            </w:pPr>
            <w:r>
              <w:rPr>
                <w:rFonts w:hint="eastAsia"/>
                <w:lang w:eastAsia="zh-CN"/>
              </w:rPr>
              <w:t>We are OK with Proposal 2-2 and Proposal 2-3.</w:t>
            </w:r>
          </w:p>
        </w:tc>
      </w:tr>
      <w:tr w:rsidR="008F0B11" w14:paraId="6CA0DA71" w14:textId="77777777">
        <w:tc>
          <w:tcPr>
            <w:tcW w:w="1213" w:type="dxa"/>
            <w:vAlign w:val="center"/>
          </w:tcPr>
          <w:p w14:paraId="6750BABF" w14:textId="77777777" w:rsidR="008F0B11" w:rsidRDefault="0093202C">
            <w:pPr>
              <w:widowControl w:val="0"/>
              <w:jc w:val="left"/>
              <w:rPr>
                <w:lang w:eastAsia="zh-CN"/>
              </w:rPr>
            </w:pPr>
            <w:r>
              <w:rPr>
                <w:lang w:eastAsia="zh-CN"/>
              </w:rPr>
              <w:t>Nokia</w:t>
            </w:r>
          </w:p>
        </w:tc>
        <w:tc>
          <w:tcPr>
            <w:tcW w:w="8091" w:type="dxa"/>
            <w:vAlign w:val="center"/>
          </w:tcPr>
          <w:p w14:paraId="1F19139F" w14:textId="77777777" w:rsidR="008F0B11" w:rsidRDefault="0093202C">
            <w:pPr>
              <w:widowControl w:val="0"/>
              <w:jc w:val="left"/>
              <w:rPr>
                <w:lang w:eastAsia="zh-CN"/>
              </w:rPr>
            </w:pPr>
            <w:r>
              <w:rPr>
                <w:lang w:eastAsia="zh-CN"/>
              </w:rPr>
              <w:t>In proposal 2-1, regarding the location of the 1</w:t>
            </w:r>
            <w:r>
              <w:rPr>
                <w:vertAlign w:val="superscript"/>
                <w:lang w:eastAsia="zh-CN"/>
              </w:rPr>
              <w:t>st</w:t>
            </w:r>
            <w:r>
              <w:rPr>
                <w:lang w:eastAsia="zh-CN"/>
              </w:rPr>
              <w:t xml:space="preserve"> starting symbol,  we see that option 1 is a subset of option 2, meaning that using Option 2 the starting symbols are configurable and therefore could also be symbol#0, so we do not see why it has to be restricted to symbol #0. With respect to the 2</w:t>
            </w:r>
            <w:r>
              <w:rPr>
                <w:vertAlign w:val="superscript"/>
                <w:lang w:eastAsia="zh-CN"/>
              </w:rPr>
              <w:t>nd</w:t>
            </w:r>
            <w:r>
              <w:rPr>
                <w:lang w:eastAsia="zh-CN"/>
              </w:rPr>
              <w:t xml:space="preserve"> starting symbol, we are fine with the FL proposal.</w:t>
            </w:r>
          </w:p>
          <w:p w14:paraId="20127343"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7EDC832A" w14:textId="77777777" w:rsidR="008F0B11" w:rsidRDefault="0093202C">
            <w:pPr>
              <w:widowControl w:val="0"/>
              <w:jc w:val="left"/>
              <w:rPr>
                <w:lang w:eastAsia="zh-CN"/>
              </w:rPr>
            </w:pPr>
            <w:r>
              <w:rPr>
                <w:lang w:eastAsia="zh-CN"/>
              </w:rPr>
              <w:t xml:space="preserve">As for proposal 2-3, we are fine with option D for Rx UE behaviour. </w:t>
            </w:r>
          </w:p>
        </w:tc>
      </w:tr>
      <w:tr w:rsidR="008F0B11" w14:paraId="71356630" w14:textId="77777777">
        <w:tc>
          <w:tcPr>
            <w:tcW w:w="1213" w:type="dxa"/>
          </w:tcPr>
          <w:p w14:paraId="71E90860"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3F3374D" w14:textId="77777777" w:rsidR="008F0B11" w:rsidRDefault="0093202C">
            <w:pPr>
              <w:suppressAutoHyphens w:val="0"/>
              <w:snapToGrid/>
              <w:spacing w:after="0" w:line="276" w:lineRule="auto"/>
              <w:jc w:val="left"/>
              <w:rPr>
                <w:lang w:eastAsia="zh-CN"/>
              </w:rPr>
            </w:pPr>
            <w:r>
              <w:rPr>
                <w:lang w:eastAsia="zh-CN"/>
              </w:rPr>
              <w:t>For Proposal 2-1, we are fine with the FL’s</w:t>
            </w:r>
            <w:r>
              <w:rPr>
                <w:rFonts w:hint="eastAsia"/>
                <w:lang w:eastAsia="zh-CN"/>
              </w:rPr>
              <w:t xml:space="preserve"> proposal</w:t>
            </w:r>
            <w:r>
              <w:rPr>
                <w:lang w:eastAsia="zh-CN"/>
              </w:rPr>
              <w:t>.</w:t>
            </w:r>
          </w:p>
          <w:p w14:paraId="749D3227" w14:textId="77777777" w:rsidR="008F0B11" w:rsidRDefault="0093202C">
            <w:pPr>
              <w:suppressAutoHyphens w:val="0"/>
              <w:snapToGrid/>
              <w:spacing w:after="0" w:line="276" w:lineRule="auto"/>
              <w:jc w:val="left"/>
              <w:rPr>
                <w:lang w:eastAsia="zh-CN"/>
              </w:rPr>
            </w:pPr>
            <w:r>
              <w:rPr>
                <w:lang w:eastAsia="zh-CN"/>
              </w:rPr>
              <w:t xml:space="preserve">For Proposal 2-2, we support the FL’s </w:t>
            </w:r>
            <w:r>
              <w:rPr>
                <w:rFonts w:hint="eastAsia"/>
                <w:lang w:eastAsia="zh-CN"/>
              </w:rPr>
              <w:t>proposal.</w:t>
            </w:r>
          </w:p>
          <w:p w14:paraId="4D99F050" w14:textId="77777777" w:rsidR="008F0B11" w:rsidRDefault="0093202C">
            <w:pPr>
              <w:widowControl w:val="0"/>
              <w:jc w:val="left"/>
              <w:rPr>
                <w:lang w:eastAsia="zh-CN"/>
              </w:rPr>
            </w:pPr>
            <w:r>
              <w:rPr>
                <w:lang w:eastAsia="zh-CN"/>
              </w:rPr>
              <w:t xml:space="preserve">For Proposal 2-3, there configure two symbols for AGC purpose, but only 1 symbol is used for AGC in PSCCH/PSSCH transmission in fact. So we make the following revision: </w:t>
            </w:r>
          </w:p>
          <w:p w14:paraId="25A5078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71D9C8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60BD25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1E9257B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6F3C9D3D" w14:textId="77777777" w:rsidR="008F0B11" w:rsidRDefault="0093202C">
            <w:pPr>
              <w:widowControl w:val="0"/>
              <w:jc w:val="left"/>
              <w:rPr>
                <w:lang w:eastAsia="zh-CN"/>
              </w:rPr>
            </w:pPr>
            <w:r>
              <w:rPr>
                <w:color w:val="C00000"/>
                <w:u w:val="single"/>
                <w:lang w:eastAsia="zh-CN"/>
              </w:rPr>
              <w:t>Option 2: The PSCCH/PSSCH transmission has only 1 symbol for AGC purpose</w:t>
            </w:r>
          </w:p>
          <w:p w14:paraId="0369141E" w14:textId="77777777" w:rsidR="008F0B11" w:rsidRDefault="008F0B11">
            <w:pPr>
              <w:widowControl w:val="0"/>
              <w:jc w:val="left"/>
              <w:rPr>
                <w:lang w:eastAsia="zh-CN"/>
              </w:rPr>
            </w:pPr>
          </w:p>
        </w:tc>
      </w:tr>
      <w:tr w:rsidR="008F0B11" w14:paraId="3459387F" w14:textId="77777777">
        <w:tc>
          <w:tcPr>
            <w:tcW w:w="1213" w:type="dxa"/>
            <w:vAlign w:val="center"/>
          </w:tcPr>
          <w:p w14:paraId="289E2E7C" w14:textId="77777777" w:rsidR="008F0B11" w:rsidRDefault="0093202C">
            <w:pPr>
              <w:widowControl w:val="0"/>
              <w:jc w:val="left"/>
              <w:rPr>
                <w:lang w:eastAsia="zh-CN"/>
              </w:rPr>
            </w:pPr>
            <w:r>
              <w:rPr>
                <w:lang w:eastAsia="zh-CN"/>
              </w:rPr>
              <w:t>Apple</w:t>
            </w:r>
          </w:p>
        </w:tc>
        <w:tc>
          <w:tcPr>
            <w:tcW w:w="8091" w:type="dxa"/>
            <w:vAlign w:val="center"/>
          </w:tcPr>
          <w:p w14:paraId="576A0604" w14:textId="77777777" w:rsidR="008F0B11" w:rsidRDefault="0093202C">
            <w:pPr>
              <w:widowControl w:val="0"/>
              <w:jc w:val="left"/>
              <w:rPr>
                <w:lang w:eastAsia="zh-CN"/>
              </w:rPr>
            </w:pPr>
            <w:r>
              <w:rPr>
                <w:lang w:eastAsia="zh-CN"/>
              </w:rPr>
              <w:t>For Proposal 2-1, since the coexistence between SL-U and NR-U is not considered in this release, we prefer to have a fixed position for 1</w:t>
            </w:r>
            <w:r>
              <w:rPr>
                <w:vertAlign w:val="superscript"/>
                <w:lang w:eastAsia="zh-CN"/>
              </w:rPr>
              <w:t>st</w:t>
            </w:r>
            <w:r>
              <w:rPr>
                <w:lang w:eastAsia="zh-CN"/>
              </w:rPr>
              <w:t xml:space="preserve"> starting symbol as #0. Subsequently, the location of the second starting symbol could be fixed as #7 as well. </w:t>
            </w:r>
          </w:p>
          <w:p w14:paraId="19759F6C" w14:textId="77777777" w:rsidR="008F0B11" w:rsidRDefault="0093202C">
            <w:pPr>
              <w:widowControl w:val="0"/>
              <w:jc w:val="left"/>
              <w:rPr>
                <w:lang w:eastAsia="zh-CN"/>
              </w:rPr>
            </w:pPr>
            <w:r>
              <w:rPr>
                <w:lang w:eastAsia="zh-CN"/>
              </w:rPr>
              <w:t xml:space="preserve">For Proposal 2-2, we think Option 2 should be kept due to the large number of supporters. Overall, we do not see a problem of Option 2, and simple solution (as legacy way for the case of a single starting symbol) is preferred. </w:t>
            </w:r>
          </w:p>
          <w:p w14:paraId="5071AF27" w14:textId="77777777" w:rsidR="008F0B11" w:rsidRDefault="0093202C">
            <w:pPr>
              <w:suppressAutoHyphens w:val="0"/>
              <w:snapToGrid/>
              <w:spacing w:after="0" w:line="276" w:lineRule="auto"/>
              <w:jc w:val="left"/>
              <w:rPr>
                <w:lang w:eastAsia="zh-CN"/>
              </w:rPr>
            </w:pPr>
            <w:r>
              <w:rPr>
                <w:lang w:eastAsia="zh-CN"/>
              </w:rPr>
              <w:t xml:space="preserve">For Proposal 2-3, the Rx UE behavior could be discussed after the Tx UE behavior is clear. For Tx UE behavior, we think some optimization from always 2 starting symbols could be conducted. </w:t>
            </w:r>
          </w:p>
        </w:tc>
      </w:tr>
      <w:tr w:rsidR="008F0B11" w14:paraId="12F6E742" w14:textId="77777777">
        <w:tc>
          <w:tcPr>
            <w:tcW w:w="1213" w:type="dxa"/>
            <w:vAlign w:val="center"/>
          </w:tcPr>
          <w:p w14:paraId="5DD924FF"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E6D21B3" w14:textId="77777777" w:rsidR="008F0B11" w:rsidRDefault="0093202C">
            <w:pPr>
              <w:widowControl w:val="0"/>
              <w:jc w:val="left"/>
              <w:rPr>
                <w:lang w:eastAsia="zh-CN"/>
              </w:rPr>
            </w:pPr>
            <w:r>
              <w:rPr>
                <w:rFonts w:hint="eastAsia"/>
                <w:lang w:eastAsia="zh-CN"/>
              </w:rPr>
              <w:t>P2-1</w:t>
            </w:r>
          </w:p>
          <w:p w14:paraId="6BB2D2C6" w14:textId="77777777" w:rsidR="008F0B11" w:rsidRDefault="0093202C">
            <w:pPr>
              <w:widowControl w:val="0"/>
              <w:jc w:val="left"/>
              <w:rPr>
                <w:lang w:eastAsia="zh-CN"/>
              </w:rPr>
            </w:pPr>
            <w:r>
              <w:rPr>
                <w:rFonts w:hint="eastAsia"/>
                <w:lang w:eastAsia="zh-CN"/>
              </w:rPr>
              <w:t xml:space="preserve">The location of the first symbol: Fixing the starting symbol as 0 is beneficial for COT sharing case. From our understanding, the multi-slot transmission is from single UE perspective, but for the case when one UE initiates a COT to be shared by other UE, the starting point 0 is beneficial for UE to occupy the COT. Configuring the starting point in </w:t>
            </w:r>
            <w:r>
              <w:rPr>
                <w:rFonts w:hint="eastAsia"/>
                <w:lang w:eastAsia="zh-CN"/>
              </w:rPr>
              <w:lastRenderedPageBreak/>
              <w:t>legacy SL is to ensure the coexistence of Uu and SL while such case it not pursued in this release of SL-U. Thus we suggest removing the subbullet and fixing the starting symbol as 0.</w:t>
            </w:r>
          </w:p>
          <w:p w14:paraId="464CF4C9" w14:textId="77777777" w:rsidR="008F0B11" w:rsidRDefault="0093202C">
            <w:pPr>
              <w:widowControl w:val="0"/>
              <w:jc w:val="left"/>
              <w:rPr>
                <w:lang w:eastAsia="zh-CN"/>
              </w:rPr>
            </w:pPr>
            <w:r>
              <w:rPr>
                <w:rFonts w:hint="eastAsia"/>
                <w:lang w:eastAsia="zh-CN"/>
              </w:rPr>
              <w:t>The location of the second starting symbol: the only restriction is to avoid introducing additional DMRS patterns by ensuring the number of PSSCH/PSCCH symbols larger than 7. In this regard, the range for the (pre-)configured second starting symbol should be {0,1,2,3,4,5,6,7}</w:t>
            </w:r>
          </w:p>
          <w:p w14:paraId="11578A6E" w14:textId="77777777" w:rsidR="008F0B11" w:rsidRDefault="008F0B11">
            <w:pPr>
              <w:widowControl w:val="0"/>
              <w:jc w:val="left"/>
            </w:pPr>
          </w:p>
          <w:p w14:paraId="66665568" w14:textId="77777777" w:rsidR="008F0B11" w:rsidRDefault="0093202C">
            <w:pPr>
              <w:widowControl w:val="0"/>
              <w:jc w:val="left"/>
              <w:rPr>
                <w:lang w:eastAsia="zh-CN"/>
              </w:rPr>
            </w:pPr>
            <w:r>
              <w:rPr>
                <w:rFonts w:hint="eastAsia"/>
                <w:lang w:eastAsia="zh-CN"/>
              </w:rPr>
              <w:t>P2-2</w:t>
            </w:r>
          </w:p>
          <w:p w14:paraId="7EE76080"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0D6E1A05" w14:textId="77777777" w:rsidR="008F0B11" w:rsidRDefault="008F0B11">
            <w:pPr>
              <w:widowControl w:val="0"/>
              <w:jc w:val="left"/>
              <w:rPr>
                <w:lang w:eastAsia="zh-CN"/>
              </w:rPr>
            </w:pPr>
          </w:p>
          <w:p w14:paraId="53E8EDAF" w14:textId="77777777" w:rsidR="008F0B11" w:rsidRDefault="0093202C">
            <w:pPr>
              <w:widowControl w:val="0"/>
              <w:jc w:val="left"/>
              <w:rPr>
                <w:lang w:eastAsia="zh-CN"/>
              </w:rPr>
            </w:pPr>
            <w:r>
              <w:rPr>
                <w:rFonts w:hint="eastAsia"/>
                <w:lang w:eastAsia="zh-CN"/>
              </w:rPr>
              <w:t>P2-3</w:t>
            </w:r>
          </w:p>
          <w:p w14:paraId="29F3316F"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71BC4783" w14:textId="77777777" w:rsidR="008F0B11" w:rsidRDefault="0093202C">
            <w:pPr>
              <w:widowControl w:val="0"/>
              <w:jc w:val="left"/>
              <w:rPr>
                <w:lang w:eastAsia="zh-CN"/>
              </w:rPr>
            </w:pPr>
            <w:r>
              <w:rPr>
                <w:rFonts w:hint="eastAsia"/>
                <w:lang w:eastAsia="zh-CN"/>
              </w:rPr>
              <w:t>We are OK with proposal on Rx behavior.</w:t>
            </w:r>
          </w:p>
          <w:p w14:paraId="5F1064C6" w14:textId="77777777" w:rsidR="008F0B11" w:rsidRDefault="008F0B11">
            <w:pPr>
              <w:widowControl w:val="0"/>
              <w:jc w:val="left"/>
              <w:rPr>
                <w:lang w:eastAsia="zh-CN"/>
              </w:rPr>
            </w:pPr>
          </w:p>
        </w:tc>
      </w:tr>
      <w:tr w:rsidR="008F0B11" w14:paraId="1A28C8F3" w14:textId="77777777">
        <w:tc>
          <w:tcPr>
            <w:tcW w:w="1213" w:type="dxa"/>
            <w:vAlign w:val="center"/>
          </w:tcPr>
          <w:p w14:paraId="251294F6" w14:textId="77777777" w:rsidR="008F0B11" w:rsidRDefault="008F0B11">
            <w:pPr>
              <w:widowControl w:val="0"/>
              <w:jc w:val="left"/>
              <w:rPr>
                <w:lang w:eastAsia="zh-CN"/>
              </w:rPr>
            </w:pPr>
          </w:p>
        </w:tc>
        <w:tc>
          <w:tcPr>
            <w:tcW w:w="8091" w:type="dxa"/>
            <w:vAlign w:val="center"/>
          </w:tcPr>
          <w:p w14:paraId="54E96DDE" w14:textId="77777777" w:rsidR="008F0B11" w:rsidRDefault="008F0B11">
            <w:pPr>
              <w:suppressAutoHyphens w:val="0"/>
              <w:snapToGrid/>
              <w:spacing w:after="0" w:line="276" w:lineRule="auto"/>
              <w:jc w:val="left"/>
              <w:rPr>
                <w:lang w:eastAsia="zh-CN"/>
              </w:rPr>
            </w:pPr>
          </w:p>
        </w:tc>
      </w:tr>
    </w:tbl>
    <w:p w14:paraId="29B1C9F3" w14:textId="77777777" w:rsidR="008F0B11" w:rsidRDefault="008F0B11">
      <w:pPr>
        <w:rPr>
          <w:lang w:eastAsia="zh-CN"/>
        </w:rPr>
      </w:pPr>
    </w:p>
    <w:p w14:paraId="249D478B" w14:textId="77777777" w:rsidR="008F0B11" w:rsidRDefault="0093202C">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w:t>
      </w:r>
    </w:p>
    <w:p w14:paraId="40CE78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2-2</w:t>
      </w:r>
    </w:p>
    <w:p w14:paraId="4BE96BB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54D684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44B6677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24AB30B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679C8EE" w14:textId="77777777" w:rsidR="008F0B11" w:rsidRDefault="008F0B11">
      <w:pPr>
        <w:spacing w:after="0" w:line="276" w:lineRule="auto"/>
        <w:rPr>
          <w:lang w:val="en-GB" w:eastAsia="zh-CN"/>
        </w:rPr>
      </w:pPr>
    </w:p>
    <w:p w14:paraId="191E3F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3876368A"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2A17125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5227750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4EC0D30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566C6C5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1885134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44427F09" w14:textId="77777777" w:rsidR="008F0B11" w:rsidRDefault="008F0B11">
      <w:pPr>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A218EFD" w14:textId="77777777">
        <w:tc>
          <w:tcPr>
            <w:tcW w:w="1213" w:type="dxa"/>
            <w:vAlign w:val="center"/>
          </w:tcPr>
          <w:p w14:paraId="46106518" w14:textId="77777777" w:rsidR="008F0B11" w:rsidRDefault="0093202C">
            <w:pPr>
              <w:widowControl w:val="0"/>
              <w:jc w:val="left"/>
              <w:rPr>
                <w:b/>
                <w:lang w:eastAsia="zh-CN"/>
              </w:rPr>
            </w:pPr>
            <w:r>
              <w:rPr>
                <w:b/>
                <w:lang w:eastAsia="zh-CN"/>
              </w:rPr>
              <w:lastRenderedPageBreak/>
              <w:t>Company</w:t>
            </w:r>
          </w:p>
        </w:tc>
        <w:tc>
          <w:tcPr>
            <w:tcW w:w="8091" w:type="dxa"/>
          </w:tcPr>
          <w:p w14:paraId="7E0327FA" w14:textId="77777777" w:rsidR="008F0B11" w:rsidRDefault="0093202C">
            <w:pPr>
              <w:rPr>
                <w:b/>
                <w:lang w:eastAsia="zh-CN"/>
              </w:rPr>
            </w:pPr>
            <w:r>
              <w:rPr>
                <w:b/>
                <w:lang w:eastAsia="zh-CN"/>
              </w:rPr>
              <w:t>Comments on the above proposals</w:t>
            </w:r>
          </w:p>
        </w:tc>
      </w:tr>
      <w:tr w:rsidR="008F0B11" w14:paraId="0170A014" w14:textId="77777777">
        <w:tc>
          <w:tcPr>
            <w:tcW w:w="1213" w:type="dxa"/>
            <w:vAlign w:val="center"/>
          </w:tcPr>
          <w:p w14:paraId="547772C6" w14:textId="77777777" w:rsidR="008F0B11" w:rsidRDefault="0093202C">
            <w:pPr>
              <w:widowControl w:val="0"/>
              <w:jc w:val="left"/>
              <w:rPr>
                <w:lang w:eastAsia="zh-CN"/>
              </w:rPr>
            </w:pPr>
            <w:r>
              <w:rPr>
                <w:lang w:eastAsia="zh-CN"/>
              </w:rPr>
              <w:t>Nokia/Nsb</w:t>
            </w:r>
          </w:p>
        </w:tc>
        <w:tc>
          <w:tcPr>
            <w:tcW w:w="8091" w:type="dxa"/>
            <w:vAlign w:val="center"/>
          </w:tcPr>
          <w:p w14:paraId="057B013B" w14:textId="77777777" w:rsidR="008F0B11" w:rsidRDefault="0093202C">
            <w:pPr>
              <w:widowControl w:val="0"/>
              <w:jc w:val="left"/>
              <w:rPr>
                <w:lang w:eastAsia="zh-CN"/>
              </w:rPr>
            </w:pPr>
            <w:r>
              <w:rPr>
                <w:lang w:eastAsia="zh-CN"/>
              </w:rPr>
              <w:t>For proposal 2-2, we prefer option 1 as it provides more flexibility for application with TBS determination</w:t>
            </w:r>
          </w:p>
          <w:p w14:paraId="5AEAEC1B" w14:textId="77777777" w:rsidR="008F0B11" w:rsidRDefault="0093202C">
            <w:pPr>
              <w:widowControl w:val="0"/>
              <w:jc w:val="left"/>
              <w:rPr>
                <w:lang w:eastAsia="zh-CN"/>
              </w:rPr>
            </w:pPr>
            <w:r>
              <w:rPr>
                <w:lang w:eastAsia="zh-CN"/>
              </w:rPr>
              <w:t>As for proposal 2-3, we are fine with option D for Rx UE behaviour, and Option 1 for Tx UE behavior.</w:t>
            </w:r>
          </w:p>
        </w:tc>
      </w:tr>
      <w:tr w:rsidR="008F0B11" w14:paraId="764FDD3C" w14:textId="77777777">
        <w:tc>
          <w:tcPr>
            <w:tcW w:w="1213" w:type="dxa"/>
            <w:vAlign w:val="center"/>
          </w:tcPr>
          <w:p w14:paraId="58B9D1B1"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BAE5681" w14:textId="77777777" w:rsidR="008F0B11" w:rsidRDefault="0093202C">
            <w:pPr>
              <w:widowControl w:val="0"/>
              <w:jc w:val="left"/>
              <w:rPr>
                <w:b/>
                <w:lang w:eastAsia="zh-CN"/>
              </w:rPr>
            </w:pPr>
            <w:r>
              <w:rPr>
                <w:b/>
                <w:lang w:eastAsia="zh-CN"/>
              </w:rPr>
              <w:t>Proposal 2-2:</w:t>
            </w:r>
          </w:p>
          <w:p w14:paraId="1A398B0D" w14:textId="77777777" w:rsidR="008F0B11" w:rsidRDefault="0093202C">
            <w:pPr>
              <w:widowControl w:val="0"/>
              <w:jc w:val="left"/>
              <w:rPr>
                <w:lang w:eastAsia="zh-CN"/>
              </w:rPr>
            </w:pPr>
            <w:r>
              <w:rPr>
                <w:lang w:eastAsia="zh-CN"/>
              </w:rPr>
              <w:t xml:space="preserve">We prefer option 1 for its flexibility, and reuse same principle as that for PSFCH overhead. </w:t>
            </w:r>
          </w:p>
          <w:p w14:paraId="2C9832B0" w14:textId="77777777" w:rsidR="008F0B11" w:rsidRDefault="0093202C">
            <w:pPr>
              <w:widowControl w:val="0"/>
              <w:jc w:val="left"/>
              <w:rPr>
                <w:b/>
                <w:lang w:eastAsia="zh-CN"/>
              </w:rPr>
            </w:pPr>
            <w:r>
              <w:rPr>
                <w:b/>
                <w:lang w:eastAsia="zh-CN"/>
              </w:rPr>
              <w:t>Proposal 2-3:</w:t>
            </w:r>
          </w:p>
          <w:p w14:paraId="65DD4FEB" w14:textId="77777777" w:rsidR="008F0B11" w:rsidRDefault="0093202C">
            <w:pPr>
              <w:widowControl w:val="0"/>
              <w:jc w:val="left"/>
              <w:rPr>
                <w:lang w:eastAsia="zh-CN"/>
              </w:rPr>
            </w:pPr>
            <w:r>
              <w:rPr>
                <w:rFonts w:hint="eastAsia"/>
                <w:lang w:eastAsia="zh-CN"/>
              </w:rPr>
              <w:t>A</w:t>
            </w:r>
            <w:r>
              <w:rPr>
                <w:lang w:eastAsia="zh-CN"/>
              </w:rPr>
              <w:t>lthough our preference is RX UE should always monitor 2 AGC symbols in such slot, we can accept this proposal for progress.</w:t>
            </w:r>
          </w:p>
        </w:tc>
      </w:tr>
      <w:tr w:rsidR="008F0B11" w14:paraId="66E966C8" w14:textId="77777777">
        <w:tc>
          <w:tcPr>
            <w:tcW w:w="1213" w:type="dxa"/>
            <w:vAlign w:val="center"/>
          </w:tcPr>
          <w:p w14:paraId="70E73217" w14:textId="77777777" w:rsidR="008F0B11" w:rsidRDefault="0093202C">
            <w:pPr>
              <w:widowControl w:val="0"/>
              <w:jc w:val="left"/>
              <w:rPr>
                <w:lang w:eastAsia="zh-CN"/>
              </w:rPr>
            </w:pPr>
            <w:r>
              <w:rPr>
                <w:rFonts w:hint="eastAsia"/>
                <w:lang w:eastAsia="zh-CN"/>
              </w:rPr>
              <w:t>ZTE,Sanechips</w:t>
            </w:r>
          </w:p>
        </w:tc>
        <w:tc>
          <w:tcPr>
            <w:tcW w:w="8091" w:type="dxa"/>
            <w:vAlign w:val="center"/>
          </w:tcPr>
          <w:p w14:paraId="7079A0C0" w14:textId="77777777" w:rsidR="008F0B11" w:rsidRDefault="0093202C">
            <w:pPr>
              <w:widowControl w:val="0"/>
              <w:jc w:val="left"/>
              <w:rPr>
                <w:lang w:eastAsia="zh-CN"/>
              </w:rPr>
            </w:pPr>
            <w:r>
              <w:rPr>
                <w:rFonts w:hint="eastAsia"/>
                <w:lang w:eastAsia="zh-CN"/>
              </w:rPr>
              <w:t>2-2</w:t>
            </w:r>
          </w:p>
          <w:p w14:paraId="0518E475" w14:textId="77777777" w:rsidR="008F0B11" w:rsidRDefault="0093202C">
            <w:pPr>
              <w:widowControl w:val="0"/>
              <w:jc w:val="left"/>
              <w:rPr>
                <w:lang w:eastAsia="zh-CN"/>
              </w:rPr>
            </w:pPr>
            <w:r>
              <w:rPr>
                <w:rFonts w:hint="eastAsia"/>
                <w:lang w:eastAsia="zh-CN"/>
              </w:rPr>
              <w:t>The motivation of dynamically indicating the symbol lengths is based on the assumption that the dynamic rate matching/resource mapping can be done based on the starting symbol the UE chose out of the LBT outcome. First preference is to fix as option 2, because configuring option 3 would undesirably cause inefficiency of resource utilization for those transmissions having cleared the channel using a full type 1 procedure. But we can live with the current proposal.</w:t>
            </w:r>
          </w:p>
          <w:p w14:paraId="270115FA" w14:textId="77777777" w:rsidR="008F0B11" w:rsidRDefault="008F0B11">
            <w:pPr>
              <w:widowControl w:val="0"/>
              <w:jc w:val="left"/>
              <w:rPr>
                <w:lang w:eastAsia="zh-CN"/>
              </w:rPr>
            </w:pPr>
          </w:p>
          <w:p w14:paraId="6FB4D782" w14:textId="77777777" w:rsidR="008F0B11" w:rsidRDefault="0093202C">
            <w:pPr>
              <w:widowControl w:val="0"/>
              <w:jc w:val="left"/>
              <w:rPr>
                <w:lang w:eastAsia="zh-CN"/>
              </w:rPr>
            </w:pPr>
            <w:r>
              <w:rPr>
                <w:rFonts w:hint="eastAsia"/>
                <w:lang w:eastAsia="zh-CN"/>
              </w:rPr>
              <w:t>P2-3</w:t>
            </w:r>
          </w:p>
          <w:p w14:paraId="07BC7F34" w14:textId="77777777" w:rsidR="008F0B11" w:rsidRDefault="0093202C">
            <w:pPr>
              <w:widowControl w:val="0"/>
              <w:jc w:val="left"/>
              <w:rPr>
                <w:lang w:eastAsia="zh-CN"/>
              </w:rPr>
            </w:pPr>
            <w:r>
              <w:rPr>
                <w:rFonts w:hint="eastAsia"/>
                <w:lang w:eastAsia="zh-CN"/>
              </w:rPr>
              <w:t>For Tx behavior, we don</w:t>
            </w:r>
            <w:r>
              <w:rPr>
                <w:lang w:eastAsia="zh-CN"/>
              </w:rPr>
              <w:t>’</w:t>
            </w:r>
            <w:r>
              <w:rPr>
                <w:rFonts w:hint="eastAsia"/>
                <w:lang w:eastAsia="zh-CN"/>
              </w:rPr>
              <w:t>t think the second AGC symbol is needed for a transmission starting from the first starting point. The AGC procedure can still be done if needed by UE even without duplicating the second starting symbol to the previous symbol location.</w:t>
            </w:r>
          </w:p>
          <w:p w14:paraId="6568B3CC" w14:textId="77777777" w:rsidR="008F0B11" w:rsidRDefault="0093202C">
            <w:pPr>
              <w:widowControl w:val="0"/>
              <w:jc w:val="left"/>
              <w:rPr>
                <w:lang w:eastAsia="zh-CN"/>
              </w:rPr>
            </w:pPr>
            <w:r>
              <w:rPr>
                <w:rFonts w:hint="eastAsia"/>
                <w:lang w:eastAsia="zh-CN"/>
              </w:rPr>
              <w:t>We are OK with proposal on Rx behavior.</w:t>
            </w:r>
          </w:p>
          <w:p w14:paraId="7CC68501" w14:textId="77777777" w:rsidR="008F0B11" w:rsidRDefault="008F0B11">
            <w:pPr>
              <w:widowControl w:val="0"/>
              <w:jc w:val="left"/>
              <w:rPr>
                <w:rFonts w:eastAsia="MS Mincho"/>
                <w:lang w:eastAsia="ja-JP"/>
              </w:rPr>
            </w:pPr>
          </w:p>
        </w:tc>
      </w:tr>
      <w:tr w:rsidR="00601BB4" w14:paraId="496CBF24" w14:textId="77777777">
        <w:tc>
          <w:tcPr>
            <w:tcW w:w="1213" w:type="dxa"/>
            <w:vAlign w:val="center"/>
          </w:tcPr>
          <w:p w14:paraId="0D58E3C8" w14:textId="5A1C89F8" w:rsidR="00601BB4" w:rsidRDefault="00601BB4">
            <w:pPr>
              <w:widowControl w:val="0"/>
              <w:jc w:val="left"/>
              <w:rPr>
                <w:lang w:eastAsia="zh-CN"/>
              </w:rPr>
            </w:pPr>
            <w:r>
              <w:rPr>
                <w:lang w:eastAsia="zh-CN"/>
              </w:rPr>
              <w:t>Ericsson</w:t>
            </w:r>
          </w:p>
        </w:tc>
        <w:tc>
          <w:tcPr>
            <w:tcW w:w="8091" w:type="dxa"/>
            <w:vAlign w:val="center"/>
          </w:tcPr>
          <w:p w14:paraId="50930603" w14:textId="77777777" w:rsidR="008F59A1" w:rsidRDefault="008F59A1" w:rsidP="008F59A1">
            <w:pPr>
              <w:widowControl w:val="0"/>
              <w:jc w:val="left"/>
              <w:rPr>
                <w:lang w:eastAsia="zh-CN"/>
              </w:rPr>
            </w:pPr>
            <w:r>
              <w:rPr>
                <w:lang w:eastAsia="zh-CN"/>
              </w:rPr>
              <w:t>Proposal 2-2 Support with a preference to option 1</w:t>
            </w:r>
          </w:p>
          <w:p w14:paraId="335A83C6" w14:textId="77777777" w:rsidR="008F59A1" w:rsidRDefault="008F59A1" w:rsidP="008F59A1">
            <w:pPr>
              <w:widowControl w:val="0"/>
              <w:jc w:val="left"/>
              <w:rPr>
                <w:lang w:eastAsia="zh-CN"/>
              </w:rPr>
            </w:pPr>
            <w:r>
              <w:rPr>
                <w:lang w:eastAsia="zh-CN"/>
              </w:rPr>
              <w:t xml:space="preserve">Proposal 2-3 </w:t>
            </w:r>
          </w:p>
          <w:p w14:paraId="72D138B7" w14:textId="77777777" w:rsidR="004F09F9" w:rsidRDefault="008F59A1" w:rsidP="008F59A1">
            <w:pPr>
              <w:pStyle w:val="ListParagraph"/>
              <w:widowControl w:val="0"/>
              <w:numPr>
                <w:ilvl w:val="0"/>
                <w:numId w:val="16"/>
              </w:numPr>
              <w:jc w:val="left"/>
              <w:rPr>
                <w:lang w:eastAsia="zh-CN"/>
              </w:rPr>
            </w:pPr>
            <w:r>
              <w:rPr>
                <w:lang w:eastAsia="zh-CN"/>
              </w:rPr>
              <w:t>TX behavior: Not supportive. There are no reasons to support two AGC symbols. The use of LBT prevents other transmitters from starting latter, thus a second AGC symbol is not necessary.</w:t>
            </w:r>
          </w:p>
          <w:p w14:paraId="262736C4" w14:textId="158A399F" w:rsidR="00601BB4" w:rsidRDefault="008F59A1" w:rsidP="008F59A1">
            <w:pPr>
              <w:pStyle w:val="ListParagraph"/>
              <w:widowControl w:val="0"/>
              <w:numPr>
                <w:ilvl w:val="0"/>
                <w:numId w:val="16"/>
              </w:numPr>
              <w:jc w:val="left"/>
              <w:rPr>
                <w:lang w:eastAsia="zh-CN"/>
              </w:rPr>
            </w:pPr>
            <w:r>
              <w:rPr>
                <w:lang w:eastAsia="zh-CN"/>
              </w:rPr>
              <w:t>RX behavior: Supportive</w:t>
            </w:r>
          </w:p>
        </w:tc>
      </w:tr>
      <w:tr w:rsidR="005F0A93" w14:paraId="152F600E" w14:textId="77777777">
        <w:tc>
          <w:tcPr>
            <w:tcW w:w="1213" w:type="dxa"/>
            <w:vAlign w:val="center"/>
          </w:tcPr>
          <w:p w14:paraId="011F5404" w14:textId="389725E6" w:rsidR="005F0A93" w:rsidRDefault="005F0A93" w:rsidP="005F0A93">
            <w:pPr>
              <w:widowControl w:val="0"/>
              <w:jc w:val="left"/>
              <w:rPr>
                <w:lang w:eastAsia="zh-CN"/>
              </w:rPr>
            </w:pPr>
            <w:r>
              <w:rPr>
                <w:rFonts w:hint="eastAsia"/>
                <w:lang w:eastAsia="zh-CN"/>
              </w:rPr>
              <w:t>Lenovo</w:t>
            </w:r>
          </w:p>
        </w:tc>
        <w:tc>
          <w:tcPr>
            <w:tcW w:w="8091" w:type="dxa"/>
            <w:vAlign w:val="center"/>
          </w:tcPr>
          <w:p w14:paraId="1995B2D0" w14:textId="77777777" w:rsidR="005F0A93" w:rsidRPr="00E55B05" w:rsidRDefault="005F0A93" w:rsidP="005F0A93">
            <w:pPr>
              <w:spacing w:line="276" w:lineRule="auto"/>
              <w:rPr>
                <w:lang w:eastAsia="zh-CN"/>
              </w:rPr>
            </w:pPr>
            <w:r w:rsidRPr="00E55B05">
              <w:rPr>
                <w:lang w:eastAsia="zh-CN"/>
              </w:rPr>
              <w:t xml:space="preserve">For proposal 2-2, </w:t>
            </w:r>
            <w:r w:rsidRPr="00E55B05">
              <w:rPr>
                <w:rFonts w:hint="eastAsia"/>
                <w:lang w:eastAsia="zh-CN"/>
              </w:rPr>
              <w:t>support Option 1 considering the flexibility for different code rate</w:t>
            </w:r>
            <w:r>
              <w:rPr>
                <w:lang w:eastAsia="zh-CN"/>
              </w:rPr>
              <w:t>.</w:t>
            </w:r>
          </w:p>
          <w:p w14:paraId="29E6C564" w14:textId="1EF98944" w:rsidR="005F0A93" w:rsidRDefault="005F0A93" w:rsidP="005F0A93">
            <w:pPr>
              <w:widowControl w:val="0"/>
              <w:jc w:val="left"/>
              <w:rPr>
                <w:lang w:eastAsia="zh-CN"/>
              </w:rPr>
            </w:pPr>
            <w:r>
              <w:rPr>
                <w:rFonts w:hint="eastAsia"/>
                <w:lang w:eastAsia="zh-CN"/>
              </w:rPr>
              <w:t>F</w:t>
            </w:r>
            <w:r>
              <w:rPr>
                <w:lang w:eastAsia="zh-CN"/>
              </w:rPr>
              <w:t xml:space="preserve">or proposal 2-3, considering spectrum efficiency, option 1 is the worst. Original Option 3 is preferred. </w:t>
            </w:r>
          </w:p>
        </w:tc>
      </w:tr>
      <w:tr w:rsidR="00FE0845" w14:paraId="4E1B301B" w14:textId="77777777">
        <w:tc>
          <w:tcPr>
            <w:tcW w:w="1213" w:type="dxa"/>
            <w:vAlign w:val="center"/>
          </w:tcPr>
          <w:p w14:paraId="0094AD8E" w14:textId="3CE8F69C" w:rsidR="00FE0845" w:rsidRDefault="00FE0845" w:rsidP="005F0A93">
            <w:pPr>
              <w:widowControl w:val="0"/>
              <w:jc w:val="left"/>
              <w:rPr>
                <w:lang w:eastAsia="ko-KR"/>
              </w:rPr>
            </w:pPr>
            <w:r w:rsidRPr="00FE0845">
              <w:rPr>
                <w:lang w:eastAsia="zh-CN"/>
              </w:rPr>
              <w:t>LGE</w:t>
            </w:r>
          </w:p>
        </w:tc>
        <w:tc>
          <w:tcPr>
            <w:tcW w:w="8091" w:type="dxa"/>
            <w:vAlign w:val="center"/>
          </w:tcPr>
          <w:p w14:paraId="62D2DAA7" w14:textId="6AC36E8B" w:rsidR="00FE0845" w:rsidRPr="00FE0845" w:rsidRDefault="00FE0845" w:rsidP="005F0A93">
            <w:pPr>
              <w:spacing w:line="276" w:lineRule="auto"/>
              <w:rPr>
                <w:rFonts w:eastAsia="Malgun Gothic"/>
                <w:lang w:eastAsia="ko-KR"/>
              </w:rPr>
            </w:pPr>
            <w:r>
              <w:rPr>
                <w:rFonts w:eastAsia="Malgun Gothic" w:hint="eastAsia"/>
                <w:lang w:eastAsia="ko-KR"/>
              </w:rPr>
              <w:t xml:space="preserve">On proposal 2-2, </w:t>
            </w:r>
            <w:r>
              <w:rPr>
                <w:rFonts w:eastAsia="Malgun Gothic"/>
                <w:lang w:eastAsia="ko-KR"/>
              </w:rPr>
              <w:t xml:space="preserve">in Option 1, </w:t>
            </w:r>
            <w:r>
              <w:rPr>
                <w:rFonts w:eastAsia="Malgun Gothic" w:hint="eastAsia"/>
                <w:lang w:eastAsia="ko-KR"/>
              </w:rPr>
              <w:t xml:space="preserve">it is unclear how the TX UE </w:t>
            </w:r>
            <w:r>
              <w:rPr>
                <w:rFonts w:eastAsia="Malgun Gothic"/>
                <w:lang w:eastAsia="ko-KR"/>
              </w:rPr>
              <w:t>decide</w:t>
            </w:r>
            <w:r>
              <w:rPr>
                <w:rFonts w:eastAsia="Malgun Gothic" w:hint="eastAsia"/>
                <w:lang w:eastAsia="ko-KR"/>
              </w:rPr>
              <w:t xml:space="preserve"> </w:t>
            </w:r>
            <w:r>
              <w:rPr>
                <w:rFonts w:eastAsia="Malgun Gothic"/>
                <w:lang w:eastAsia="ko-KR"/>
              </w:rPr>
              <w:t>reference number of symbols. As we know, in case of PSFCH overhead indication, TX UE know the number of symbols depending on whether PSCCH/PSSCH is transmitted on PSFCH slot or non-PSFCH slot. On the other hand, in case of 2</w:t>
            </w:r>
            <w:r w:rsidRPr="00FE0845">
              <w:rPr>
                <w:rFonts w:eastAsia="Malgun Gothic"/>
                <w:vertAlign w:val="superscript"/>
                <w:lang w:eastAsia="ko-KR"/>
              </w:rPr>
              <w:t>nd</w:t>
            </w:r>
            <w:r>
              <w:rPr>
                <w:rFonts w:eastAsia="Malgun Gothic"/>
                <w:lang w:eastAsia="ko-KR"/>
              </w:rPr>
              <w:t xml:space="preserve"> starting position, the symbol duration is determined by LBT status, and the TX UE does not which starting position will be used when it performs encoding. In that point of view, semi-static mechanism seem sufficient. </w:t>
            </w:r>
            <w:r>
              <w:rPr>
                <w:rFonts w:eastAsia="Malgun Gothic"/>
                <w:lang w:eastAsia="ko-KR"/>
              </w:rPr>
              <w:lastRenderedPageBreak/>
              <w:t xml:space="preserve">Despite of this situation, we think that no spec change is needed for TBS determination for this purpose. </w:t>
            </w:r>
          </w:p>
        </w:tc>
      </w:tr>
      <w:tr w:rsidR="00555B44" w14:paraId="6F6154FB" w14:textId="77777777">
        <w:tc>
          <w:tcPr>
            <w:tcW w:w="1213" w:type="dxa"/>
            <w:vAlign w:val="center"/>
          </w:tcPr>
          <w:p w14:paraId="1CEAD8AC" w14:textId="5D69D2F3" w:rsidR="00555B44" w:rsidRPr="00FE0845" w:rsidRDefault="00555B44" w:rsidP="00555B44">
            <w:pPr>
              <w:widowControl w:val="0"/>
              <w:jc w:val="left"/>
              <w:rPr>
                <w:lang w:eastAsia="zh-CN"/>
              </w:rPr>
            </w:pPr>
            <w:r>
              <w:rPr>
                <w:rFonts w:hint="eastAsia"/>
                <w:lang w:eastAsia="zh-CN"/>
              </w:rPr>
              <w:lastRenderedPageBreak/>
              <w:t>O</w:t>
            </w:r>
            <w:r>
              <w:rPr>
                <w:lang w:eastAsia="zh-CN"/>
              </w:rPr>
              <w:t>PPO</w:t>
            </w:r>
          </w:p>
        </w:tc>
        <w:tc>
          <w:tcPr>
            <w:tcW w:w="8091" w:type="dxa"/>
            <w:vAlign w:val="center"/>
          </w:tcPr>
          <w:p w14:paraId="3FCE95E9" w14:textId="77777777" w:rsidR="00555B44" w:rsidRDefault="00555B44" w:rsidP="00555B44">
            <w:pPr>
              <w:spacing w:line="276" w:lineRule="auto"/>
              <w:rPr>
                <w:lang w:eastAsia="zh-CN"/>
              </w:rPr>
            </w:pPr>
            <w:r>
              <w:rPr>
                <w:rFonts w:hint="eastAsia"/>
                <w:lang w:eastAsia="zh-CN"/>
              </w:rPr>
              <w:t>P</w:t>
            </w:r>
            <w:r>
              <w:rPr>
                <w:lang w:eastAsia="zh-CN"/>
              </w:rPr>
              <w:t>roposal 2-2</w:t>
            </w:r>
          </w:p>
          <w:p w14:paraId="7359D91E" w14:textId="77777777" w:rsidR="00555B44" w:rsidRDefault="00555B44" w:rsidP="00555B44">
            <w:pPr>
              <w:spacing w:line="276" w:lineRule="auto"/>
              <w:rPr>
                <w:lang w:eastAsia="zh-CN"/>
              </w:rPr>
            </w:pPr>
            <w:r>
              <w:rPr>
                <w:lang w:eastAsia="zh-CN"/>
              </w:rPr>
              <w:t>We prefer option 4 (or option 3). Considering that the first and second starting symbol are (pre)configured, it is reasonable to (pre)configure the reference number of symbols to determine the TBS.</w:t>
            </w:r>
          </w:p>
          <w:p w14:paraId="58EB4D0E" w14:textId="77777777" w:rsidR="00555B44" w:rsidRDefault="00555B44" w:rsidP="00555B44">
            <w:pPr>
              <w:spacing w:line="276" w:lineRule="auto"/>
              <w:rPr>
                <w:lang w:eastAsia="zh-CN"/>
              </w:rPr>
            </w:pPr>
          </w:p>
          <w:p w14:paraId="55F80759" w14:textId="77777777" w:rsidR="00555B44" w:rsidRDefault="00555B44" w:rsidP="00555B44">
            <w:pPr>
              <w:spacing w:line="276" w:lineRule="auto"/>
              <w:rPr>
                <w:lang w:eastAsia="zh-CN"/>
              </w:rPr>
            </w:pPr>
            <w:r>
              <w:rPr>
                <w:rFonts w:hint="eastAsia"/>
                <w:lang w:eastAsia="zh-CN"/>
              </w:rPr>
              <w:t>P</w:t>
            </w:r>
            <w:r>
              <w:rPr>
                <w:lang w:eastAsia="zh-CN"/>
              </w:rPr>
              <w:t>roposal 2-3</w:t>
            </w:r>
          </w:p>
          <w:p w14:paraId="273EC570" w14:textId="77777777" w:rsidR="00555B44" w:rsidRDefault="00555B44" w:rsidP="00555B44">
            <w:pPr>
              <w:spacing w:line="276" w:lineRule="auto"/>
              <w:rPr>
                <w:lang w:eastAsia="zh-CN"/>
              </w:rPr>
            </w:pPr>
            <w:r>
              <w:rPr>
                <w:lang w:eastAsia="zh-CN"/>
              </w:rPr>
              <w:t>We support Tx side.</w:t>
            </w:r>
          </w:p>
          <w:p w14:paraId="78870896" w14:textId="2E2926F1" w:rsidR="00555B44" w:rsidRDefault="00555B44" w:rsidP="00555B44">
            <w:pPr>
              <w:spacing w:line="276" w:lineRule="auto"/>
              <w:rPr>
                <w:rFonts w:eastAsia="Malgun Gothic"/>
                <w:lang w:eastAsia="ko-KR"/>
              </w:rPr>
            </w:pPr>
            <w:r>
              <w:rPr>
                <w:lang w:eastAsia="zh-CN"/>
              </w:rPr>
              <w:t>For Rx side, Option C should be supported. The Rx UE’s behavior is depended on the Tx UE’s behavior. If 2 starting symbols is supported, different Tx UEs may transmit by using different starting symbols. Leave it to Rx UE implementation may lead to missing detection on potential transmissions.</w:t>
            </w:r>
          </w:p>
        </w:tc>
      </w:tr>
    </w:tbl>
    <w:p w14:paraId="2318E465" w14:textId="77777777" w:rsidR="008F0B11" w:rsidRDefault="008F0B11">
      <w:pPr>
        <w:rPr>
          <w:lang w:val="en-GB" w:eastAsia="zh-CN"/>
        </w:rPr>
      </w:pPr>
    </w:p>
    <w:p w14:paraId="0CFEB316" w14:textId="77777777" w:rsidR="008F0B11" w:rsidRDefault="0093202C">
      <w:pPr>
        <w:pStyle w:val="Heading2"/>
        <w:numPr>
          <w:ilvl w:val="1"/>
          <w:numId w:val="2"/>
        </w:numPr>
        <w:rPr>
          <w:lang w:eastAsia="zh-CN"/>
        </w:rPr>
      </w:pPr>
      <w:r>
        <w:rPr>
          <w:lang w:eastAsia="zh-CN"/>
        </w:rPr>
        <w:t xml:space="preserve">Issue#3: </w:t>
      </w:r>
      <w:r>
        <w:t>PSCCH/PSSCH</w:t>
      </w:r>
    </w:p>
    <w:p w14:paraId="222915E8" w14:textId="77777777" w:rsidR="008F0B11" w:rsidRDefault="0093202C">
      <w:pPr>
        <w:pStyle w:val="Heading3"/>
        <w:numPr>
          <w:ilvl w:val="2"/>
          <w:numId w:val="2"/>
        </w:numPr>
        <w:rPr>
          <w:lang w:eastAsia="zh-CN"/>
        </w:rPr>
      </w:pPr>
      <w:r>
        <w:rPr>
          <w:lang w:eastAsia="zh-CN"/>
        </w:rPr>
        <w:t>Background</w:t>
      </w:r>
    </w:p>
    <w:p w14:paraId="1D3A20A0"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5A026E91"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3-1: interlaced RB, mapping between sub-channel and interlace</w:t>
      </w:r>
    </w:p>
    <w:p w14:paraId="2A58A5B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5DA2CAE" w14:textId="77777777" w:rsidR="008F0B11" w:rsidRDefault="0093202C">
      <w:pPr>
        <w:pStyle w:val="ListParagraph"/>
        <w:numPr>
          <w:ilvl w:val="1"/>
          <w:numId w:val="5"/>
        </w:numPr>
        <w:spacing w:after="0" w:line="276" w:lineRule="auto"/>
        <w:rPr>
          <w:u w:val="single"/>
          <w:lang w:eastAsia="zh-CN"/>
        </w:rPr>
      </w:pPr>
      <w:r>
        <w:rPr>
          <w:u w:val="single"/>
          <w:lang w:eastAsia="zh-CN"/>
        </w:rPr>
        <w:t>Option 1: 1 sub-channel is defined and indexed within 1 RB set, and is periodically indexed across different RB sets within the resource pool</w:t>
      </w:r>
    </w:p>
    <w:p w14:paraId="3DF0E8D3"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11</w:t>
      </w:r>
      <w:r>
        <w:rPr>
          <w:lang w:eastAsia="zh-CN"/>
        </w:rPr>
        <w:t>): Qualcomm, Intel, LGE, Samsung, Docomo, CATT, MediaTek, vivo, NEC, InterDigital, ITL</w:t>
      </w:r>
    </w:p>
    <w:p w14:paraId="5E20C9C8" w14:textId="77777777" w:rsidR="008F0B11" w:rsidRDefault="0093202C">
      <w:pPr>
        <w:pStyle w:val="ListParagraph"/>
        <w:numPr>
          <w:ilvl w:val="1"/>
          <w:numId w:val="5"/>
        </w:numPr>
        <w:spacing w:after="0" w:line="276" w:lineRule="auto"/>
        <w:rPr>
          <w:u w:val="single"/>
          <w:lang w:eastAsia="zh-CN"/>
        </w:rPr>
      </w:pPr>
      <w:r>
        <w:rPr>
          <w:u w:val="single"/>
          <w:lang w:eastAsia="zh-CN"/>
        </w:rPr>
        <w:t>Option 2: 1 sub-channel is defined within 1 RB set, and is incrementally indexed firstly within an RB set, then across different RB sets within the resource pool</w:t>
      </w:r>
    </w:p>
    <w:p w14:paraId="2AE9E369"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8</w:t>
      </w:r>
      <w:r>
        <w:rPr>
          <w:lang w:eastAsia="zh-CN"/>
        </w:rPr>
        <w:t xml:space="preserve">): [Ericsson], ZTE, Nokia, Futurewei, Xiaomi, Spreadtrum, Panasonic, [Sharp] </w:t>
      </w:r>
    </w:p>
    <w:p w14:paraId="69C6003E" w14:textId="77777777" w:rsidR="008F0B11" w:rsidRDefault="0093202C">
      <w:pPr>
        <w:pStyle w:val="ListParagraph"/>
        <w:numPr>
          <w:ilvl w:val="1"/>
          <w:numId w:val="5"/>
        </w:numPr>
        <w:spacing w:after="0" w:line="276" w:lineRule="auto"/>
        <w:rPr>
          <w:u w:val="single"/>
          <w:lang w:eastAsia="zh-CN"/>
        </w:rPr>
      </w:pPr>
      <w:r>
        <w:rPr>
          <w:u w:val="single"/>
          <w:lang w:eastAsia="zh-CN"/>
        </w:rPr>
        <w:t>Option 3: 1 sub-channel is defined across all RB sets within the resource pool, i.e., 1 sub-channel includes K interlace(s) across all RB sets within the resource pool</w:t>
      </w:r>
    </w:p>
    <w:p w14:paraId="6C044734"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7</w:t>
      </w:r>
      <w:r>
        <w:rPr>
          <w:lang w:eastAsia="zh-CN"/>
        </w:rPr>
        <w:t>): Qualcomm, Huawei/HiSilicon, Samsung, MediaTek, CMCC, National Spectrum Consortium, WILUS</w:t>
      </w:r>
    </w:p>
    <w:p w14:paraId="7B2C7951" w14:textId="77777777" w:rsidR="008F0B11" w:rsidRDefault="0093202C">
      <w:pPr>
        <w:pStyle w:val="ListParagraph"/>
        <w:numPr>
          <w:ilvl w:val="1"/>
          <w:numId w:val="5"/>
        </w:numPr>
        <w:spacing w:after="0" w:line="276" w:lineRule="auto"/>
        <w:rPr>
          <w:u w:val="single"/>
          <w:lang w:eastAsia="zh-CN"/>
        </w:rPr>
      </w:pPr>
      <w:r>
        <w:rPr>
          <w:u w:val="single"/>
          <w:lang w:eastAsia="zh-CN"/>
        </w:rPr>
        <w:t>Option 4: 1 sub-channel is defined within 1 RB set or 2 adjacent RB sets, and is incrementally indexed firstly within an RB set, then across different RB sets within the resource pool</w:t>
      </w:r>
    </w:p>
    <w:p w14:paraId="74371A20"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2</w:t>
      </w:r>
      <w:r>
        <w:rPr>
          <w:lang w:eastAsia="zh-CN"/>
        </w:rPr>
        <w:t>): Apple, OPPO</w:t>
      </w:r>
    </w:p>
    <w:p w14:paraId="00F227A7" w14:textId="77777777" w:rsidR="008F0B11" w:rsidRDefault="0093202C">
      <w:pPr>
        <w:pStyle w:val="ListParagraph"/>
        <w:numPr>
          <w:ilvl w:val="1"/>
          <w:numId w:val="5"/>
        </w:numPr>
        <w:spacing w:after="0" w:line="276" w:lineRule="auto"/>
        <w:rPr>
          <w:u w:val="single"/>
          <w:lang w:eastAsia="zh-CN"/>
        </w:rPr>
      </w:pPr>
      <w:r>
        <w:rPr>
          <w:u w:val="single"/>
          <w:lang w:eastAsia="zh-CN"/>
        </w:rPr>
        <w:t xml:space="preserve">Option 5: 1 sub-channel is defined within 1 RB set, and is incrementally indexed firstly across different RB sets within the resource pool, then across different interlaces in the RB set </w:t>
      </w:r>
    </w:p>
    <w:p w14:paraId="64E7E60A" w14:textId="77777777" w:rsidR="008F0B11" w:rsidRDefault="0093202C">
      <w:pPr>
        <w:pStyle w:val="ListParagraph"/>
        <w:numPr>
          <w:ilvl w:val="2"/>
          <w:numId w:val="5"/>
        </w:numPr>
        <w:spacing w:after="0" w:line="276" w:lineRule="auto"/>
        <w:rPr>
          <w:lang w:eastAsia="zh-CN"/>
        </w:rPr>
      </w:pPr>
      <w:r>
        <w:rPr>
          <w:lang w:eastAsia="zh-CN"/>
        </w:rPr>
        <w:t>Support (</w:t>
      </w:r>
      <w:r>
        <w:rPr>
          <w:b/>
          <w:lang w:eastAsia="zh-CN"/>
        </w:rPr>
        <w:t>1</w:t>
      </w:r>
      <w:r>
        <w:rPr>
          <w:lang w:eastAsia="zh-CN"/>
        </w:rPr>
        <w:t>): Nokia</w:t>
      </w:r>
    </w:p>
    <w:p w14:paraId="2F710C90"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EFBCA14" w14:textId="77777777" w:rsidR="008F0B11" w:rsidRDefault="0093202C">
      <w:pPr>
        <w:pStyle w:val="ListParagraph"/>
        <w:numPr>
          <w:ilvl w:val="1"/>
          <w:numId w:val="5"/>
        </w:numPr>
        <w:spacing w:after="0" w:line="276" w:lineRule="auto"/>
        <w:rPr>
          <w:lang w:eastAsia="zh-CN"/>
        </w:rPr>
      </w:pPr>
      <w:r>
        <w:rPr>
          <w:lang w:eastAsia="zh-CN"/>
        </w:rPr>
        <w:t>Option 1 and 3 are more aligned with NR-U design and there is no much difference, e.g., in Option 3, the minimum resource size can be 1 sub-channel within 1 RB set subject to resource indication, which is the same as Option 1.</w:t>
      </w:r>
    </w:p>
    <w:p w14:paraId="3C842BF8" w14:textId="77777777" w:rsidR="008F0B11" w:rsidRDefault="0093202C">
      <w:pPr>
        <w:pStyle w:val="ListParagraph"/>
        <w:numPr>
          <w:ilvl w:val="1"/>
          <w:numId w:val="5"/>
        </w:numPr>
        <w:spacing w:after="0" w:line="276" w:lineRule="auto"/>
        <w:rPr>
          <w:lang w:eastAsia="zh-CN"/>
        </w:rPr>
      </w:pPr>
      <w:r>
        <w:rPr>
          <w:lang w:eastAsia="zh-CN"/>
        </w:rPr>
        <w:lastRenderedPageBreak/>
        <w:t>Option 2 is similar as NR SL design and can reuse legacy NR SL FRIV indication. But it may faces issues like irregular interlaced waveform, uneven transmission PSD, and high PAPR. Some companies mentioned LS to RAN4 is needed to check the feasibility of Option 2.</w:t>
      </w:r>
    </w:p>
    <w:p w14:paraId="3597A69B" w14:textId="77777777" w:rsidR="008F0B11" w:rsidRDefault="0093202C">
      <w:pPr>
        <w:pStyle w:val="ListParagraph"/>
        <w:numPr>
          <w:ilvl w:val="1"/>
          <w:numId w:val="5"/>
        </w:numPr>
        <w:spacing w:after="0" w:line="276" w:lineRule="auto"/>
        <w:rPr>
          <w:lang w:eastAsia="zh-CN"/>
        </w:rPr>
      </w:pPr>
      <w:r>
        <w:rPr>
          <w:lang w:eastAsia="zh-CN"/>
        </w:rPr>
        <w:t>Option 4 seems to imply 1 sub-channel equals K=2 interlaces under 30 kHz, which is not agreed yet.</w:t>
      </w:r>
    </w:p>
    <w:p w14:paraId="15DF5629" w14:textId="77777777" w:rsidR="008F0B11" w:rsidRDefault="0093202C">
      <w:pPr>
        <w:pStyle w:val="ListParagraph"/>
        <w:numPr>
          <w:ilvl w:val="1"/>
          <w:numId w:val="5"/>
        </w:numPr>
        <w:spacing w:after="0" w:line="276" w:lineRule="auto"/>
        <w:rPr>
          <w:lang w:eastAsia="zh-CN"/>
        </w:rPr>
      </w:pPr>
      <w:r>
        <w:rPr>
          <w:lang w:eastAsia="zh-CN"/>
        </w:rPr>
        <w:t>Considering the situation above, FL suggests to down-select among Option 1,2,3.</w:t>
      </w:r>
    </w:p>
    <w:p w14:paraId="33F9322B" w14:textId="77777777" w:rsidR="008F0B11" w:rsidRDefault="0093202C">
      <w:pPr>
        <w:pStyle w:val="ListParagraph"/>
        <w:numPr>
          <w:ilvl w:val="1"/>
          <w:numId w:val="5"/>
        </w:numPr>
        <w:spacing w:after="0" w:line="276" w:lineRule="auto"/>
        <w:rPr>
          <w:lang w:eastAsia="zh-CN"/>
        </w:rPr>
      </w:pPr>
      <w:r>
        <w:rPr>
          <w:lang w:eastAsia="zh-CN"/>
        </w:rPr>
        <w:t>The mapping options and resource allocation/indication are coupled, so FL puts them together to give people a full picture and also accelerate the progress.</w:t>
      </w:r>
    </w:p>
    <w:p w14:paraId="7A067C3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5D7B5E6" w14:textId="77777777" w:rsidR="008F0B11" w:rsidRDefault="008F0B11">
      <w:pPr>
        <w:tabs>
          <w:tab w:val="left" w:pos="0"/>
        </w:tabs>
        <w:rPr>
          <w:lang w:eastAsia="zh-CN"/>
        </w:rPr>
      </w:pPr>
    </w:p>
    <w:p w14:paraId="1F6A1E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 xml:space="preserve">Proposal 3-2: </w:t>
      </w:r>
      <w:r>
        <w:rPr>
          <w:rFonts w:ascii="Times" w:eastAsia="Batang" w:hAnsi="Times" w:hint="eastAsia"/>
          <w:b/>
          <w:u w:val="single"/>
          <w:lang w:val="en-GB" w:eastAsia="zh-CN"/>
        </w:rPr>
        <w:t>contiguous</w:t>
      </w:r>
      <w:r>
        <w:rPr>
          <w:rFonts w:ascii="Times" w:eastAsia="Batang" w:hAnsi="Times"/>
          <w:b/>
          <w:u w:val="single"/>
          <w:lang w:val="en-GB" w:eastAsia="zh-CN"/>
        </w:rPr>
        <w:t xml:space="preserve"> RB, mapping between sub-channel and </w:t>
      </w:r>
      <w:r>
        <w:rPr>
          <w:rFonts w:ascii="Times" w:eastAsia="Batang" w:hAnsi="Times" w:hint="eastAsia"/>
          <w:b/>
          <w:u w:val="single"/>
          <w:lang w:val="en-GB" w:eastAsia="zh-CN"/>
        </w:rPr>
        <w:t>PRBs</w:t>
      </w:r>
    </w:p>
    <w:p w14:paraId="4527E927"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728653F" w14:textId="77777777" w:rsidR="008F0B11" w:rsidRDefault="0093202C">
      <w:pPr>
        <w:pStyle w:val="ListParagraph"/>
        <w:numPr>
          <w:ilvl w:val="1"/>
          <w:numId w:val="5"/>
        </w:numPr>
        <w:spacing w:after="0" w:line="276" w:lineRule="auto"/>
        <w:rPr>
          <w:u w:val="single"/>
          <w:lang w:eastAsia="zh-CN"/>
        </w:rPr>
      </w:pPr>
      <w:r>
        <w:rPr>
          <w:u w:val="single"/>
          <w:lang w:eastAsia="zh-CN"/>
        </w:rPr>
        <w:t>Option 1 (sub-channel aligns with resource pool boundary): Same as in legacy NR SL, i.e., the mapping of sub-channel starts from the first PRB of the resource pool and mapped sequentially within the resource pool according to the sub-channel size</w:t>
      </w:r>
    </w:p>
    <w:p w14:paraId="53C0E0D3"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Intel, Huawei/HiSilicon, Nokia, Futurewei, vivo, CMCC, Panasonic</w:t>
      </w:r>
    </w:p>
    <w:p w14:paraId="297DEEAC" w14:textId="77777777" w:rsidR="008F0B11" w:rsidRDefault="0093202C">
      <w:pPr>
        <w:pStyle w:val="ListParagraph"/>
        <w:numPr>
          <w:ilvl w:val="1"/>
          <w:numId w:val="5"/>
        </w:numPr>
        <w:spacing w:after="0" w:line="276" w:lineRule="auto"/>
        <w:rPr>
          <w:u w:val="single"/>
          <w:lang w:eastAsia="zh-CN"/>
        </w:rPr>
      </w:pPr>
      <w:r>
        <w:rPr>
          <w:u w:val="single"/>
          <w:lang w:eastAsia="zh-CN"/>
        </w:rPr>
        <w:t>Option 2 (sub-channel aligns with RB set boundary): In each RB set, the mapping of sub-channel starts from the first PRB of the RB set and mapped sequentially within the RB set according to the sub-channel size</w:t>
      </w:r>
    </w:p>
    <w:p w14:paraId="5F3A052A"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6</w:t>
      </w:r>
      <w:r>
        <w:rPr>
          <w:lang w:val="it-IT" w:eastAsia="zh-CN"/>
        </w:rPr>
        <w:t>): Qualcomm, [LGE], Docomo, MediaTek, OPPO, NEC</w:t>
      </w:r>
    </w:p>
    <w:p w14:paraId="4FE4FD70" w14:textId="77777777" w:rsidR="008F0B11" w:rsidRDefault="0093202C">
      <w:pPr>
        <w:pStyle w:val="ListParagraph"/>
        <w:numPr>
          <w:ilvl w:val="1"/>
          <w:numId w:val="5"/>
        </w:numPr>
        <w:spacing w:after="0" w:line="276" w:lineRule="auto"/>
        <w:rPr>
          <w:u w:val="single"/>
          <w:lang w:eastAsia="zh-CN"/>
        </w:rPr>
      </w:pPr>
      <w:r>
        <w:rPr>
          <w:u w:val="single"/>
          <w:lang w:eastAsia="zh-CN"/>
        </w:rPr>
        <w:t>Option 3 (sub-channel aligns with RB set boundary): In each RB set, the mapping of sub-channel starts from the first PRB of the RB set and mapped sequentially within the RB set and/or guardband PRB according to the sub-channel size</w:t>
      </w:r>
    </w:p>
    <w:p w14:paraId="1EDBA21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ZTE, Apple, InterDigital</w:t>
      </w:r>
    </w:p>
    <w:p w14:paraId="6AE5C4C9"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BBB45F7" w14:textId="77777777" w:rsidR="008F0B11" w:rsidRDefault="0093202C">
      <w:pPr>
        <w:pStyle w:val="ListParagraph"/>
        <w:numPr>
          <w:ilvl w:val="1"/>
          <w:numId w:val="5"/>
        </w:numPr>
        <w:spacing w:after="0" w:line="276" w:lineRule="auto"/>
        <w:rPr>
          <w:lang w:eastAsia="zh-CN"/>
        </w:rPr>
      </w:pPr>
      <w:r>
        <w:rPr>
          <w:rFonts w:hint="eastAsia"/>
          <w:lang w:eastAsia="zh-CN"/>
        </w:rPr>
        <w:t>O</w:t>
      </w:r>
      <w:r>
        <w:rPr>
          <w:lang w:eastAsia="zh-CN"/>
        </w:rPr>
        <w:t>ption 1 is same as legacy NR SL.</w:t>
      </w:r>
    </w:p>
    <w:p w14:paraId="2A77BA6C" w14:textId="77777777" w:rsidR="008F0B11" w:rsidRDefault="0093202C">
      <w:pPr>
        <w:pStyle w:val="ListParagraph"/>
        <w:numPr>
          <w:ilvl w:val="1"/>
          <w:numId w:val="5"/>
        </w:numPr>
        <w:spacing w:after="0" w:line="276" w:lineRule="auto"/>
        <w:rPr>
          <w:lang w:eastAsia="zh-CN"/>
        </w:rPr>
      </w:pPr>
      <w:r>
        <w:rPr>
          <w:lang w:eastAsia="zh-CN"/>
        </w:rPr>
        <w:t>FL suggests to down-select between Option 1 and 2.</w:t>
      </w:r>
    </w:p>
    <w:p w14:paraId="4E3782B9"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29EC39B" w14:textId="77777777" w:rsidR="008F0B11" w:rsidRDefault="008F0B11">
      <w:pPr>
        <w:tabs>
          <w:tab w:val="left" w:pos="0"/>
        </w:tabs>
        <w:rPr>
          <w:lang w:eastAsia="zh-CN"/>
        </w:rPr>
      </w:pPr>
    </w:p>
    <w:p w14:paraId="5FC2E753"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53314912" w14:textId="77777777" w:rsidR="008F0B11" w:rsidRDefault="0093202C">
      <w:pPr>
        <w:pStyle w:val="ListParagraph"/>
        <w:numPr>
          <w:ilvl w:val="0"/>
          <w:numId w:val="5"/>
        </w:numPr>
        <w:spacing w:after="0" w:line="276" w:lineRule="auto"/>
        <w:rPr>
          <w:lang w:eastAsia="zh-CN"/>
        </w:rPr>
      </w:pPr>
      <w:r>
        <w:rPr>
          <w:lang w:eastAsia="zh-CN"/>
        </w:rPr>
        <w:t>Within the above options, there are FFS points and some companies already give solutions. In addition, some companies point out the unequal sub-channel size issue and give solutions. FL suggests to discuss these details later after the sub-channel mapping option is determined.</w:t>
      </w:r>
    </w:p>
    <w:p w14:paraId="24CD234A" w14:textId="77777777" w:rsidR="008F0B11" w:rsidRDefault="0093202C">
      <w:pPr>
        <w:pStyle w:val="ListParagraph"/>
        <w:numPr>
          <w:ilvl w:val="0"/>
          <w:numId w:val="5"/>
        </w:numPr>
        <w:spacing w:after="0" w:line="276" w:lineRule="auto"/>
        <w:rPr>
          <w:lang w:eastAsia="zh-CN"/>
        </w:rPr>
      </w:pPr>
      <w:r>
        <w:rPr>
          <w:lang w:eastAsia="zh-CN"/>
        </w:rPr>
        <w:t>Some companies propose to add more values for K (1 sub-channel = K interlace). While some other companies are against this.</w:t>
      </w:r>
    </w:p>
    <w:p w14:paraId="6CCF8900" w14:textId="77777777" w:rsidR="008F0B11" w:rsidRDefault="0093202C">
      <w:pPr>
        <w:pStyle w:val="ListParagraph"/>
        <w:numPr>
          <w:ilvl w:val="0"/>
          <w:numId w:val="5"/>
        </w:numPr>
        <w:spacing w:after="0" w:line="276" w:lineRule="auto"/>
        <w:rPr>
          <w:lang w:eastAsia="zh-CN"/>
        </w:rPr>
      </w:pPr>
      <w:r>
        <w:rPr>
          <w:lang w:eastAsia="zh-CN"/>
        </w:rPr>
        <w:t>Some companies propose other enhancements, e.g., supporting PSCCH locates in every RB set of corresponding PSSCH, enhancing TRIV, etc.</w:t>
      </w:r>
    </w:p>
    <w:p w14:paraId="70C7AAE6"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36F43AF5" w14:textId="77777777" w:rsidR="008F0B11" w:rsidRDefault="008F0B11">
      <w:pPr>
        <w:tabs>
          <w:tab w:val="left" w:pos="0"/>
        </w:tabs>
        <w:rPr>
          <w:lang w:eastAsia="zh-CN"/>
        </w:rPr>
      </w:pPr>
    </w:p>
    <w:p w14:paraId="52869727" w14:textId="77777777" w:rsidR="008F0B11" w:rsidRDefault="0093202C">
      <w:pPr>
        <w:rPr>
          <w:lang w:eastAsia="zh-CN"/>
        </w:rPr>
      </w:pPr>
      <w:r>
        <w:rPr>
          <w:lang w:eastAsia="zh-CN"/>
        </w:rPr>
        <w:t>Based on the above summary, the proposal(s) in the subsequent sub-section(s) are given.</w:t>
      </w:r>
    </w:p>
    <w:p w14:paraId="10619E52" w14:textId="77777777" w:rsidR="008F0B11" w:rsidRDefault="008F0B11">
      <w:pPr>
        <w:rPr>
          <w:lang w:eastAsia="zh-CN"/>
        </w:rPr>
      </w:pPr>
    </w:p>
    <w:p w14:paraId="0C03598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78E4A2F"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8C0EB7B"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lastRenderedPageBreak/>
        <w:t>For interlace RB-based PSCCH/PSSCH transmission in SL-U:</w:t>
      </w:r>
    </w:p>
    <w:p w14:paraId="0C1691A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58DE371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FF53B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DE5B60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5084555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7FCB236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2F19173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A: </w:t>
      </w:r>
      <w:bookmarkStart w:id="21" w:name="OLE_LINK108"/>
      <w:r>
        <w:rPr>
          <w:rFonts w:ascii="Times" w:eastAsia="微软雅黑" w:hAnsi="Times"/>
          <w:b/>
          <w:lang w:val="en-GB" w:eastAsia="zh-CN"/>
        </w:rPr>
        <w:t xml:space="preserve">Support that </w:t>
      </w:r>
      <w:bookmarkStart w:id="22" w:name="OLE_LINK107"/>
      <w:r>
        <w:rPr>
          <w:rFonts w:ascii="Times" w:eastAsia="微软雅黑" w:hAnsi="Times"/>
          <w:b/>
          <w:lang w:val="en-GB" w:eastAsia="zh-CN"/>
        </w:rPr>
        <w:t>the used interlace index(s) in different RB sets are always the same</w:t>
      </w:r>
    </w:p>
    <w:bookmarkEnd w:id="21"/>
    <w:bookmarkEnd w:id="22"/>
    <w:p w14:paraId="709D07E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5345F29A"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3D78E02D"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613CFD3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7BCAB271" w14:textId="77777777" w:rsidR="008F0B11" w:rsidRDefault="008F0B11">
      <w:pPr>
        <w:spacing w:after="0" w:line="276" w:lineRule="auto"/>
        <w:rPr>
          <w:lang w:val="en-GB" w:eastAsia="zh-CN"/>
        </w:rPr>
      </w:pPr>
    </w:p>
    <w:p w14:paraId="2A2C913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ACC9220"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691CFBE9" wp14:editId="17F8F9A1">
            <wp:extent cx="5914390" cy="5798820"/>
            <wp:effectExtent l="0" t="0" r="0" b="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650E9B9B" w14:textId="77777777" w:rsidR="008F0B11" w:rsidRDefault="008F0B11">
      <w:pPr>
        <w:spacing w:after="0" w:line="276" w:lineRule="auto"/>
        <w:rPr>
          <w:lang w:val="en-GB" w:eastAsia="zh-CN"/>
        </w:rPr>
      </w:pPr>
    </w:p>
    <w:p w14:paraId="7C747C2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BCC8F4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11A19B3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7FCB7F1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3CD687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0D2AF204" w14:textId="77777777" w:rsidR="008F0B11" w:rsidRDefault="008F0B11">
      <w:pPr>
        <w:spacing w:after="0" w:line="276" w:lineRule="auto"/>
        <w:rPr>
          <w:lang w:val="en-GB" w:eastAsia="zh-CN"/>
        </w:rPr>
      </w:pPr>
    </w:p>
    <w:p w14:paraId="43932A6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FCF0FBA"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458D631D" wp14:editId="5C203044">
            <wp:extent cx="5516880" cy="3801745"/>
            <wp:effectExtent l="0" t="0" r="0" b="8255"/>
            <wp:docPr id="3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459B5000"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6E97C5E5" w14:textId="77777777">
        <w:tc>
          <w:tcPr>
            <w:tcW w:w="1213" w:type="dxa"/>
            <w:vAlign w:val="center"/>
          </w:tcPr>
          <w:p w14:paraId="7258EC89" w14:textId="77777777" w:rsidR="008F0B11" w:rsidRDefault="0093202C">
            <w:pPr>
              <w:widowControl w:val="0"/>
              <w:jc w:val="left"/>
              <w:rPr>
                <w:b/>
                <w:lang w:eastAsia="zh-CN"/>
              </w:rPr>
            </w:pPr>
            <w:r>
              <w:rPr>
                <w:b/>
                <w:lang w:eastAsia="zh-CN"/>
              </w:rPr>
              <w:t>Company</w:t>
            </w:r>
          </w:p>
        </w:tc>
        <w:tc>
          <w:tcPr>
            <w:tcW w:w="8091" w:type="dxa"/>
          </w:tcPr>
          <w:p w14:paraId="58772A1F" w14:textId="77777777" w:rsidR="008F0B11" w:rsidRDefault="0093202C">
            <w:pPr>
              <w:rPr>
                <w:b/>
                <w:lang w:eastAsia="zh-CN"/>
              </w:rPr>
            </w:pPr>
            <w:r>
              <w:rPr>
                <w:b/>
                <w:lang w:eastAsia="zh-CN"/>
              </w:rPr>
              <w:t>Comments on the above proposals</w:t>
            </w:r>
          </w:p>
        </w:tc>
      </w:tr>
      <w:tr w:rsidR="008F0B11" w14:paraId="1DED1653" w14:textId="77777777">
        <w:tc>
          <w:tcPr>
            <w:tcW w:w="1213" w:type="dxa"/>
            <w:vAlign w:val="center"/>
          </w:tcPr>
          <w:p w14:paraId="4F8FCBD7"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5A8BD570" w14:textId="77777777" w:rsidR="008F0B11" w:rsidRDefault="0093202C">
            <w:pPr>
              <w:widowControl w:val="0"/>
              <w:jc w:val="left"/>
              <w:rPr>
                <w:lang w:eastAsia="zh-CN"/>
              </w:rPr>
            </w:pPr>
            <w:r>
              <w:rPr>
                <w:lang w:eastAsia="zh-CN"/>
              </w:rPr>
              <w:t>Proposal 3-1, support and prefer option 3 as 1</w:t>
            </w:r>
            <w:r>
              <w:rPr>
                <w:vertAlign w:val="superscript"/>
                <w:lang w:eastAsia="zh-CN"/>
              </w:rPr>
              <w:t>st</w:t>
            </w:r>
            <w:r>
              <w:rPr>
                <w:lang w:eastAsia="zh-CN"/>
              </w:rPr>
              <w:t xml:space="preserve"> candidate, but can also accept option 1; Moreover, maybe we should confirm</w:t>
            </w:r>
            <w:bookmarkStart w:id="23" w:name="OLE_LINK106"/>
            <w:r>
              <w:rPr>
                <w:lang w:eastAsia="zh-CN"/>
              </w:rPr>
              <w:t xml:space="preserve"> that the used interlace index(s) in different RB sets should always be same</w:t>
            </w:r>
            <w:bookmarkEnd w:id="23"/>
            <w:r>
              <w:rPr>
                <w:lang w:eastAsia="zh-CN"/>
              </w:rPr>
              <w:t xml:space="preserve"> firstly, then option 3 or 1 will naturally be selected.</w:t>
            </w:r>
          </w:p>
          <w:p w14:paraId="41881DD4" w14:textId="77777777" w:rsidR="008F0B11" w:rsidRDefault="0093202C">
            <w:pPr>
              <w:widowControl w:val="0"/>
              <w:jc w:val="left"/>
              <w:rPr>
                <w:lang w:eastAsia="zh-CN"/>
              </w:rPr>
            </w:pPr>
            <w:r>
              <w:rPr>
                <w:rFonts w:hint="eastAsia"/>
                <w:lang w:eastAsia="zh-CN"/>
              </w:rPr>
              <w:t>P</w:t>
            </w:r>
            <w:r>
              <w:rPr>
                <w:lang w:eastAsia="zh-CN"/>
              </w:rPr>
              <w:t>roposal 3-2, we prefer option 1 and some enhancements on resource selection procedure can be considered for unavailable resources due to the intra-cell guard band.</w:t>
            </w:r>
          </w:p>
        </w:tc>
      </w:tr>
      <w:tr w:rsidR="008F0B11" w14:paraId="4CB1CB6E" w14:textId="77777777">
        <w:tc>
          <w:tcPr>
            <w:tcW w:w="1213" w:type="dxa"/>
            <w:vAlign w:val="center"/>
          </w:tcPr>
          <w:p w14:paraId="2B7E2C7F" w14:textId="77777777" w:rsidR="008F0B11" w:rsidRDefault="0093202C">
            <w:pPr>
              <w:widowControl w:val="0"/>
              <w:jc w:val="left"/>
              <w:rPr>
                <w:lang w:eastAsia="zh-CN"/>
              </w:rPr>
            </w:pPr>
            <w:r>
              <w:rPr>
                <w:lang w:eastAsia="zh-CN"/>
              </w:rPr>
              <w:t>Intel</w:t>
            </w:r>
          </w:p>
        </w:tc>
        <w:tc>
          <w:tcPr>
            <w:tcW w:w="8091" w:type="dxa"/>
            <w:vAlign w:val="center"/>
          </w:tcPr>
          <w:p w14:paraId="227DBC69" w14:textId="77777777" w:rsidR="008F0B11" w:rsidRDefault="0093202C">
            <w:pPr>
              <w:widowControl w:val="0"/>
              <w:jc w:val="left"/>
              <w:rPr>
                <w:lang w:eastAsia="zh-CN"/>
              </w:rPr>
            </w:pPr>
            <w:r>
              <w:rPr>
                <w:lang w:eastAsia="zh-CN"/>
              </w:rPr>
              <w:t>We are Ok with both proposals and to start down-selecting some of the options that have clear drawbacks.</w:t>
            </w:r>
          </w:p>
        </w:tc>
      </w:tr>
      <w:tr w:rsidR="008F0B11" w14:paraId="23FE1065" w14:textId="77777777">
        <w:tc>
          <w:tcPr>
            <w:tcW w:w="1213" w:type="dxa"/>
            <w:vAlign w:val="center"/>
          </w:tcPr>
          <w:p w14:paraId="5BD61925" w14:textId="77777777" w:rsidR="008F0B11" w:rsidRDefault="0093202C">
            <w:pPr>
              <w:widowControl w:val="0"/>
              <w:jc w:val="left"/>
              <w:rPr>
                <w:lang w:eastAsia="zh-CN"/>
              </w:rPr>
            </w:pPr>
            <w:r>
              <w:rPr>
                <w:rFonts w:hint="eastAsia"/>
                <w:lang w:eastAsia="zh-CN"/>
              </w:rPr>
              <w:t>Spreadtrum</w:t>
            </w:r>
          </w:p>
        </w:tc>
        <w:tc>
          <w:tcPr>
            <w:tcW w:w="8091" w:type="dxa"/>
            <w:vAlign w:val="center"/>
          </w:tcPr>
          <w:p w14:paraId="3F8F86A5" w14:textId="77777777" w:rsidR="008F0B11" w:rsidRDefault="0093202C">
            <w:pPr>
              <w:widowControl w:val="0"/>
              <w:jc w:val="left"/>
              <w:rPr>
                <w:b/>
                <w:lang w:eastAsia="zh-CN"/>
              </w:rPr>
            </w:pPr>
            <w:r>
              <w:rPr>
                <w:b/>
                <w:lang w:eastAsia="zh-CN"/>
              </w:rPr>
              <w:t xml:space="preserve">For proposal 3-1, </w:t>
            </w:r>
          </w:p>
          <w:p w14:paraId="002D387E" w14:textId="77777777" w:rsidR="008F0B11" w:rsidRDefault="0093202C">
            <w:pPr>
              <w:widowControl w:val="0"/>
              <w:jc w:val="left"/>
              <w:rPr>
                <w:lang w:eastAsia="zh-CN"/>
              </w:rPr>
            </w:pPr>
            <w:r>
              <w:rPr>
                <w:lang w:eastAsia="zh-CN"/>
              </w:rPr>
              <w:t>We support to down-select one of option1/2/3, and we prefer option 2.</w:t>
            </w:r>
          </w:p>
          <w:p w14:paraId="61DCF75D" w14:textId="77777777" w:rsidR="008F0B11" w:rsidRDefault="0093202C">
            <w:pPr>
              <w:widowControl w:val="0"/>
              <w:jc w:val="left"/>
              <w:rPr>
                <w:lang w:eastAsia="zh-CN"/>
              </w:rPr>
            </w:pPr>
            <w:r>
              <w:rPr>
                <w:lang w:eastAsia="zh-CN"/>
              </w:rPr>
              <w:t xml:space="preserve">For option1 and option3, As mentioned in WID that the existing NR sidelink and NR-U channel structure shall be reused as the baseline, we should reuse the design of interlace index in NR-U. So we don’t support option 1. </w:t>
            </w:r>
          </w:p>
          <w:p w14:paraId="750A9076" w14:textId="77777777" w:rsidR="008F0B11" w:rsidRDefault="0093202C">
            <w:pPr>
              <w:widowControl w:val="0"/>
              <w:jc w:val="left"/>
              <w:rPr>
                <w:lang w:eastAsia="zh-CN"/>
              </w:rPr>
            </w:pPr>
            <w:r>
              <w:rPr>
                <w:lang w:eastAsia="zh-CN"/>
              </w:rPr>
              <w:t>For option2, we can reuse NR SL directly, and we are not sure that whether option 2 can cause the PSD and PAPR issues. Maybe we can send LS to RAN4 to check the feasibility of Option 2. If option 2 will cause serious PSD and PAPR issues, we can accept option3.</w:t>
            </w:r>
          </w:p>
          <w:p w14:paraId="3154F9C0" w14:textId="77777777" w:rsidR="008F0B11" w:rsidRDefault="0093202C">
            <w:pPr>
              <w:widowControl w:val="0"/>
              <w:jc w:val="left"/>
              <w:rPr>
                <w:rFonts w:eastAsia="MS Mincho"/>
                <w:lang w:eastAsia="ja-JP"/>
              </w:rPr>
            </w:pPr>
            <w:r>
              <w:rPr>
                <w:lang w:eastAsia="zh-CN"/>
              </w:rPr>
              <w:t>For proposal 3-2, support the proposal and prefer option 1.</w:t>
            </w:r>
          </w:p>
        </w:tc>
      </w:tr>
      <w:tr w:rsidR="008F0B11" w14:paraId="503CC250" w14:textId="77777777">
        <w:tc>
          <w:tcPr>
            <w:tcW w:w="1213" w:type="dxa"/>
            <w:vAlign w:val="center"/>
          </w:tcPr>
          <w:p w14:paraId="64C7BDC5" w14:textId="77777777" w:rsidR="008F0B11" w:rsidRDefault="0093202C">
            <w:pPr>
              <w:widowControl w:val="0"/>
              <w:jc w:val="left"/>
              <w:rPr>
                <w:lang w:eastAsia="zh-CN"/>
              </w:rPr>
            </w:pPr>
            <w:r>
              <w:rPr>
                <w:lang w:eastAsia="zh-CN"/>
              </w:rPr>
              <w:t>Futurewei</w:t>
            </w:r>
          </w:p>
        </w:tc>
        <w:tc>
          <w:tcPr>
            <w:tcW w:w="8091" w:type="dxa"/>
            <w:vAlign w:val="center"/>
          </w:tcPr>
          <w:p w14:paraId="5DC8088E" w14:textId="77777777" w:rsidR="008F0B11" w:rsidRDefault="0093202C">
            <w:pPr>
              <w:widowControl w:val="0"/>
              <w:jc w:val="left"/>
              <w:rPr>
                <w:lang w:eastAsia="zh-CN"/>
              </w:rPr>
            </w:pPr>
            <w:r>
              <w:rPr>
                <w:lang w:eastAsia="zh-CN"/>
              </w:rPr>
              <w:t>OK with the Proposal 3-1</w:t>
            </w:r>
          </w:p>
          <w:p w14:paraId="5DFD0F31" w14:textId="77777777" w:rsidR="008F0B11" w:rsidRDefault="0093202C">
            <w:pPr>
              <w:widowControl w:val="0"/>
              <w:jc w:val="left"/>
              <w:rPr>
                <w:lang w:eastAsia="zh-CN"/>
              </w:rPr>
            </w:pPr>
            <w:r>
              <w:rPr>
                <w:lang w:eastAsia="zh-CN"/>
              </w:rPr>
              <w:t>OK with the Proposal 3-2</w:t>
            </w:r>
          </w:p>
        </w:tc>
      </w:tr>
      <w:tr w:rsidR="008F0B11" w14:paraId="4534A319" w14:textId="77777777">
        <w:tc>
          <w:tcPr>
            <w:tcW w:w="1213" w:type="dxa"/>
            <w:vAlign w:val="center"/>
          </w:tcPr>
          <w:p w14:paraId="45F74609" w14:textId="77777777" w:rsidR="008F0B11" w:rsidRDefault="0093202C">
            <w:pPr>
              <w:widowControl w:val="0"/>
              <w:jc w:val="left"/>
              <w:rPr>
                <w:lang w:eastAsia="zh-CN"/>
              </w:rPr>
            </w:pPr>
            <w:r>
              <w:rPr>
                <w:lang w:eastAsia="zh-CN"/>
              </w:rPr>
              <w:t>QC</w:t>
            </w:r>
          </w:p>
        </w:tc>
        <w:tc>
          <w:tcPr>
            <w:tcW w:w="8091" w:type="dxa"/>
            <w:vAlign w:val="center"/>
          </w:tcPr>
          <w:p w14:paraId="3A46B258" w14:textId="77777777" w:rsidR="008F0B11" w:rsidRDefault="0093202C">
            <w:pPr>
              <w:widowControl w:val="0"/>
              <w:jc w:val="left"/>
              <w:rPr>
                <w:lang w:eastAsia="zh-CN"/>
              </w:rPr>
            </w:pPr>
            <w:r>
              <w:rPr>
                <w:lang w:eastAsia="zh-CN"/>
              </w:rPr>
              <w:t>Support</w:t>
            </w:r>
          </w:p>
        </w:tc>
      </w:tr>
      <w:tr w:rsidR="008F0B11" w14:paraId="70DA9A19" w14:textId="77777777">
        <w:tc>
          <w:tcPr>
            <w:tcW w:w="1213" w:type="dxa"/>
          </w:tcPr>
          <w:p w14:paraId="0F61DAB7"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38104FC9" w14:textId="77777777" w:rsidR="008F0B11" w:rsidRDefault="0093202C">
            <w:pPr>
              <w:widowControl w:val="0"/>
              <w:jc w:val="left"/>
              <w:rPr>
                <w:rFonts w:eastAsia="Malgun Gothic"/>
                <w:lang w:eastAsia="ko-KR"/>
              </w:rPr>
            </w:pPr>
            <w:r>
              <w:rPr>
                <w:rFonts w:eastAsia="Malgun Gothic" w:hint="eastAsia"/>
                <w:lang w:eastAsia="ko-KR"/>
              </w:rPr>
              <w:t>On p</w:t>
            </w:r>
            <w:r>
              <w:rPr>
                <w:rFonts w:eastAsia="Malgun Gothic"/>
                <w:lang w:eastAsia="ko-KR"/>
              </w:rPr>
              <w:t>roposal 3-1, we have some clarification question. According to NR-U interlace structure, it is possible that the interlace with high index occupies the lowest frequency location in a RB set as shown in following figure:</w:t>
            </w:r>
          </w:p>
          <w:p w14:paraId="64D1996D" w14:textId="77777777" w:rsidR="008F0B11" w:rsidRDefault="0093202C">
            <w:pPr>
              <w:widowControl w:val="0"/>
              <w:jc w:val="left"/>
              <w:rPr>
                <w:rFonts w:eastAsia="Malgun Gothic"/>
                <w:lang w:eastAsia="ko-KR"/>
              </w:rPr>
            </w:pPr>
            <w:r>
              <w:rPr>
                <w:noProof/>
                <w:lang w:eastAsia="zh-CN"/>
              </w:rPr>
              <w:drawing>
                <wp:inline distT="0" distB="0" distL="0" distR="0" wp14:anchorId="59E88DA6" wp14:editId="498EF731">
                  <wp:extent cx="4175760" cy="676910"/>
                  <wp:effectExtent l="0" t="0" r="0"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264092" cy="691474"/>
                          </a:xfrm>
                          <a:prstGeom prst="rect">
                            <a:avLst/>
                          </a:prstGeom>
                          <a:noFill/>
                          <a:ln>
                            <a:noFill/>
                          </a:ln>
                        </pic:spPr>
                      </pic:pic>
                    </a:graphicData>
                  </a:graphic>
                </wp:inline>
              </w:drawing>
            </w:r>
          </w:p>
          <w:p w14:paraId="57F7C868" w14:textId="77777777" w:rsidR="008F0B11" w:rsidRDefault="008F0B11">
            <w:pPr>
              <w:widowControl w:val="0"/>
              <w:jc w:val="left"/>
              <w:rPr>
                <w:rFonts w:eastAsia="Malgun Gothic"/>
                <w:lang w:eastAsia="ko-KR"/>
              </w:rPr>
            </w:pPr>
          </w:p>
          <w:p w14:paraId="57D02781" w14:textId="77777777" w:rsidR="008F0B11" w:rsidRDefault="0093202C">
            <w:pPr>
              <w:widowControl w:val="0"/>
              <w:jc w:val="left"/>
              <w:rPr>
                <w:rFonts w:eastAsia="Malgun Gothic"/>
                <w:lang w:eastAsia="ko-KR"/>
              </w:rPr>
            </w:pPr>
            <w:r>
              <w:rPr>
                <w:rFonts w:eastAsia="Malgun Gothic" w:hint="eastAsia"/>
                <w:lang w:eastAsia="ko-KR"/>
              </w:rPr>
              <w:t xml:space="preserve">Then, the </w:t>
            </w:r>
            <w:r>
              <w:rPr>
                <w:rFonts w:eastAsia="Malgun Gothic"/>
                <w:lang w:eastAsia="ko-KR"/>
              </w:rPr>
              <w:t xml:space="preserve">sub-channel indexing will starts from interlace index 3 or interlace index 0 at least for Option 2? </w:t>
            </w:r>
          </w:p>
          <w:p w14:paraId="67886504" w14:textId="77777777" w:rsidR="008F0B11" w:rsidRDefault="008F0B11">
            <w:pPr>
              <w:widowControl w:val="0"/>
              <w:jc w:val="left"/>
              <w:rPr>
                <w:rFonts w:eastAsia="Malgun Gothic"/>
                <w:lang w:eastAsia="ko-KR"/>
              </w:rPr>
            </w:pPr>
          </w:p>
          <w:p w14:paraId="76982C88" w14:textId="77777777" w:rsidR="008F0B11" w:rsidRDefault="0093202C">
            <w:pPr>
              <w:widowControl w:val="0"/>
              <w:jc w:val="left"/>
              <w:rPr>
                <w:rFonts w:eastAsia="Malgun Gothic"/>
                <w:lang w:eastAsia="ko-KR"/>
              </w:rPr>
            </w:pPr>
            <w:r>
              <w:rPr>
                <w:rFonts w:eastAsia="Malgun Gothic"/>
                <w:lang w:eastAsia="ko-KR"/>
              </w:rPr>
              <w:t xml:space="preserve">On </w:t>
            </w:r>
            <w:r>
              <w:rPr>
                <w:rFonts w:eastAsia="Malgun Gothic" w:hint="eastAsia"/>
                <w:lang w:eastAsia="ko-KR"/>
              </w:rPr>
              <w:t xml:space="preserve">proposal 3-2, we think that the contiguous RB-based </w:t>
            </w:r>
            <w:r>
              <w:rPr>
                <w:rFonts w:eastAsia="Malgun Gothic"/>
                <w:lang w:eastAsia="ko-KR"/>
              </w:rPr>
              <w:t>transmission</w:t>
            </w:r>
            <w:r>
              <w:rPr>
                <w:rFonts w:eastAsia="Malgun Gothic" w:hint="eastAsia"/>
                <w:lang w:eastAsia="ko-KR"/>
              </w:rPr>
              <w:t xml:space="preserve"> </w:t>
            </w:r>
            <w:r>
              <w:rPr>
                <w:rFonts w:eastAsia="Malgun Gothic"/>
                <w:lang w:eastAsia="ko-KR"/>
              </w:rPr>
              <w:t xml:space="preserve">can be used for 60kHz SCS to meet the OCB requirement. In this case, we may need to use remaining PRBs regardless of which options is supported. So, we also need to discuss this aspects separately as well. </w:t>
            </w:r>
          </w:p>
          <w:p w14:paraId="46F154B1" w14:textId="77777777" w:rsidR="008F0B11" w:rsidRDefault="008F0B11">
            <w:pPr>
              <w:widowControl w:val="0"/>
              <w:jc w:val="left"/>
              <w:rPr>
                <w:rFonts w:eastAsia="Malgun Gothic"/>
                <w:lang w:eastAsia="ko-KR"/>
              </w:rPr>
            </w:pPr>
          </w:p>
          <w:p w14:paraId="334AEABC" w14:textId="77777777" w:rsidR="008F0B11" w:rsidRDefault="0093202C">
            <w:pPr>
              <w:widowControl w:val="0"/>
              <w:jc w:val="left"/>
              <w:rPr>
                <w:rFonts w:eastAsia="Malgun Gothic"/>
                <w:lang w:eastAsia="ko-KR"/>
              </w:rPr>
            </w:pPr>
            <w:r>
              <w:rPr>
                <w:rFonts w:eastAsia="Malgun Gothic"/>
                <w:lang w:eastAsia="ko-KR"/>
              </w:rPr>
              <w:t xml:space="preserve">We also have another issue which is that the clarification on the previous agreement for PSCCH mapping. </w:t>
            </w:r>
          </w:p>
          <w:p w14:paraId="5C1BFF5E" w14:textId="77777777" w:rsidR="008F0B11" w:rsidRDefault="0093202C">
            <w:pPr>
              <w:widowControl w:val="0"/>
              <w:jc w:val="left"/>
              <w:rPr>
                <w:rFonts w:eastAsia="Malgun Gothic"/>
                <w:lang w:eastAsia="ko-KR"/>
              </w:rPr>
            </w:pPr>
            <w:r>
              <w:rPr>
                <w:rFonts w:eastAsia="Malgun Gothic" w:hint="eastAsia"/>
                <w:lang w:eastAsia="ko-KR"/>
              </w:rPr>
              <w:t xml:space="preserve">For the lowest subchannel, we have two interpretation: </w:t>
            </w:r>
            <w:r>
              <w:rPr>
                <w:rFonts w:eastAsia="Malgun Gothic"/>
                <w:lang w:eastAsia="ko-KR"/>
              </w:rPr>
              <w:t xml:space="preserve">1) </w:t>
            </w:r>
            <w:r>
              <w:rPr>
                <w:rFonts w:eastAsia="Malgun Gothic" w:hint="eastAsia"/>
                <w:lang w:eastAsia="ko-KR"/>
              </w:rPr>
              <w:t xml:space="preserve">one is the lowest </w:t>
            </w:r>
            <w:r>
              <w:rPr>
                <w:rFonts w:eastAsia="Malgun Gothic"/>
                <w:lang w:eastAsia="ko-KR"/>
              </w:rPr>
              <w:t xml:space="preserve">subchannel index, 2) the other is the lowest frequency location. </w:t>
            </w:r>
          </w:p>
          <w:p w14:paraId="3920A785" w14:textId="77777777" w:rsidR="008F0B11" w:rsidRDefault="0093202C">
            <w:pPr>
              <w:widowControl w:val="0"/>
              <w:jc w:val="left"/>
              <w:rPr>
                <w:rFonts w:eastAsia="Malgun Gothic"/>
                <w:lang w:eastAsia="ko-KR"/>
              </w:rPr>
            </w:pPr>
            <w:r>
              <w:rPr>
                <w:rFonts w:eastAsia="Malgun Gothic"/>
                <w:lang w:eastAsia="ko-KR"/>
              </w:rPr>
              <w:t xml:space="preserve">For second interpretation, it may have the ambiguity issue on PSSCH allocation. </w:t>
            </w:r>
          </w:p>
          <w:p w14:paraId="34C76226" w14:textId="77777777" w:rsidR="008F0B11" w:rsidRDefault="0093202C">
            <w:pPr>
              <w:widowControl w:val="0"/>
              <w:jc w:val="left"/>
              <w:rPr>
                <w:lang w:eastAsia="ko-KR"/>
              </w:rPr>
            </w:pPr>
            <w:r>
              <w:rPr>
                <w:lang w:eastAsia="ko-KR"/>
              </w:rPr>
              <w:t>For instance, for PSCCH allocation with sub-channels {#1, #2, #3} and PSSCH allocation with sub-channels {#2, #3, #4}, the PSCCH will be commonly mapped on sub-channel #3 as shown in following Figure. In other words, there could be ambiguity on the PSSCH allocation since the same PSCCH location can be associated with different PSSCH allocations.</w:t>
            </w:r>
          </w:p>
          <w:p w14:paraId="600D148F" w14:textId="77777777" w:rsidR="008F0B11" w:rsidRDefault="0093202C">
            <w:pPr>
              <w:widowControl w:val="0"/>
              <w:jc w:val="left"/>
              <w:rPr>
                <w:rFonts w:eastAsia="Malgun Gothic"/>
                <w:lang w:eastAsia="ko-KR"/>
              </w:rPr>
            </w:pPr>
            <w:r>
              <w:rPr>
                <w:noProof/>
                <w:lang w:eastAsia="zh-CN"/>
              </w:rPr>
              <w:drawing>
                <wp:inline distT="0" distB="0" distL="0" distR="0" wp14:anchorId="0CADDD22" wp14:editId="05091C06">
                  <wp:extent cx="4963160" cy="1847215"/>
                  <wp:effectExtent l="0" t="0" r="0" b="63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975251" cy="1852135"/>
                          </a:xfrm>
                          <a:prstGeom prst="rect">
                            <a:avLst/>
                          </a:prstGeom>
                          <a:noFill/>
                          <a:ln>
                            <a:noFill/>
                          </a:ln>
                        </pic:spPr>
                      </pic:pic>
                    </a:graphicData>
                  </a:graphic>
                </wp:inline>
              </w:drawing>
            </w:r>
          </w:p>
        </w:tc>
      </w:tr>
      <w:tr w:rsidR="008F0B11" w14:paraId="5F85CDFB" w14:textId="77777777">
        <w:tc>
          <w:tcPr>
            <w:tcW w:w="1213" w:type="dxa"/>
            <w:vAlign w:val="center"/>
          </w:tcPr>
          <w:p w14:paraId="0D569D5B"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4EDF71AB" w14:textId="77777777" w:rsidR="008F0B11" w:rsidRDefault="0093202C">
            <w:pPr>
              <w:widowControl w:val="0"/>
              <w:jc w:val="left"/>
              <w:rPr>
                <w:lang w:eastAsia="zh-CN"/>
              </w:rPr>
            </w:pPr>
            <w:r>
              <w:rPr>
                <w:rFonts w:hint="eastAsia"/>
                <w:lang w:eastAsia="zh-CN"/>
              </w:rPr>
              <w:t>F</w:t>
            </w:r>
            <w:r>
              <w:rPr>
                <w:lang w:eastAsia="zh-CN"/>
              </w:rPr>
              <w:t>or proposal 3-1, option 3 is support with considering legacy NR-U and the simple indication method, Option R1 is preferred, it reuses the subchannel indication from legacy NR-SL.</w:t>
            </w:r>
          </w:p>
          <w:p w14:paraId="6D187D24" w14:textId="77777777" w:rsidR="008F0B11" w:rsidRDefault="0093202C">
            <w:pPr>
              <w:widowControl w:val="0"/>
              <w:jc w:val="left"/>
              <w:rPr>
                <w:rFonts w:eastAsia="Malgun Gothic"/>
                <w:lang w:eastAsia="ko-KR"/>
              </w:rPr>
            </w:pPr>
            <w:r>
              <w:rPr>
                <w:lang w:eastAsia="zh-CN"/>
              </w:rPr>
              <w:t xml:space="preserve">For proposal 3-2, option 2 is supported </w:t>
            </w:r>
          </w:p>
        </w:tc>
      </w:tr>
      <w:tr w:rsidR="008F0B11" w14:paraId="035FAC17" w14:textId="77777777">
        <w:tc>
          <w:tcPr>
            <w:tcW w:w="1213" w:type="dxa"/>
            <w:vAlign w:val="center"/>
          </w:tcPr>
          <w:p w14:paraId="2B3BF26C"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5CFE3B7" w14:textId="77777777" w:rsidR="008F0B11" w:rsidRDefault="0093202C">
            <w:pPr>
              <w:widowControl w:val="0"/>
              <w:jc w:val="left"/>
              <w:rPr>
                <w:lang w:eastAsia="zh-CN"/>
              </w:rPr>
            </w:pPr>
            <w:r>
              <w:rPr>
                <w:rFonts w:hint="eastAsia"/>
                <w:lang w:eastAsia="zh-CN"/>
              </w:rPr>
              <w:t>S</w:t>
            </w:r>
            <w:r>
              <w:rPr>
                <w:lang w:eastAsia="zh-CN"/>
              </w:rPr>
              <w:t>upport</w:t>
            </w:r>
          </w:p>
        </w:tc>
      </w:tr>
      <w:tr w:rsidR="008F0B11" w14:paraId="1EF9EF91" w14:textId="77777777">
        <w:tc>
          <w:tcPr>
            <w:tcW w:w="1213" w:type="dxa"/>
            <w:vAlign w:val="center"/>
          </w:tcPr>
          <w:p w14:paraId="0859A236" w14:textId="77777777" w:rsidR="008F0B11" w:rsidRDefault="0093202C">
            <w:pPr>
              <w:widowControl w:val="0"/>
              <w:jc w:val="left"/>
              <w:rPr>
                <w:lang w:eastAsia="zh-CN"/>
              </w:rPr>
            </w:pPr>
            <w:r>
              <w:rPr>
                <w:lang w:eastAsia="zh-CN"/>
              </w:rPr>
              <w:t>viov</w:t>
            </w:r>
          </w:p>
        </w:tc>
        <w:tc>
          <w:tcPr>
            <w:tcW w:w="8091" w:type="dxa"/>
            <w:vAlign w:val="center"/>
          </w:tcPr>
          <w:p w14:paraId="71B09967" w14:textId="77777777" w:rsidR="008F0B11" w:rsidRDefault="0093202C">
            <w:pPr>
              <w:widowControl w:val="0"/>
              <w:jc w:val="left"/>
              <w:rPr>
                <w:lang w:eastAsia="zh-CN"/>
              </w:rPr>
            </w:pPr>
            <w:r>
              <w:rPr>
                <w:lang w:eastAsia="zh-CN"/>
              </w:rPr>
              <w:t>OK</w:t>
            </w:r>
          </w:p>
        </w:tc>
      </w:tr>
      <w:tr w:rsidR="008F0B11" w14:paraId="458155A9" w14:textId="77777777">
        <w:tc>
          <w:tcPr>
            <w:tcW w:w="1213" w:type="dxa"/>
            <w:vAlign w:val="center"/>
          </w:tcPr>
          <w:p w14:paraId="75685DEC" w14:textId="77777777" w:rsidR="008F0B11" w:rsidRDefault="0093202C">
            <w:pPr>
              <w:widowControl w:val="0"/>
              <w:jc w:val="left"/>
              <w:rPr>
                <w:lang w:eastAsia="zh-CN"/>
              </w:rPr>
            </w:pPr>
            <w:r>
              <w:rPr>
                <w:rFonts w:hint="eastAsia"/>
                <w:lang w:eastAsia="zh-CN"/>
              </w:rPr>
              <w:lastRenderedPageBreak/>
              <w:t>Transsion</w:t>
            </w:r>
          </w:p>
        </w:tc>
        <w:tc>
          <w:tcPr>
            <w:tcW w:w="8091" w:type="dxa"/>
            <w:vAlign w:val="center"/>
          </w:tcPr>
          <w:p w14:paraId="3FE8152E" w14:textId="77777777" w:rsidR="008F0B11" w:rsidRDefault="0093202C">
            <w:pPr>
              <w:widowControl w:val="0"/>
              <w:jc w:val="left"/>
              <w:rPr>
                <w:lang w:eastAsia="zh-CN"/>
              </w:rPr>
            </w:pPr>
            <w:r>
              <w:rPr>
                <w:rFonts w:hint="eastAsia"/>
                <w:lang w:eastAsia="zh-CN"/>
              </w:rPr>
              <w:t>We are OK with Proposal 3-1 and Proposal 3-2.</w:t>
            </w:r>
          </w:p>
        </w:tc>
      </w:tr>
      <w:tr w:rsidR="008F0B11" w14:paraId="7195FF1A" w14:textId="77777777">
        <w:tc>
          <w:tcPr>
            <w:tcW w:w="1213" w:type="dxa"/>
            <w:vAlign w:val="center"/>
          </w:tcPr>
          <w:p w14:paraId="0DC006F8" w14:textId="77777777" w:rsidR="008F0B11" w:rsidRDefault="0093202C">
            <w:pPr>
              <w:widowControl w:val="0"/>
              <w:jc w:val="left"/>
              <w:rPr>
                <w:lang w:eastAsia="zh-CN"/>
              </w:rPr>
            </w:pPr>
            <w:r>
              <w:rPr>
                <w:lang w:eastAsia="zh-CN"/>
              </w:rPr>
              <w:t>Nokia</w:t>
            </w:r>
          </w:p>
        </w:tc>
        <w:tc>
          <w:tcPr>
            <w:tcW w:w="8091" w:type="dxa"/>
            <w:vAlign w:val="center"/>
          </w:tcPr>
          <w:p w14:paraId="1AD81204" w14:textId="77777777" w:rsidR="008F0B11" w:rsidRDefault="0093202C">
            <w:pPr>
              <w:widowControl w:val="0"/>
              <w:jc w:val="left"/>
              <w:rPr>
                <w:lang w:eastAsia="zh-CN"/>
              </w:rPr>
            </w:pPr>
            <w:r>
              <w:rPr>
                <w:lang w:eastAsia="zh-CN"/>
              </w:rPr>
              <w:t>Proposal 3-1: we prefer option 2 in which 1 sub-channel is defined within 1 RB set, and is incrementally indexed firstly within an RB set, then across different RB sets within the resource pool. We are fine with Option R2 and option B being supported.</w:t>
            </w:r>
          </w:p>
          <w:p w14:paraId="6E37E696" w14:textId="77777777" w:rsidR="008F0B11" w:rsidRDefault="0093202C">
            <w:pPr>
              <w:widowControl w:val="0"/>
              <w:jc w:val="left"/>
              <w:rPr>
                <w:lang w:eastAsia="zh-CN"/>
              </w:rPr>
            </w:pPr>
            <w:r>
              <w:rPr>
                <w:lang w:eastAsia="zh-CN"/>
              </w:rPr>
              <w:t>Proposal 3-2: our preference is to support option 1, in which a subchannel aligns with the resource pool boundary</w:t>
            </w:r>
          </w:p>
        </w:tc>
      </w:tr>
      <w:tr w:rsidR="008F0B11" w14:paraId="648DE779" w14:textId="77777777">
        <w:tc>
          <w:tcPr>
            <w:tcW w:w="1213" w:type="dxa"/>
          </w:tcPr>
          <w:p w14:paraId="226876F7" w14:textId="77777777" w:rsidR="008F0B11" w:rsidRDefault="0093202C">
            <w:pPr>
              <w:widowControl w:val="0"/>
              <w:jc w:val="left"/>
              <w:rPr>
                <w:lang w:eastAsia="zh-CN"/>
              </w:rPr>
            </w:pPr>
            <w:r>
              <w:rPr>
                <w:rFonts w:hint="eastAsia"/>
                <w:lang w:eastAsia="zh-CN"/>
              </w:rPr>
              <w:t>x</w:t>
            </w:r>
            <w:r>
              <w:rPr>
                <w:lang w:eastAsia="zh-CN"/>
              </w:rPr>
              <w:t>iaomi</w:t>
            </w:r>
          </w:p>
        </w:tc>
        <w:tc>
          <w:tcPr>
            <w:tcW w:w="8091" w:type="dxa"/>
          </w:tcPr>
          <w:p w14:paraId="1CA8B893" w14:textId="77777777" w:rsidR="008F0B11" w:rsidRDefault="0093202C">
            <w:pPr>
              <w:widowControl w:val="0"/>
              <w:rPr>
                <w:lang w:eastAsia="zh-CN"/>
              </w:rPr>
            </w:pPr>
            <w:r>
              <w:rPr>
                <w:lang w:eastAsia="zh-CN"/>
              </w:rPr>
              <w:t xml:space="preserve">For Proposal 3-1, we support the FL’s </w:t>
            </w:r>
            <w:r>
              <w:rPr>
                <w:rFonts w:hint="eastAsia"/>
                <w:lang w:eastAsia="zh-CN"/>
              </w:rPr>
              <w:t>proposal</w:t>
            </w:r>
            <w:r>
              <w:rPr>
                <w:lang w:eastAsia="zh-CN"/>
              </w:rPr>
              <w:t>, but we think option 4 shall also be added for the further study. Option 4 has benefit on the resource efficiency, if there have remaining IRB indexes, these IRB indexes in the current RB set and IRB index of the following RB set</w:t>
            </w:r>
            <w:r>
              <w:rPr>
                <w:rFonts w:ascii="Segoe UI" w:hAnsi="Segoe UI" w:cs="Segoe UI"/>
                <w:color w:val="2A2B2E"/>
                <w:sz w:val="21"/>
                <w:szCs w:val="21"/>
              </w:rPr>
              <w:t xml:space="preserve"> </w:t>
            </w:r>
            <w:r>
              <w:rPr>
                <w:lang w:eastAsia="zh-CN"/>
              </w:rPr>
              <w:t>can form one subchannel. So we make the following revision:</w:t>
            </w:r>
          </w:p>
          <w:p w14:paraId="0FBDA6E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79B810E0"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256C6D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4BAB882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0E925EE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04FF35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Option 4: 1 sub-channel is defined within 1 RB set or 2 adjacent RB sets, and is incrementally indexed firstly within an RB set, then across different RB sets within the resource pool</w:t>
            </w:r>
          </w:p>
          <w:p w14:paraId="36369976" w14:textId="77777777" w:rsidR="008F0B11" w:rsidRDefault="008F0B11">
            <w:pPr>
              <w:widowControl w:val="0"/>
              <w:rPr>
                <w:lang w:val="en-GB" w:eastAsia="zh-CN"/>
              </w:rPr>
            </w:pPr>
          </w:p>
          <w:p w14:paraId="67AA0354" w14:textId="77777777" w:rsidR="008F0B11" w:rsidRDefault="0093202C">
            <w:pPr>
              <w:suppressAutoHyphens w:val="0"/>
              <w:snapToGrid/>
              <w:spacing w:after="0" w:line="276" w:lineRule="auto"/>
              <w:rPr>
                <w:lang w:eastAsia="zh-CN"/>
              </w:rPr>
            </w:pPr>
            <w:r>
              <w:rPr>
                <w:lang w:eastAsia="zh-CN"/>
              </w:rPr>
              <w:t xml:space="preserve">For Proposal 3-2, we support the FL’s </w:t>
            </w:r>
            <w:r>
              <w:rPr>
                <w:rFonts w:hint="eastAsia"/>
                <w:lang w:eastAsia="zh-CN"/>
              </w:rPr>
              <w:t>proposal</w:t>
            </w:r>
            <w:r>
              <w:rPr>
                <w:lang w:eastAsia="zh-CN"/>
              </w:rPr>
              <w:t>.</w:t>
            </w:r>
          </w:p>
          <w:p w14:paraId="004EA7F4" w14:textId="77777777" w:rsidR="008F0B11" w:rsidRDefault="008F0B11">
            <w:pPr>
              <w:widowControl w:val="0"/>
              <w:jc w:val="left"/>
              <w:rPr>
                <w:lang w:eastAsia="zh-CN"/>
              </w:rPr>
            </w:pPr>
          </w:p>
        </w:tc>
      </w:tr>
      <w:tr w:rsidR="008F0B11" w14:paraId="26E33390" w14:textId="77777777">
        <w:tc>
          <w:tcPr>
            <w:tcW w:w="1213" w:type="dxa"/>
            <w:vAlign w:val="center"/>
          </w:tcPr>
          <w:p w14:paraId="32F5F0C4" w14:textId="77777777" w:rsidR="008F0B11" w:rsidRDefault="0093202C">
            <w:pPr>
              <w:widowControl w:val="0"/>
              <w:jc w:val="left"/>
              <w:rPr>
                <w:lang w:eastAsia="zh-CN"/>
              </w:rPr>
            </w:pPr>
            <w:r>
              <w:rPr>
                <w:lang w:eastAsia="zh-CN"/>
              </w:rPr>
              <w:t>Apple</w:t>
            </w:r>
          </w:p>
        </w:tc>
        <w:tc>
          <w:tcPr>
            <w:tcW w:w="8091" w:type="dxa"/>
            <w:vAlign w:val="center"/>
          </w:tcPr>
          <w:p w14:paraId="20224EF8" w14:textId="77777777" w:rsidR="008F0B11" w:rsidRDefault="0093202C">
            <w:pPr>
              <w:widowControl w:val="0"/>
              <w:jc w:val="left"/>
              <w:rPr>
                <w:lang w:eastAsia="zh-CN"/>
              </w:rPr>
            </w:pPr>
            <w:r>
              <w:rPr>
                <w:lang w:eastAsia="zh-CN"/>
              </w:rPr>
              <w:t xml:space="preserve">For Proposal 3-1, we think Option 2 and Option 4 could be combined due to their similarity. We can support Option 2 after some combination. </w:t>
            </w:r>
          </w:p>
          <w:p w14:paraId="5F3C49AC" w14:textId="77777777" w:rsidR="008F0B11" w:rsidRDefault="0093202C">
            <w:pPr>
              <w:widowControl w:val="0"/>
              <w:rPr>
                <w:lang w:eastAsia="zh-CN"/>
              </w:rPr>
            </w:pPr>
            <w:r>
              <w:rPr>
                <w:lang w:eastAsia="zh-CN"/>
              </w:rPr>
              <w:t xml:space="preserve">For Proposal 3-2, we think Option 1 has an issue that PSCCH may be in guard band, which is against the existing agreement. However, Option 2 is too restrictive and wastes a lot of resources. Option 3 should be kept for the optimization from Option 2. </w:t>
            </w:r>
          </w:p>
        </w:tc>
      </w:tr>
      <w:tr w:rsidR="008F0B11" w14:paraId="53DA08F9" w14:textId="77777777">
        <w:tc>
          <w:tcPr>
            <w:tcW w:w="1213" w:type="dxa"/>
            <w:vAlign w:val="center"/>
          </w:tcPr>
          <w:p w14:paraId="753DDA40"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0EAB944" w14:textId="77777777" w:rsidR="008F0B11" w:rsidRDefault="0093202C">
            <w:pPr>
              <w:widowControl w:val="0"/>
              <w:jc w:val="left"/>
              <w:rPr>
                <w:lang w:eastAsia="zh-CN"/>
              </w:rPr>
            </w:pPr>
            <w:r>
              <w:rPr>
                <w:rFonts w:hint="eastAsia"/>
                <w:lang w:eastAsia="zh-CN"/>
              </w:rPr>
              <w:t xml:space="preserve">P3-1, the motivation of 3 is not clear because it would require UE to use part of a subchannel in case the RB set index is indicated. </w:t>
            </w:r>
          </w:p>
          <w:p w14:paraId="27D254D3" w14:textId="77777777" w:rsidR="008F0B11" w:rsidRDefault="0093202C">
            <w:pPr>
              <w:widowControl w:val="0"/>
              <w:jc w:val="left"/>
              <w:rPr>
                <w:lang w:eastAsia="zh-CN"/>
              </w:rPr>
            </w:pPr>
            <w:r>
              <w:rPr>
                <w:rFonts w:hint="eastAsia"/>
                <w:lang w:eastAsia="zh-CN"/>
              </w:rPr>
              <w:t>Option 2, 4 and 5 can be kept and realize the same functionality as option 3 in terms of transmitting the same pattern.</w:t>
            </w:r>
          </w:p>
          <w:p w14:paraId="4B0CE470" w14:textId="77777777" w:rsidR="008F0B11" w:rsidRDefault="008F0B11">
            <w:pPr>
              <w:widowControl w:val="0"/>
              <w:jc w:val="left"/>
              <w:rPr>
                <w:lang w:eastAsia="zh-CN"/>
              </w:rPr>
            </w:pPr>
          </w:p>
          <w:p w14:paraId="48A488F5" w14:textId="77777777" w:rsidR="008F0B11" w:rsidRDefault="0093202C">
            <w:pPr>
              <w:widowControl w:val="0"/>
              <w:jc w:val="left"/>
              <w:rPr>
                <w:lang w:eastAsia="zh-CN"/>
              </w:rPr>
            </w:pPr>
            <w:r>
              <w:rPr>
                <w:rFonts w:hint="eastAsia"/>
                <w:lang w:eastAsia="zh-CN"/>
              </w:rPr>
              <w:t>P3-2</w:t>
            </w:r>
          </w:p>
          <w:p w14:paraId="6B270AE6" w14:textId="77777777" w:rsidR="008F0B11" w:rsidRDefault="0093202C">
            <w:pPr>
              <w:widowControl w:val="0"/>
              <w:jc w:val="left"/>
              <w:rPr>
                <w:lang w:eastAsia="zh-CN"/>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8F0B11" w14:paraId="3BF58903" w14:textId="77777777">
        <w:tc>
          <w:tcPr>
            <w:tcW w:w="1213" w:type="dxa"/>
            <w:vAlign w:val="center"/>
          </w:tcPr>
          <w:p w14:paraId="6E971631" w14:textId="77777777" w:rsidR="008F0B11" w:rsidRDefault="008F0B11">
            <w:pPr>
              <w:widowControl w:val="0"/>
              <w:jc w:val="left"/>
              <w:rPr>
                <w:lang w:eastAsia="zh-CN"/>
              </w:rPr>
            </w:pPr>
          </w:p>
        </w:tc>
        <w:tc>
          <w:tcPr>
            <w:tcW w:w="8091" w:type="dxa"/>
            <w:vAlign w:val="center"/>
          </w:tcPr>
          <w:p w14:paraId="353B388F" w14:textId="77777777" w:rsidR="008F0B11" w:rsidRDefault="008F0B11">
            <w:pPr>
              <w:widowControl w:val="0"/>
              <w:rPr>
                <w:lang w:eastAsia="zh-CN"/>
              </w:rPr>
            </w:pPr>
          </w:p>
        </w:tc>
      </w:tr>
    </w:tbl>
    <w:p w14:paraId="5596015E" w14:textId="77777777" w:rsidR="008F0B11" w:rsidRDefault="008F0B11">
      <w:pPr>
        <w:rPr>
          <w:lang w:eastAsia="zh-CN"/>
        </w:rPr>
      </w:pPr>
    </w:p>
    <w:p w14:paraId="76BF65B6" w14:textId="77777777" w:rsidR="008F0B11" w:rsidRDefault="0093202C">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w:t>
      </w:r>
    </w:p>
    <w:p w14:paraId="27ADECE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5666487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2CF5C77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6BF1940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C8465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773FCFEC" w14:textId="77777777" w:rsidR="008F0B11" w:rsidRDefault="008F0B11">
      <w:pPr>
        <w:spacing w:after="0" w:line="276" w:lineRule="auto"/>
        <w:rPr>
          <w:lang w:val="en-GB" w:eastAsia="zh-CN"/>
        </w:rPr>
      </w:pPr>
    </w:p>
    <w:p w14:paraId="661879C8"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5404E0F8" w14:textId="77777777" w:rsidR="008F0B11" w:rsidRDefault="0093202C">
      <w:pPr>
        <w:spacing w:after="0" w:line="276" w:lineRule="auto"/>
        <w:jc w:val="center"/>
        <w:rPr>
          <w:lang w:val="en-GB" w:eastAsia="zh-CN"/>
        </w:rPr>
      </w:pPr>
      <w:r>
        <w:rPr>
          <w:noProof/>
          <w:lang w:eastAsia="zh-CN"/>
        </w:rPr>
        <w:drawing>
          <wp:inline distT="0" distB="0" distL="0" distR="0" wp14:anchorId="4984CE46" wp14:editId="06EA20D6">
            <wp:extent cx="5516880" cy="3801745"/>
            <wp:effectExtent l="0" t="0" r="0" b="8255"/>
            <wp:docPr id="14"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A3778D6"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97D4FD8" w14:textId="77777777">
        <w:tc>
          <w:tcPr>
            <w:tcW w:w="1213" w:type="dxa"/>
            <w:vAlign w:val="center"/>
          </w:tcPr>
          <w:p w14:paraId="1D23956B" w14:textId="77777777" w:rsidR="008F0B11" w:rsidRDefault="0093202C">
            <w:pPr>
              <w:widowControl w:val="0"/>
              <w:jc w:val="left"/>
              <w:rPr>
                <w:b/>
                <w:lang w:eastAsia="zh-CN"/>
              </w:rPr>
            </w:pPr>
            <w:r>
              <w:rPr>
                <w:b/>
                <w:lang w:eastAsia="zh-CN"/>
              </w:rPr>
              <w:t>Company</w:t>
            </w:r>
          </w:p>
        </w:tc>
        <w:tc>
          <w:tcPr>
            <w:tcW w:w="8091" w:type="dxa"/>
          </w:tcPr>
          <w:p w14:paraId="7927DE05" w14:textId="77777777" w:rsidR="008F0B11" w:rsidRDefault="0093202C">
            <w:pPr>
              <w:rPr>
                <w:b/>
                <w:lang w:eastAsia="zh-CN"/>
              </w:rPr>
            </w:pPr>
            <w:r>
              <w:rPr>
                <w:b/>
                <w:lang w:eastAsia="zh-CN"/>
              </w:rPr>
              <w:t>Comments on the above proposals</w:t>
            </w:r>
          </w:p>
        </w:tc>
      </w:tr>
      <w:tr w:rsidR="008F0B11" w14:paraId="6D7CCF91" w14:textId="77777777">
        <w:tc>
          <w:tcPr>
            <w:tcW w:w="1213" w:type="dxa"/>
            <w:vAlign w:val="center"/>
          </w:tcPr>
          <w:p w14:paraId="276CC5D8" w14:textId="77777777" w:rsidR="008F0B11" w:rsidRDefault="0093202C">
            <w:pPr>
              <w:widowControl w:val="0"/>
              <w:jc w:val="left"/>
              <w:rPr>
                <w:lang w:eastAsia="zh-CN"/>
              </w:rPr>
            </w:pPr>
            <w:r>
              <w:rPr>
                <w:lang w:eastAsia="zh-CN"/>
              </w:rPr>
              <w:t>Nokia/Nsb</w:t>
            </w:r>
          </w:p>
        </w:tc>
        <w:tc>
          <w:tcPr>
            <w:tcW w:w="8091" w:type="dxa"/>
            <w:vAlign w:val="center"/>
          </w:tcPr>
          <w:p w14:paraId="12EEC809" w14:textId="77777777" w:rsidR="008F0B11" w:rsidRDefault="0093202C">
            <w:pPr>
              <w:widowControl w:val="0"/>
              <w:jc w:val="left"/>
              <w:rPr>
                <w:lang w:eastAsia="zh-CN"/>
              </w:rPr>
            </w:pPr>
            <w:r>
              <w:rPr>
                <w:lang w:eastAsia="zh-CN"/>
              </w:rPr>
              <w:t xml:space="preserve">Proposal 3-2: our preference is to support option 1, in which a subchannel aligns with the resource pool boundary, which is the case same as legacy SL operation </w:t>
            </w:r>
          </w:p>
        </w:tc>
      </w:tr>
      <w:tr w:rsidR="008F0B11" w14:paraId="5429E5BB" w14:textId="77777777">
        <w:tc>
          <w:tcPr>
            <w:tcW w:w="1213" w:type="dxa"/>
            <w:vAlign w:val="center"/>
          </w:tcPr>
          <w:p w14:paraId="6833E6C2"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2A288EB3" w14:textId="77777777" w:rsidR="008F0B11" w:rsidRDefault="0093202C">
            <w:pPr>
              <w:widowControl w:val="0"/>
              <w:jc w:val="left"/>
              <w:rPr>
                <w:b/>
                <w:lang w:eastAsia="zh-CN"/>
              </w:rPr>
            </w:pPr>
            <w:r>
              <w:rPr>
                <w:b/>
                <w:lang w:eastAsia="zh-CN"/>
              </w:rPr>
              <w:t>Proposal 3-2:</w:t>
            </w:r>
          </w:p>
          <w:p w14:paraId="70F723EB" w14:textId="77777777" w:rsidR="008F0B11" w:rsidRDefault="0093202C">
            <w:pPr>
              <w:widowControl w:val="0"/>
              <w:jc w:val="left"/>
              <w:rPr>
                <w:lang w:eastAsia="zh-CN"/>
              </w:rPr>
            </w:pPr>
            <w:r>
              <w:rPr>
                <w:lang w:eastAsia="zh-CN"/>
              </w:rPr>
              <w:t>We are fine with this proposal and option 1 is our preference.</w:t>
            </w:r>
          </w:p>
        </w:tc>
      </w:tr>
      <w:tr w:rsidR="008F0B11" w14:paraId="2DA42E70" w14:textId="77777777">
        <w:tc>
          <w:tcPr>
            <w:tcW w:w="1213" w:type="dxa"/>
            <w:vAlign w:val="center"/>
          </w:tcPr>
          <w:p w14:paraId="665F1E68" w14:textId="77777777" w:rsidR="008F0B11" w:rsidRDefault="0093202C">
            <w:pPr>
              <w:widowControl w:val="0"/>
              <w:jc w:val="left"/>
              <w:rPr>
                <w:lang w:eastAsia="zh-CN"/>
              </w:rPr>
            </w:pPr>
            <w:r>
              <w:rPr>
                <w:rFonts w:hint="eastAsia"/>
                <w:lang w:eastAsia="zh-CN"/>
              </w:rPr>
              <w:t>ZTE,Sanechips</w:t>
            </w:r>
          </w:p>
        </w:tc>
        <w:tc>
          <w:tcPr>
            <w:tcW w:w="8091" w:type="dxa"/>
            <w:vAlign w:val="center"/>
          </w:tcPr>
          <w:p w14:paraId="6A1E7610" w14:textId="77777777" w:rsidR="008F0B11" w:rsidRDefault="0093202C">
            <w:pPr>
              <w:widowControl w:val="0"/>
              <w:jc w:val="left"/>
              <w:rPr>
                <w:rFonts w:eastAsia="MS Mincho"/>
                <w:lang w:eastAsia="ja-JP"/>
              </w:rPr>
            </w:pPr>
            <w:r>
              <w:rPr>
                <w:rFonts w:hint="eastAsia"/>
                <w:lang w:eastAsia="zh-CN"/>
              </w:rPr>
              <w:t>Actually the option 2 is beneficial because more single subchannel resources can be reserved compared with option 1. In option 1, the subchannel 3/4 can not be used stand alone. Option 3 is a good compromise between the two.</w:t>
            </w:r>
          </w:p>
        </w:tc>
      </w:tr>
      <w:tr w:rsidR="00A837C7" w14:paraId="292D3C96" w14:textId="77777777">
        <w:tc>
          <w:tcPr>
            <w:tcW w:w="1213" w:type="dxa"/>
            <w:vAlign w:val="center"/>
          </w:tcPr>
          <w:p w14:paraId="5A9BD578" w14:textId="5F8E6F8F" w:rsidR="00A837C7" w:rsidRDefault="00A837C7" w:rsidP="00A837C7">
            <w:pPr>
              <w:widowControl w:val="0"/>
              <w:jc w:val="left"/>
              <w:rPr>
                <w:lang w:eastAsia="zh-CN"/>
              </w:rPr>
            </w:pPr>
            <w:r>
              <w:rPr>
                <w:lang w:eastAsia="zh-CN"/>
              </w:rPr>
              <w:lastRenderedPageBreak/>
              <w:t>Ericsson</w:t>
            </w:r>
          </w:p>
        </w:tc>
        <w:tc>
          <w:tcPr>
            <w:tcW w:w="8091" w:type="dxa"/>
            <w:vAlign w:val="center"/>
          </w:tcPr>
          <w:p w14:paraId="27595561" w14:textId="765AA02E" w:rsidR="00A837C7" w:rsidRDefault="00A837C7" w:rsidP="00A837C7">
            <w:pPr>
              <w:widowControl w:val="0"/>
              <w:jc w:val="left"/>
              <w:rPr>
                <w:lang w:eastAsia="zh-CN"/>
              </w:rPr>
            </w:pPr>
            <w:r w:rsidRPr="00933DD9">
              <w:rPr>
                <w:lang w:eastAsia="zh-CN"/>
              </w:rPr>
              <w:t>Support with preference for Option 2</w:t>
            </w:r>
            <w:r>
              <w:rPr>
                <w:lang w:eastAsia="zh-CN"/>
              </w:rPr>
              <w:t>.</w:t>
            </w:r>
            <w:r w:rsidRPr="00933DD9">
              <w:rPr>
                <w:lang w:eastAsia="zh-CN"/>
              </w:rPr>
              <w:t xml:space="preserve"> We need to discuss further how to assign the guard band RBs to an interlace if multiple RB sets are selected. </w:t>
            </w:r>
            <w:bookmarkStart w:id="24" w:name="_Toc127544498"/>
            <w:r w:rsidRPr="00933DD9">
              <w:rPr>
                <w:lang w:eastAsia="zh-CN"/>
              </w:rPr>
              <w:t>The intra-cell guard bands are always an integer number of RBs within the wideband.</w:t>
            </w:r>
            <w:bookmarkEnd w:id="24"/>
          </w:p>
        </w:tc>
      </w:tr>
      <w:tr w:rsidR="005F0A93" w14:paraId="4B21E430" w14:textId="77777777">
        <w:tc>
          <w:tcPr>
            <w:tcW w:w="1213" w:type="dxa"/>
            <w:vAlign w:val="center"/>
          </w:tcPr>
          <w:p w14:paraId="65E467DD" w14:textId="4736EFD4"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06717F00" w14:textId="219B766D" w:rsidR="005F0A93" w:rsidRPr="00933DD9" w:rsidRDefault="005F0A93" w:rsidP="005F0A93">
            <w:pPr>
              <w:widowControl w:val="0"/>
              <w:jc w:val="left"/>
              <w:rPr>
                <w:lang w:eastAsia="zh-CN"/>
              </w:rPr>
            </w:pPr>
            <w:r>
              <w:rPr>
                <w:lang w:eastAsia="zh-CN"/>
              </w:rPr>
              <w:t xml:space="preserve">For proposal 3-2, option 2 is supported </w:t>
            </w:r>
          </w:p>
        </w:tc>
      </w:tr>
      <w:tr w:rsidR="00FE0845" w14:paraId="02FF8513" w14:textId="77777777">
        <w:tc>
          <w:tcPr>
            <w:tcW w:w="1213" w:type="dxa"/>
            <w:vAlign w:val="center"/>
          </w:tcPr>
          <w:p w14:paraId="65DB9BAE" w14:textId="74C91079" w:rsidR="00FE0845" w:rsidRDefault="00FE0845" w:rsidP="00FE0845">
            <w:pPr>
              <w:widowControl w:val="0"/>
              <w:jc w:val="left"/>
              <w:rPr>
                <w:lang w:eastAsia="zh-CN"/>
              </w:rPr>
            </w:pPr>
            <w:r>
              <w:rPr>
                <w:rFonts w:eastAsia="Malgun Gothic" w:hint="eastAsia"/>
                <w:lang w:eastAsia="ko-KR"/>
              </w:rPr>
              <w:t>LGE</w:t>
            </w:r>
          </w:p>
        </w:tc>
        <w:tc>
          <w:tcPr>
            <w:tcW w:w="8091" w:type="dxa"/>
            <w:vAlign w:val="center"/>
          </w:tcPr>
          <w:p w14:paraId="2561348F" w14:textId="77777777" w:rsidR="00FE0845" w:rsidRDefault="00FE0845" w:rsidP="00FE0845">
            <w:pPr>
              <w:widowControl w:val="0"/>
              <w:jc w:val="left"/>
              <w:rPr>
                <w:rFonts w:eastAsia="Malgun Gothic"/>
                <w:lang w:eastAsia="ko-KR"/>
              </w:rPr>
            </w:pPr>
            <w:r>
              <w:rPr>
                <w:rFonts w:eastAsia="Malgun Gothic" w:hint="eastAsia"/>
                <w:lang w:eastAsia="ko-KR"/>
              </w:rPr>
              <w:t>In our understanding, when we go to Option 1, as the number of RB</w:t>
            </w:r>
            <w:r>
              <w:rPr>
                <w:rFonts w:eastAsia="Malgun Gothic"/>
                <w:lang w:eastAsia="ko-KR"/>
              </w:rPr>
              <w:t xml:space="preserve"> sets belonging to a resource pool increases, the number of subchannel of which PRBs outside a subchannel increases as well. In this case, when the single RB set is used for SL transmission, the number of subchannel that can be used could be limited as well. Considering that the initial transmission and retransmission can be transmitted on different RB set, it would be necessary to ensure the same number of subchannels are used between them. </w:t>
            </w:r>
          </w:p>
          <w:p w14:paraId="1D2A20C7" w14:textId="77777777" w:rsidR="00FE0845" w:rsidRDefault="00FE0845" w:rsidP="00FE0845">
            <w:pPr>
              <w:widowControl w:val="0"/>
              <w:jc w:val="left"/>
              <w:rPr>
                <w:rFonts w:eastAsia="Malgun Gothic"/>
                <w:lang w:eastAsia="ko-KR"/>
              </w:rPr>
            </w:pPr>
            <w:r>
              <w:rPr>
                <w:rFonts w:eastAsia="Malgun Gothic"/>
                <w:lang w:eastAsia="ko-KR"/>
              </w:rPr>
              <w:t xml:space="preserve">Even for multiple RB set transmission, case-by-case, Option 1 could have more remaining PRBs compared to Option 2. </w:t>
            </w:r>
          </w:p>
          <w:p w14:paraId="74382910" w14:textId="77777777" w:rsidR="00FE0845" w:rsidRDefault="00FE0845" w:rsidP="00FE0845">
            <w:pPr>
              <w:widowControl w:val="0"/>
              <w:jc w:val="left"/>
              <w:rPr>
                <w:rFonts w:eastAsia="Malgun Gothic"/>
                <w:lang w:eastAsia="ko-KR"/>
              </w:rPr>
            </w:pPr>
            <w:r>
              <w:rPr>
                <w:rFonts w:eastAsia="Malgun Gothic"/>
                <w:lang w:eastAsia="ko-KR"/>
              </w:rPr>
              <w:t xml:space="preserve">For instance, if RB set consists of 50 PRBs for 30kHz SCS, and if the subchannel size is 10 PRB, Option 2 will avoid the case where some PRB of subchannel is outside a RB set while Option 1 will have a number of subchannels of which PRBs is outside RB set. </w:t>
            </w:r>
          </w:p>
          <w:p w14:paraId="34F05527" w14:textId="298C428D" w:rsidR="00FE0845" w:rsidRDefault="00FE0845" w:rsidP="00FE0845">
            <w:pPr>
              <w:widowControl w:val="0"/>
              <w:jc w:val="left"/>
              <w:rPr>
                <w:lang w:eastAsia="zh-CN"/>
              </w:rPr>
            </w:pPr>
            <w:r>
              <w:object w:dxaOrig="12492" w:dyaOrig="3580" w14:anchorId="6089E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5pt;height:112.8pt" o:ole="">
                  <v:imagedata r:id="rId16" o:title=""/>
                </v:shape>
                <o:OLEObject Type="Embed" ProgID="Visio.Drawing.11" ShapeID="_x0000_i1025" DrawAspect="Content" ObjectID="_1739180800" r:id="rId17"/>
              </w:object>
            </w:r>
          </w:p>
        </w:tc>
      </w:tr>
      <w:tr w:rsidR="00555B44" w14:paraId="13444E99" w14:textId="77777777">
        <w:tc>
          <w:tcPr>
            <w:tcW w:w="1213" w:type="dxa"/>
            <w:vAlign w:val="center"/>
          </w:tcPr>
          <w:p w14:paraId="0F6D1340" w14:textId="2B8BE733"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66883ACA" w14:textId="31314733" w:rsidR="00555B44" w:rsidRDefault="00555B44" w:rsidP="00555B44">
            <w:pPr>
              <w:widowControl w:val="0"/>
              <w:jc w:val="left"/>
              <w:rPr>
                <w:rFonts w:eastAsia="Malgun Gothic"/>
                <w:lang w:eastAsia="ko-KR"/>
              </w:rPr>
            </w:pPr>
            <w:r>
              <w:rPr>
                <w:lang w:eastAsia="zh-CN"/>
              </w:rPr>
              <w:t>We support option 2.</w:t>
            </w:r>
          </w:p>
        </w:tc>
      </w:tr>
    </w:tbl>
    <w:p w14:paraId="0E964460" w14:textId="77777777" w:rsidR="008F0B11" w:rsidRDefault="008F0B11">
      <w:pPr>
        <w:rPr>
          <w:lang w:eastAsia="zh-CN"/>
        </w:rPr>
      </w:pPr>
    </w:p>
    <w:p w14:paraId="35C9C781" w14:textId="77777777" w:rsidR="008F0B11" w:rsidRDefault="0093202C">
      <w:pPr>
        <w:pStyle w:val="Heading2"/>
        <w:numPr>
          <w:ilvl w:val="1"/>
          <w:numId w:val="2"/>
        </w:numPr>
        <w:rPr>
          <w:lang w:eastAsia="zh-CN"/>
        </w:rPr>
      </w:pPr>
      <w:r>
        <w:rPr>
          <w:lang w:eastAsia="zh-CN"/>
        </w:rPr>
        <w:t xml:space="preserve">Issue#4: </w:t>
      </w:r>
      <w:r>
        <w:t>PSFCH and SL-HARQ</w:t>
      </w:r>
    </w:p>
    <w:p w14:paraId="18F77549" w14:textId="77777777" w:rsidR="008F0B11" w:rsidRDefault="0093202C">
      <w:pPr>
        <w:pStyle w:val="Heading3"/>
        <w:numPr>
          <w:ilvl w:val="2"/>
          <w:numId w:val="2"/>
        </w:numPr>
        <w:rPr>
          <w:lang w:eastAsia="zh-CN"/>
        </w:rPr>
      </w:pPr>
      <w:r>
        <w:rPr>
          <w:lang w:eastAsia="zh-CN"/>
        </w:rPr>
        <w:t>Background</w:t>
      </w:r>
    </w:p>
    <w:p w14:paraId="685B27B1"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0C0E97A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4-1: PSFCH transmission for 15/30 kHz, OCB requirement</w:t>
      </w:r>
    </w:p>
    <w:p w14:paraId="26DCC02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7DC473E0" w14:textId="77777777" w:rsidR="008F0B11" w:rsidRDefault="0093202C">
      <w:pPr>
        <w:pStyle w:val="ListParagraph"/>
        <w:numPr>
          <w:ilvl w:val="1"/>
          <w:numId w:val="5"/>
        </w:numPr>
        <w:spacing w:after="0" w:line="276" w:lineRule="auto"/>
        <w:rPr>
          <w:u w:val="single"/>
          <w:lang w:eastAsia="zh-CN"/>
        </w:rPr>
      </w:pPr>
      <w:r>
        <w:rPr>
          <w:u w:val="single"/>
          <w:lang w:eastAsia="zh-CN"/>
        </w:rPr>
        <w:t>Alt 1-1a: each PSFCH transmission occupies 1 common interlace and K3 dedicated PRB(s)</w:t>
      </w:r>
    </w:p>
    <w:p w14:paraId="749E652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 Futurewei, Nokia, NEC, InterDigital, Huawei/HiSilicon, ITL, [Qualcomm]</w:t>
      </w:r>
    </w:p>
    <w:p w14:paraId="7B9BE1C8" w14:textId="77777777" w:rsidR="008F0B11" w:rsidRDefault="0093202C">
      <w:pPr>
        <w:pStyle w:val="ListParagraph"/>
        <w:numPr>
          <w:ilvl w:val="1"/>
          <w:numId w:val="5"/>
        </w:numPr>
        <w:spacing w:after="0" w:line="276" w:lineRule="auto"/>
        <w:rPr>
          <w:u w:val="single"/>
          <w:lang w:eastAsia="zh-CN"/>
        </w:rPr>
      </w:pPr>
      <w:r>
        <w:rPr>
          <w:u w:val="single"/>
          <w:lang w:eastAsia="zh-CN"/>
        </w:rPr>
        <w:t>Alt 2-1a: each PSFCH transmission occupies 1 interlace, and further apply frequency-domain OCC</w:t>
      </w:r>
    </w:p>
    <w:p w14:paraId="2631BAA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CATT, Xiaomi</w:t>
      </w:r>
    </w:p>
    <w:p w14:paraId="5CD28264" w14:textId="77777777" w:rsidR="008F0B11" w:rsidRDefault="0093202C">
      <w:pPr>
        <w:pStyle w:val="ListParagraph"/>
        <w:numPr>
          <w:ilvl w:val="1"/>
          <w:numId w:val="5"/>
        </w:numPr>
        <w:spacing w:after="0" w:line="276" w:lineRule="auto"/>
        <w:rPr>
          <w:u w:val="single"/>
          <w:lang w:eastAsia="zh-CN"/>
        </w:rPr>
      </w:pPr>
      <w:r>
        <w:rPr>
          <w:u w:val="single"/>
          <w:lang w:eastAsia="zh-CN"/>
        </w:rPr>
        <w:t>Alt 2-2a: each PSFCH transmission occupies 1 interlace, and further apply PRB-level cyclic shift</w:t>
      </w:r>
    </w:p>
    <w:p w14:paraId="12E11B7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Docomo, CATT, [Qualcomm]</w:t>
      </w:r>
    </w:p>
    <w:p w14:paraId="60E81FC3" w14:textId="77777777" w:rsidR="008F0B11" w:rsidRDefault="0093202C">
      <w:pPr>
        <w:pStyle w:val="ListParagraph"/>
        <w:numPr>
          <w:ilvl w:val="1"/>
          <w:numId w:val="5"/>
        </w:numPr>
        <w:spacing w:after="0" w:line="276" w:lineRule="auto"/>
        <w:rPr>
          <w:u w:val="single"/>
          <w:lang w:eastAsia="zh-CN"/>
        </w:rPr>
      </w:pPr>
      <w:r>
        <w:rPr>
          <w:u w:val="single"/>
          <w:lang w:eastAsia="zh-CN"/>
        </w:rPr>
        <w:t>Alt 2-3a: each PSFCH transmission occupies 1 interlace</w:t>
      </w:r>
    </w:p>
    <w:p w14:paraId="4417732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vivo, Sharp</w:t>
      </w:r>
    </w:p>
    <w:p w14:paraId="52A8730F" w14:textId="77777777" w:rsidR="008F0B11" w:rsidRDefault="0093202C">
      <w:pPr>
        <w:pStyle w:val="ListParagraph"/>
        <w:numPr>
          <w:ilvl w:val="1"/>
          <w:numId w:val="5"/>
        </w:numPr>
        <w:spacing w:after="0" w:line="276" w:lineRule="auto"/>
        <w:rPr>
          <w:u w:val="single"/>
          <w:lang w:eastAsia="zh-CN"/>
        </w:rPr>
      </w:pPr>
      <w:r>
        <w:rPr>
          <w:u w:val="single"/>
          <w:lang w:eastAsia="zh-CN"/>
        </w:rPr>
        <w:t>Alt 2-4a: each PSFCH transmission occupies 1 interlace, and further apply PRB-level cyclic shift</w:t>
      </w:r>
    </w:p>
    <w:p w14:paraId="2352D78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 LGE, Samsung, CATT, WILUS</w:t>
      </w:r>
    </w:p>
    <w:p w14:paraId="3C22F7B0" w14:textId="77777777" w:rsidR="008F0B11" w:rsidRDefault="0093202C">
      <w:pPr>
        <w:pStyle w:val="ListParagraph"/>
        <w:numPr>
          <w:ilvl w:val="1"/>
          <w:numId w:val="5"/>
        </w:numPr>
        <w:spacing w:after="0" w:line="276" w:lineRule="auto"/>
        <w:rPr>
          <w:u w:val="single"/>
          <w:lang w:eastAsia="zh-CN"/>
        </w:rPr>
      </w:pPr>
      <w:r>
        <w:rPr>
          <w:u w:val="single"/>
          <w:lang w:eastAsia="zh-CN"/>
        </w:rPr>
        <w:t>Alt 3-1a: each PSFCH transmission occupies 1 dedicated PRB and K2 common PRBs, where K2 common PRBs locate at the two edges of a RB set</w:t>
      </w:r>
    </w:p>
    <w:p w14:paraId="2484E3C5"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3</w:t>
      </w:r>
      <w:r>
        <w:rPr>
          <w:lang w:eastAsia="zh-CN"/>
        </w:rPr>
        <w:t>): ZTE, [Apple], Lenovo</w:t>
      </w:r>
    </w:p>
    <w:p w14:paraId="1922C553" w14:textId="77777777" w:rsidR="008F0B11" w:rsidRDefault="0093202C">
      <w:pPr>
        <w:pStyle w:val="ListParagraph"/>
        <w:numPr>
          <w:ilvl w:val="1"/>
          <w:numId w:val="5"/>
        </w:numPr>
        <w:spacing w:after="0" w:line="276" w:lineRule="auto"/>
        <w:rPr>
          <w:u w:val="single"/>
          <w:lang w:eastAsia="zh-CN"/>
        </w:rPr>
      </w:pPr>
      <w:r>
        <w:rPr>
          <w:u w:val="single"/>
          <w:lang w:eastAsia="zh-CN"/>
        </w:rPr>
        <w:t>Alt 3-2a: each PSFCH transmission occupies 1 dedicated PRB and 2 common PRBs, where 2 common PRBs locate at the two edges of a RB set</w:t>
      </w:r>
    </w:p>
    <w:p w14:paraId="65F8C2F0"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[Apple], OPPO, Panasonic</w:t>
      </w:r>
    </w:p>
    <w:p w14:paraId="135B5D7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31D3D67" w14:textId="77777777" w:rsidR="008F0B11" w:rsidRDefault="0093202C">
      <w:pPr>
        <w:pStyle w:val="ListParagraph"/>
        <w:numPr>
          <w:ilvl w:val="1"/>
          <w:numId w:val="5"/>
        </w:numPr>
        <w:spacing w:after="0" w:line="276" w:lineRule="auto"/>
        <w:rPr>
          <w:lang w:eastAsia="zh-CN"/>
        </w:rPr>
      </w:pPr>
      <w:r>
        <w:rPr>
          <w:lang w:eastAsia="zh-CN"/>
        </w:rPr>
        <w:t>Alt 1-1a: some companies point out the power sharing issue if common PRB and dedicated PRB locate within 1 MHz. This can be further studied as in the FFS.</w:t>
      </w:r>
    </w:p>
    <w:p w14:paraId="03C9617A" w14:textId="77777777" w:rsidR="008F0B11" w:rsidRDefault="0093202C">
      <w:pPr>
        <w:pStyle w:val="ListParagraph"/>
        <w:numPr>
          <w:ilvl w:val="1"/>
          <w:numId w:val="5"/>
        </w:numPr>
        <w:spacing w:after="0" w:line="276" w:lineRule="auto"/>
        <w:rPr>
          <w:lang w:eastAsia="zh-CN"/>
        </w:rPr>
      </w:pPr>
      <w:r>
        <w:rPr>
          <w:lang w:eastAsia="zh-CN"/>
        </w:rPr>
        <w:t>Alt 2-1a: since OCC is not used in legacy NR SL and may face performance issues especially in frequency selective channel. FL suggests to drop this alternative.</w:t>
      </w:r>
    </w:p>
    <w:p w14:paraId="5FAD3C9E" w14:textId="77777777" w:rsidR="008F0B11" w:rsidRDefault="0093202C">
      <w:pPr>
        <w:pStyle w:val="ListParagraph"/>
        <w:numPr>
          <w:ilvl w:val="1"/>
          <w:numId w:val="5"/>
        </w:numPr>
        <w:spacing w:after="0" w:line="276" w:lineRule="auto"/>
        <w:rPr>
          <w:lang w:eastAsia="zh-CN"/>
        </w:rPr>
      </w:pPr>
      <w:r>
        <w:rPr>
          <w:rFonts w:hint="eastAsia"/>
          <w:lang w:eastAsia="zh-CN"/>
        </w:rPr>
        <w:t>A</w:t>
      </w:r>
      <w:r>
        <w:rPr>
          <w:lang w:eastAsia="zh-CN"/>
        </w:rPr>
        <w:t>lt 2-2a: some companies point out the interference issue since there are multiple transmissions on the same PRB. This can be further studied.</w:t>
      </w:r>
    </w:p>
    <w:p w14:paraId="13FB5530" w14:textId="77777777" w:rsidR="008F0B11" w:rsidRDefault="0093202C">
      <w:pPr>
        <w:pStyle w:val="ListParagraph"/>
        <w:numPr>
          <w:ilvl w:val="1"/>
          <w:numId w:val="5"/>
        </w:numPr>
        <w:spacing w:after="0" w:line="276" w:lineRule="auto"/>
        <w:rPr>
          <w:lang w:eastAsia="zh-CN"/>
        </w:rPr>
      </w:pPr>
      <w:r>
        <w:rPr>
          <w:lang w:eastAsia="zh-CN"/>
        </w:rPr>
        <w:t>Alt 2-3a: since most companies think PSFCH capacity needs to be addressed. FL suggest to drop this alternative.</w:t>
      </w:r>
    </w:p>
    <w:p w14:paraId="2BFFD979" w14:textId="77777777" w:rsidR="008F0B11" w:rsidRDefault="0093202C">
      <w:pPr>
        <w:pStyle w:val="ListParagraph"/>
        <w:numPr>
          <w:ilvl w:val="1"/>
          <w:numId w:val="5"/>
        </w:numPr>
        <w:spacing w:after="0" w:line="276" w:lineRule="auto"/>
        <w:rPr>
          <w:lang w:eastAsia="zh-CN"/>
        </w:rPr>
      </w:pPr>
      <w:r>
        <w:rPr>
          <w:lang w:eastAsia="zh-CN"/>
        </w:rPr>
        <w:t>Alt 2-4a: it seems this alternative is trying to reduce PAPR and can be applied to all other alternatives. FL suggests to drop this alternative and add an FFS “whether/how to reduce PAPR of PSFCH transmission, e.g., cyclic shift hopping as in NR-U”.</w:t>
      </w:r>
    </w:p>
    <w:p w14:paraId="1146B1EE" w14:textId="77777777" w:rsidR="008F0B11" w:rsidRDefault="0093202C">
      <w:pPr>
        <w:pStyle w:val="ListParagraph"/>
        <w:numPr>
          <w:ilvl w:val="1"/>
          <w:numId w:val="5"/>
        </w:numPr>
        <w:spacing w:after="0" w:line="276" w:lineRule="auto"/>
        <w:rPr>
          <w:lang w:eastAsia="zh-CN"/>
        </w:rPr>
      </w:pPr>
      <w:r>
        <w:rPr>
          <w:lang w:eastAsia="zh-CN"/>
        </w:rPr>
        <w:t xml:space="preserve">Alt 3-1a, 3-2a: some companies (Intel, Samsung, Docomo, CATT, ZTE, Nokia, Sharp) mentioned they are not aligned with previous agreement that “…at least RB-based interlace is supported…”. FL keeps Alt 3-1a (which mentioned interlace) for now and other companies can further express their views. </w:t>
      </w:r>
    </w:p>
    <w:p w14:paraId="6024A910" w14:textId="77777777" w:rsidR="008F0B11" w:rsidRDefault="0093202C">
      <w:pPr>
        <w:pStyle w:val="ListParagraph"/>
        <w:numPr>
          <w:ilvl w:val="1"/>
          <w:numId w:val="5"/>
        </w:numPr>
        <w:spacing w:after="0" w:line="276" w:lineRule="auto"/>
        <w:rPr>
          <w:lang w:eastAsia="zh-CN"/>
        </w:rPr>
      </w:pPr>
      <w:r>
        <w:rPr>
          <w:lang w:eastAsia="zh-CN"/>
        </w:rPr>
        <w:t>In short, FL suggests to down-select among Alt 1-1a, 2-2a, 3-1a, or consider combination (if any).</w:t>
      </w:r>
    </w:p>
    <w:p w14:paraId="7976AE17"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9019C0B" w14:textId="77777777" w:rsidR="008F0B11" w:rsidRDefault="008F0B11">
      <w:pPr>
        <w:rPr>
          <w:lang w:eastAsia="zh-CN"/>
        </w:rPr>
      </w:pPr>
    </w:p>
    <w:p w14:paraId="2DCC3D38"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4-2: PSFCH transmission for 60 kHz, OCB requirement</w:t>
      </w:r>
    </w:p>
    <w:p w14:paraId="0F55646A"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9F9EC88" w14:textId="77777777" w:rsidR="008F0B11" w:rsidRDefault="0093202C">
      <w:pPr>
        <w:pStyle w:val="ListParagraph"/>
        <w:numPr>
          <w:ilvl w:val="1"/>
          <w:numId w:val="5"/>
        </w:numPr>
        <w:spacing w:after="0" w:line="276" w:lineRule="auto"/>
        <w:rPr>
          <w:u w:val="single"/>
          <w:lang w:eastAsia="zh-CN"/>
        </w:rPr>
      </w:pPr>
      <w:r>
        <w:rPr>
          <w:u w:val="single"/>
          <w:lang w:eastAsia="zh-CN"/>
        </w:rPr>
        <w:t>Alt 1: Each PSFCH transmission occupies K dedicated PRB(s) and some common PRBs</w:t>
      </w:r>
    </w:p>
    <w:p w14:paraId="63F3F5D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xml:space="preserve">): CATT, ZTE, Apple, [Futurewei], Lenovo , InterDigital, Sharp, Huawei/HiSilicon, OPPO </w:t>
      </w:r>
    </w:p>
    <w:p w14:paraId="212A6005" w14:textId="77777777" w:rsidR="008F0B11" w:rsidRDefault="0093202C">
      <w:pPr>
        <w:pStyle w:val="ListParagraph"/>
        <w:numPr>
          <w:ilvl w:val="1"/>
          <w:numId w:val="5"/>
        </w:numPr>
        <w:spacing w:after="0" w:line="276" w:lineRule="auto"/>
        <w:rPr>
          <w:u w:val="single"/>
          <w:lang w:eastAsia="zh-CN"/>
        </w:rPr>
      </w:pPr>
      <w:r>
        <w:rPr>
          <w:u w:val="single"/>
          <w:lang w:eastAsia="zh-CN"/>
        </w:rPr>
        <w:t>Alt 2: Each PSFCH transmission occupies some dedicated PRBs</w:t>
      </w:r>
    </w:p>
    <w:p w14:paraId="71B2546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LGE</w:t>
      </w:r>
    </w:p>
    <w:p w14:paraId="615D53FA"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46B8632" w14:textId="77777777" w:rsidR="008F0B11" w:rsidRDefault="0093202C">
      <w:pPr>
        <w:pStyle w:val="ListParagraph"/>
        <w:numPr>
          <w:ilvl w:val="1"/>
          <w:numId w:val="5"/>
        </w:numPr>
        <w:spacing w:after="0" w:line="276" w:lineRule="auto"/>
        <w:rPr>
          <w:lang w:eastAsia="zh-CN"/>
        </w:rPr>
      </w:pPr>
      <w:r>
        <w:rPr>
          <w:lang w:eastAsia="zh-CN"/>
        </w:rPr>
        <w:t>Considering the above, FL suggests to support Alt 1.</w:t>
      </w:r>
    </w:p>
    <w:p w14:paraId="3C0806FA"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1B00845B" w14:textId="77777777" w:rsidR="008F0B11" w:rsidRDefault="008F0B11">
      <w:pPr>
        <w:rPr>
          <w:lang w:eastAsia="zh-CN"/>
        </w:rPr>
      </w:pPr>
    </w:p>
    <w:p w14:paraId="7DE2613C"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4-3: PSFCH transmission, LBT failure</w:t>
      </w:r>
    </w:p>
    <w:p w14:paraId="70B93441"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0C168C64" w14:textId="77777777" w:rsidR="008F0B11" w:rsidRDefault="0093202C">
      <w:pPr>
        <w:pStyle w:val="ListParagraph"/>
        <w:numPr>
          <w:ilvl w:val="1"/>
          <w:numId w:val="5"/>
        </w:numPr>
        <w:spacing w:after="0" w:line="276" w:lineRule="auto"/>
        <w:rPr>
          <w:u w:val="single"/>
          <w:lang w:eastAsia="zh-CN"/>
        </w:rPr>
      </w:pPr>
      <w:r>
        <w:rPr>
          <w:u w:val="single"/>
          <w:lang w:eastAsia="zh-CN"/>
        </w:rPr>
        <w:t>Alt 1: Support more than 1 PSFCH occasion per PSCCH/PSSCH transmission</w:t>
      </w:r>
    </w:p>
    <w:p w14:paraId="581485A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24</w:t>
      </w:r>
      <w:r>
        <w:rPr>
          <w:lang w:eastAsia="zh-CN"/>
        </w:rPr>
        <w:t>):</w:t>
      </w:r>
      <w:r>
        <w:t xml:space="preserve"> </w:t>
      </w:r>
      <w:r>
        <w:rPr>
          <w:lang w:eastAsia="zh-CN"/>
        </w:rPr>
        <w:t>Qualcomm, [Ericsson], Intel, LGE, Samsung, DOCOMO, CATT, Nokia, Apple, MediaTek, Futurewei, OPPO, vivo, CMCC, Xiaomi, Spreadtrum, National Spectrum Consortium, Lenovo, InterDigital, Fraunhofer, [Panasonic], ASUSTeK, ITL, [NEC]</w:t>
      </w:r>
    </w:p>
    <w:p w14:paraId="26587A1D" w14:textId="77777777" w:rsidR="008F0B11" w:rsidRDefault="0093202C">
      <w:pPr>
        <w:pStyle w:val="ListParagraph"/>
        <w:numPr>
          <w:ilvl w:val="1"/>
          <w:numId w:val="5"/>
        </w:numPr>
        <w:spacing w:after="0" w:line="276" w:lineRule="auto"/>
        <w:rPr>
          <w:u w:val="single"/>
          <w:lang w:eastAsia="zh-CN"/>
        </w:rPr>
      </w:pPr>
      <w:r>
        <w:rPr>
          <w:u w:val="single"/>
          <w:lang w:eastAsia="zh-CN"/>
        </w:rPr>
        <w:t>Alt 2: PSFCH occasions are dynamically indicated</w:t>
      </w:r>
    </w:p>
    <w:p w14:paraId="2B517C95"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14</w:t>
      </w:r>
      <w:r>
        <w:rPr>
          <w:lang w:eastAsia="zh-CN"/>
        </w:rPr>
        <w:t>):</w:t>
      </w:r>
      <w:r>
        <w:t xml:space="preserve"> </w:t>
      </w:r>
      <w:r>
        <w:rPr>
          <w:lang w:eastAsia="zh-CN"/>
        </w:rPr>
        <w:t>[Ericsson], Nokia, Huawei/HiSilicon, MediaTek, Futurewei, vivo, Lenovo, Sony, Hyundai, InterDigital, Fraunhofer, Transsion Holdings, WILUS, [NEC]</w:t>
      </w:r>
    </w:p>
    <w:p w14:paraId="702535FE"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5E95579E" w14:textId="77777777" w:rsidR="008F0B11" w:rsidRDefault="0093202C">
      <w:pPr>
        <w:pStyle w:val="ListParagraph"/>
        <w:numPr>
          <w:ilvl w:val="1"/>
          <w:numId w:val="5"/>
        </w:numPr>
        <w:spacing w:after="0" w:line="276" w:lineRule="auto"/>
        <w:rPr>
          <w:lang w:eastAsia="zh-CN"/>
        </w:rPr>
      </w:pPr>
      <w:r>
        <w:rPr>
          <w:lang w:eastAsia="zh-CN"/>
        </w:rPr>
        <w:t>Many companies support more than 1 PSFCH occasion per PSCCH/PSSCH transmission.</w:t>
      </w:r>
    </w:p>
    <w:p w14:paraId="224F3C77" w14:textId="77777777" w:rsidR="008F0B11" w:rsidRDefault="0093202C">
      <w:pPr>
        <w:pStyle w:val="ListParagraph"/>
        <w:numPr>
          <w:ilvl w:val="1"/>
          <w:numId w:val="5"/>
        </w:numPr>
        <w:spacing w:after="0" w:line="276" w:lineRule="auto"/>
        <w:rPr>
          <w:lang w:eastAsia="zh-CN"/>
        </w:rPr>
      </w:pPr>
      <w:r>
        <w:rPr>
          <w:lang w:eastAsia="zh-CN"/>
        </w:rPr>
        <w:t>Some companies (vivo, Futurewei, etc.) point out that in COT sharing case, it is more efficient to dynamically indicate the PSFCH occasion within the COT to match the actual requirement.</w:t>
      </w:r>
    </w:p>
    <w:p w14:paraId="54CF6291" w14:textId="77777777" w:rsidR="008F0B11" w:rsidRDefault="0093202C">
      <w:pPr>
        <w:pStyle w:val="ListParagraph"/>
        <w:numPr>
          <w:ilvl w:val="1"/>
          <w:numId w:val="5"/>
        </w:numPr>
        <w:spacing w:after="0" w:line="276" w:lineRule="auto"/>
        <w:rPr>
          <w:lang w:eastAsia="zh-CN"/>
        </w:rPr>
      </w:pPr>
      <w:r>
        <w:rPr>
          <w:lang w:eastAsia="zh-CN"/>
        </w:rPr>
        <w:lastRenderedPageBreak/>
        <w:t>Some companies (Nokia, Ericsson, etc.) point out in MCSt case, if PSFCH occasions occur frequently, the COT will be interrupted and thus MCSt is unachievable.</w:t>
      </w:r>
    </w:p>
    <w:p w14:paraId="33053D80" w14:textId="77777777" w:rsidR="008F0B11" w:rsidRDefault="0093202C">
      <w:pPr>
        <w:pStyle w:val="ListParagraph"/>
        <w:numPr>
          <w:ilvl w:val="1"/>
          <w:numId w:val="5"/>
        </w:numPr>
        <w:spacing w:after="0" w:line="276" w:lineRule="auto"/>
        <w:rPr>
          <w:lang w:eastAsia="zh-CN"/>
        </w:rPr>
      </w:pPr>
      <w:r>
        <w:rPr>
          <w:lang w:eastAsia="zh-CN"/>
        </w:rPr>
        <w:t>The following compromised proposal is given to reflect above.</w:t>
      </w:r>
    </w:p>
    <w:p w14:paraId="6B1535C2" w14:textId="77777777" w:rsidR="008F0B11" w:rsidRDefault="008F0B11">
      <w:pPr>
        <w:rPr>
          <w:lang w:eastAsia="zh-CN"/>
        </w:rPr>
      </w:pPr>
    </w:p>
    <w:p w14:paraId="27BC40A6"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C08ECCE" w14:textId="77777777" w:rsidR="008F0B11" w:rsidRDefault="0093202C">
      <w:pPr>
        <w:pStyle w:val="ListParagraph"/>
        <w:numPr>
          <w:ilvl w:val="0"/>
          <w:numId w:val="5"/>
        </w:numPr>
        <w:spacing w:after="0" w:line="276" w:lineRule="auto"/>
        <w:rPr>
          <w:lang w:eastAsia="zh-CN"/>
        </w:rPr>
      </w:pPr>
      <w:r>
        <w:rPr>
          <w:lang w:eastAsia="zh-CN"/>
        </w:rPr>
        <w:t>Some companies point out other issues, e.g., PSSCH transmissions and related PSFCH occasions are in the same RB set(s), new PSFCH format, etc.</w:t>
      </w:r>
    </w:p>
    <w:p w14:paraId="7D718621"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0733A464" w14:textId="77777777" w:rsidR="008F0B11" w:rsidRDefault="008F0B11">
      <w:pPr>
        <w:rPr>
          <w:lang w:eastAsia="zh-CN"/>
        </w:rPr>
      </w:pPr>
    </w:p>
    <w:p w14:paraId="6336424E" w14:textId="77777777" w:rsidR="008F0B11" w:rsidRDefault="0093202C">
      <w:pPr>
        <w:rPr>
          <w:lang w:eastAsia="zh-CN"/>
        </w:rPr>
      </w:pPr>
      <w:r>
        <w:rPr>
          <w:lang w:eastAsia="zh-CN"/>
        </w:rPr>
        <w:t>Based on the above summary, the proposal(s) in the subsequent sub-section(s) are given.</w:t>
      </w:r>
    </w:p>
    <w:p w14:paraId="339A8A18" w14:textId="77777777" w:rsidR="008F0B11" w:rsidRDefault="008F0B11">
      <w:pPr>
        <w:rPr>
          <w:lang w:eastAsia="zh-CN"/>
        </w:rPr>
      </w:pPr>
    </w:p>
    <w:p w14:paraId="4AB099CD"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74093A9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118B88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4C6AC8A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37A0E4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325D36B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3D09953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33AE9E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4CF4F31D"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1 dedicated PRB and K2 common PRBs, where K2 common PRBs locate at the two edges of a RB set</w:t>
      </w:r>
    </w:p>
    <w:p w14:paraId="6C1F6FEE"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0D15F9D8"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p>
    <w:p w14:paraId="1F1E9B07"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742E20EC"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28B20595" w14:textId="77777777" w:rsidR="008F0B11" w:rsidRDefault="008F0B11">
      <w:pPr>
        <w:spacing w:after="0" w:line="276" w:lineRule="auto"/>
        <w:rPr>
          <w:lang w:val="en-GB" w:eastAsia="zh-CN"/>
        </w:rPr>
      </w:pPr>
    </w:p>
    <w:p w14:paraId="508CE4BE" w14:textId="77777777" w:rsidR="008F0B11" w:rsidRDefault="0093202C">
      <w:pPr>
        <w:spacing w:after="0" w:line="276" w:lineRule="auto"/>
        <w:rPr>
          <w:b/>
          <w:bCs/>
        </w:rPr>
      </w:pPr>
      <w:r>
        <w:rPr>
          <w:b/>
          <w:bCs/>
          <w:highlight w:val="yellow"/>
        </w:rPr>
        <w:t>Proposal 4-2</w:t>
      </w:r>
    </w:p>
    <w:p w14:paraId="48302F08" w14:textId="77777777" w:rsidR="008F0B11" w:rsidRDefault="0093202C">
      <w:pPr>
        <w:spacing w:after="0" w:line="276" w:lineRule="auto"/>
        <w:rPr>
          <w:b/>
          <w:lang w:eastAsia="zh-CN"/>
        </w:rPr>
      </w:pPr>
      <w:r>
        <w:rPr>
          <w:b/>
          <w:lang w:eastAsia="zh-CN"/>
        </w:rPr>
        <w:t>Regarding PSFCH transmission under 60 kHz SCS, support the following:</w:t>
      </w:r>
    </w:p>
    <w:p w14:paraId="7B890FD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54324F7A"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291FCC2B" w14:textId="77777777" w:rsidR="008F0B11" w:rsidRDefault="008F0B11">
      <w:pPr>
        <w:spacing w:after="0" w:line="276" w:lineRule="auto"/>
        <w:rPr>
          <w:lang w:val="en-GB" w:eastAsia="zh-CN"/>
        </w:rPr>
      </w:pPr>
    </w:p>
    <w:p w14:paraId="43E86716" w14:textId="77777777" w:rsidR="008F0B11" w:rsidRDefault="0093202C">
      <w:pPr>
        <w:spacing w:after="0" w:line="276" w:lineRule="auto"/>
        <w:rPr>
          <w:b/>
          <w:bCs/>
        </w:rPr>
      </w:pPr>
      <w:r>
        <w:rPr>
          <w:b/>
          <w:bCs/>
          <w:highlight w:val="yellow"/>
        </w:rPr>
        <w:t>Proposal 4-3</w:t>
      </w:r>
    </w:p>
    <w:p w14:paraId="45C78C30" w14:textId="77777777" w:rsidR="008F0B11" w:rsidRDefault="0093202C">
      <w:pPr>
        <w:spacing w:after="0" w:line="276" w:lineRule="auto"/>
        <w:rPr>
          <w:b/>
          <w:lang w:eastAsia="zh-CN"/>
        </w:rPr>
      </w:pPr>
      <w:r>
        <w:rPr>
          <w:b/>
          <w:lang w:eastAsia="zh-CN"/>
        </w:rPr>
        <w:t>To address PSFCH transmission dropping due to LBT failure:</w:t>
      </w:r>
    </w:p>
    <w:p w14:paraId="1359D51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84FDFE3"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Such PSFCH occasion(s) are (pre-)configured or dynamically indicated</w:t>
      </w:r>
    </w:p>
    <w:p w14:paraId="2B4D0B3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5B316D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other details </w:t>
      </w:r>
    </w:p>
    <w:p w14:paraId="028101BE"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E8FB0A7" w14:textId="77777777">
        <w:tc>
          <w:tcPr>
            <w:tcW w:w="1213" w:type="dxa"/>
            <w:vAlign w:val="center"/>
          </w:tcPr>
          <w:p w14:paraId="2A2C8741" w14:textId="77777777" w:rsidR="008F0B11" w:rsidRDefault="0093202C">
            <w:pPr>
              <w:widowControl w:val="0"/>
              <w:jc w:val="left"/>
              <w:rPr>
                <w:b/>
                <w:lang w:eastAsia="zh-CN"/>
              </w:rPr>
            </w:pPr>
            <w:r>
              <w:rPr>
                <w:b/>
                <w:lang w:eastAsia="zh-CN"/>
              </w:rPr>
              <w:t>Company</w:t>
            </w:r>
          </w:p>
        </w:tc>
        <w:tc>
          <w:tcPr>
            <w:tcW w:w="8091" w:type="dxa"/>
          </w:tcPr>
          <w:p w14:paraId="094D890F" w14:textId="77777777" w:rsidR="008F0B11" w:rsidRDefault="0093202C">
            <w:pPr>
              <w:rPr>
                <w:b/>
                <w:lang w:eastAsia="zh-CN"/>
              </w:rPr>
            </w:pPr>
            <w:r>
              <w:rPr>
                <w:b/>
                <w:lang w:eastAsia="zh-CN"/>
              </w:rPr>
              <w:t>Comments on the above proposals</w:t>
            </w:r>
          </w:p>
        </w:tc>
      </w:tr>
      <w:tr w:rsidR="008F0B11" w14:paraId="5E1EA148" w14:textId="77777777">
        <w:tc>
          <w:tcPr>
            <w:tcW w:w="1213" w:type="dxa"/>
            <w:vAlign w:val="center"/>
          </w:tcPr>
          <w:p w14:paraId="6978FD5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19ACFA2" w14:textId="77777777" w:rsidR="008F0B11" w:rsidRDefault="0093202C">
            <w:pPr>
              <w:widowControl w:val="0"/>
              <w:jc w:val="left"/>
              <w:rPr>
                <w:lang w:eastAsia="zh-CN"/>
              </w:rPr>
            </w:pPr>
            <w:r>
              <w:rPr>
                <w:rFonts w:hint="eastAsia"/>
                <w:lang w:eastAsia="zh-CN"/>
              </w:rPr>
              <w:t>P</w:t>
            </w:r>
            <w:r>
              <w:rPr>
                <w:lang w:eastAsia="zh-CN"/>
              </w:rPr>
              <w:t>roposal 4-1, OK;</w:t>
            </w:r>
          </w:p>
          <w:p w14:paraId="0B1C776F" w14:textId="77777777" w:rsidR="008F0B11" w:rsidRDefault="0093202C">
            <w:pPr>
              <w:widowControl w:val="0"/>
              <w:jc w:val="left"/>
              <w:rPr>
                <w:lang w:eastAsia="zh-CN"/>
              </w:rPr>
            </w:pPr>
            <w:r>
              <w:rPr>
                <w:rFonts w:hint="eastAsia"/>
                <w:lang w:eastAsia="zh-CN"/>
              </w:rPr>
              <w:t>P</w:t>
            </w:r>
            <w:r>
              <w:rPr>
                <w:lang w:eastAsia="zh-CN"/>
              </w:rPr>
              <w:t>roposal 4-3, OK.</w:t>
            </w:r>
          </w:p>
        </w:tc>
      </w:tr>
      <w:tr w:rsidR="008F0B11" w14:paraId="038B48E0" w14:textId="77777777">
        <w:tc>
          <w:tcPr>
            <w:tcW w:w="1213" w:type="dxa"/>
            <w:vAlign w:val="center"/>
          </w:tcPr>
          <w:p w14:paraId="581E3DB1" w14:textId="77777777" w:rsidR="008F0B11" w:rsidRDefault="0093202C">
            <w:pPr>
              <w:widowControl w:val="0"/>
              <w:jc w:val="left"/>
              <w:rPr>
                <w:lang w:eastAsia="zh-CN"/>
              </w:rPr>
            </w:pPr>
            <w:r>
              <w:rPr>
                <w:lang w:eastAsia="zh-CN"/>
              </w:rPr>
              <w:t>Intel</w:t>
            </w:r>
          </w:p>
        </w:tc>
        <w:tc>
          <w:tcPr>
            <w:tcW w:w="8091" w:type="dxa"/>
            <w:vAlign w:val="center"/>
          </w:tcPr>
          <w:p w14:paraId="1B3196C8"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4-1: We are not OK with the proposal and to removed 2-4a. We believe that this is aligned with NR-U as mentioned also by other companies during prior meeting, where thorough technical study based on simulations was conducted. As we do not agree to keep option 3-1a, since has mentioned this clearly violates the ETSI BRAN since compliance to OCB requirements are not met by design which is the whole point of introducing an interlace structure for PSFCH. Also we do not agree with the direction of the whole proposal which seems to allude that a solution to handle capacity is needed: in our view for SL-U no capacity issue would occur since in practice even it may not be possible to operate more than 2/3 UEs in FDM due to misalignment of the LBT across UEs while this would need to be performed per LBT BW, which would cause mutual blocking between them.</w:t>
            </w:r>
          </w:p>
          <w:p w14:paraId="58722436" w14:textId="77777777" w:rsidR="008F0B11" w:rsidRDefault="008F0B11">
            <w:pPr>
              <w:pStyle w:val="ListParagraph"/>
              <w:suppressAutoHyphens w:val="0"/>
              <w:snapToGrid/>
              <w:spacing w:after="0" w:line="276" w:lineRule="auto"/>
              <w:ind w:left="720" w:firstLine="0"/>
              <w:jc w:val="left"/>
              <w:rPr>
                <w:lang w:eastAsia="zh-CN"/>
              </w:rPr>
            </w:pPr>
          </w:p>
          <w:p w14:paraId="2DE4163E"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4-2: Before down-selecting between option 1 and 2, we think that RAN1 should first clarify whether contiguous or interlace allocation should be used for 60 kHz SCS, and then in second instance agree on option 1 or 2.</w:t>
            </w:r>
          </w:p>
          <w:p w14:paraId="22360E35" w14:textId="77777777" w:rsidR="008F0B11" w:rsidRDefault="008F0B11">
            <w:pPr>
              <w:suppressAutoHyphens w:val="0"/>
              <w:snapToGrid/>
              <w:spacing w:after="0" w:line="276" w:lineRule="auto"/>
              <w:jc w:val="left"/>
              <w:rPr>
                <w:lang w:eastAsia="zh-CN"/>
              </w:rPr>
            </w:pPr>
          </w:p>
          <w:p w14:paraId="0ECBDE40" w14:textId="77777777" w:rsidR="008F0B11" w:rsidRDefault="0093202C">
            <w:pPr>
              <w:pStyle w:val="ListParagraph"/>
              <w:numPr>
                <w:ilvl w:val="0"/>
                <w:numId w:val="8"/>
              </w:numPr>
              <w:suppressAutoHyphens w:val="0"/>
              <w:snapToGrid/>
              <w:spacing w:after="0" w:line="276" w:lineRule="auto"/>
              <w:jc w:val="left"/>
              <w:rPr>
                <w:lang w:eastAsia="zh-CN"/>
              </w:rPr>
            </w:pPr>
            <w:r>
              <w:rPr>
                <w:rFonts w:ascii="Times" w:eastAsia="Batang" w:hAnsi="Times"/>
                <w:bCs/>
                <w:lang w:val="en-GB" w:eastAsia="zh-CN"/>
              </w:rPr>
              <w:t>Proposal 4-3: Ok with the proposal.</w:t>
            </w:r>
          </w:p>
          <w:p w14:paraId="3E19EC4E" w14:textId="77777777" w:rsidR="008F0B11" w:rsidRDefault="008F0B11">
            <w:pPr>
              <w:widowControl w:val="0"/>
              <w:jc w:val="left"/>
              <w:rPr>
                <w:lang w:eastAsia="zh-CN"/>
              </w:rPr>
            </w:pPr>
          </w:p>
        </w:tc>
      </w:tr>
      <w:tr w:rsidR="008F0B11" w14:paraId="28260854" w14:textId="77777777">
        <w:tc>
          <w:tcPr>
            <w:tcW w:w="1213" w:type="dxa"/>
            <w:vAlign w:val="center"/>
          </w:tcPr>
          <w:p w14:paraId="1177795E" w14:textId="77777777" w:rsidR="008F0B11" w:rsidRDefault="0093202C">
            <w:pPr>
              <w:widowControl w:val="0"/>
              <w:jc w:val="left"/>
              <w:rPr>
                <w:lang w:eastAsia="zh-CN"/>
              </w:rPr>
            </w:pPr>
            <w:r>
              <w:rPr>
                <w:rFonts w:hint="eastAsia"/>
                <w:lang w:eastAsia="zh-CN"/>
              </w:rPr>
              <w:t>Spreadtrum</w:t>
            </w:r>
          </w:p>
        </w:tc>
        <w:tc>
          <w:tcPr>
            <w:tcW w:w="8091" w:type="dxa"/>
            <w:vAlign w:val="center"/>
          </w:tcPr>
          <w:p w14:paraId="2F77C345" w14:textId="77777777" w:rsidR="008F0B11" w:rsidRDefault="0093202C">
            <w:pPr>
              <w:widowControl w:val="0"/>
              <w:jc w:val="left"/>
              <w:rPr>
                <w:lang w:eastAsia="zh-CN"/>
              </w:rPr>
            </w:pPr>
            <w:r>
              <w:rPr>
                <w:rFonts w:hint="eastAsia"/>
                <w:b/>
                <w:lang w:eastAsia="zh-CN"/>
              </w:rPr>
              <w:t>F</w:t>
            </w:r>
            <w:r>
              <w:rPr>
                <w:b/>
                <w:lang w:eastAsia="zh-CN"/>
              </w:rPr>
              <w:t>or proposal 4-1,</w:t>
            </w:r>
            <w:r>
              <w:rPr>
                <w:rFonts w:hint="eastAsia"/>
                <w:b/>
                <w:lang w:eastAsia="zh-CN"/>
              </w:rPr>
              <w:t xml:space="preserve"> </w:t>
            </w:r>
            <w:r>
              <w:rPr>
                <w:lang w:eastAsia="zh-CN"/>
              </w:rPr>
              <w:t xml:space="preserve">we </w:t>
            </w:r>
            <w:r>
              <w:rPr>
                <w:rFonts w:hint="eastAsia"/>
                <w:lang w:eastAsia="zh-CN"/>
              </w:rPr>
              <w:t xml:space="preserve">have </w:t>
            </w:r>
            <w:r>
              <w:rPr>
                <w:lang w:eastAsia="zh-CN"/>
              </w:rPr>
              <w:t xml:space="preserve">the </w:t>
            </w:r>
            <w:r>
              <w:rPr>
                <w:rFonts w:hint="eastAsia"/>
                <w:lang w:eastAsia="zh-CN"/>
              </w:rPr>
              <w:t>following</w:t>
            </w:r>
            <w:r>
              <w:rPr>
                <w:lang w:eastAsia="zh-CN"/>
              </w:rPr>
              <w:t xml:space="preserve"> observations.</w:t>
            </w:r>
          </w:p>
          <w:p w14:paraId="208B09C8"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1-1a, because the number of common PRB resources is much more than dedicated resource(s), the Tx power of dedicated PRB(s) will decrease which may reduce PSFCH transmission reliability. </w:t>
            </w:r>
          </w:p>
          <w:p w14:paraId="1102FDB9" w14:textId="77777777" w:rsidR="008F0B11" w:rsidRDefault="0093202C">
            <w:pPr>
              <w:spacing w:after="0" w:line="276" w:lineRule="auto"/>
              <w:rPr>
                <w:color w:val="7030A0"/>
                <w:lang w:val="en-GB" w:eastAsia="zh-CN"/>
              </w:rPr>
            </w:pPr>
            <w:r>
              <w:rPr>
                <w:lang w:val="en-GB" w:eastAsia="zh-CN"/>
              </w:rPr>
              <w:t>For Alt 2-2a, on one UE’s dedicated PRB, there are also serval other UEs common CS transmission, which may cause serious interference.</w:t>
            </w:r>
            <w:r>
              <w:rPr>
                <w:rFonts w:hint="eastAsia"/>
                <w:color w:val="7030A0"/>
                <w:lang w:val="en-GB" w:eastAsia="zh-CN"/>
              </w:rPr>
              <w:t xml:space="preserve"> </w:t>
            </w:r>
          </w:p>
          <w:p w14:paraId="3ACC614C" w14:textId="77777777" w:rsidR="008F0B11" w:rsidRDefault="0093202C">
            <w:pPr>
              <w:spacing w:after="0" w:line="276" w:lineRule="auto"/>
              <w:rPr>
                <w:lang w:val="en-GB" w:eastAsia="zh-CN"/>
              </w:rPr>
            </w:pPr>
            <w:r>
              <w:rPr>
                <w:rFonts w:hint="eastAsia"/>
                <w:lang w:val="en-GB" w:eastAsia="zh-CN"/>
              </w:rPr>
              <w:t>F</w:t>
            </w:r>
            <w:r>
              <w:rPr>
                <w:lang w:val="en-GB" w:eastAsia="zh-CN"/>
              </w:rPr>
              <w:t xml:space="preserve">or Alt 3-1a, we are not sure whether it can meet OCB requirement. </w:t>
            </w:r>
          </w:p>
          <w:p w14:paraId="4DBD7833" w14:textId="77777777" w:rsidR="008F0B11" w:rsidRDefault="0093202C">
            <w:pPr>
              <w:widowControl w:val="0"/>
              <w:jc w:val="left"/>
              <w:rPr>
                <w:b/>
                <w:lang w:eastAsia="zh-CN"/>
              </w:rPr>
            </w:pPr>
            <w:r>
              <w:rPr>
                <w:rFonts w:hint="eastAsia"/>
                <w:b/>
                <w:lang w:eastAsia="zh-CN"/>
              </w:rPr>
              <w:t>F</w:t>
            </w:r>
            <w:r>
              <w:rPr>
                <w:b/>
                <w:lang w:eastAsia="zh-CN"/>
              </w:rPr>
              <w:t>or proposal 4-3,</w:t>
            </w:r>
          </w:p>
          <w:p w14:paraId="78B92353" w14:textId="77777777" w:rsidR="008F0B11" w:rsidRDefault="0093202C">
            <w:pPr>
              <w:widowControl w:val="0"/>
              <w:jc w:val="left"/>
              <w:rPr>
                <w:lang w:eastAsia="zh-CN"/>
              </w:rPr>
            </w:pPr>
            <w:r>
              <w:rPr>
                <w:lang w:eastAsia="zh-CN"/>
              </w:rPr>
              <w:t>Firstly, “dynamically indicated” in this proposal should be further clarified.</w:t>
            </w:r>
            <w:r>
              <w:rPr>
                <w:rFonts w:hint="eastAsia"/>
                <w:lang w:eastAsia="zh-CN"/>
              </w:rPr>
              <w:t xml:space="preserve"> </w:t>
            </w:r>
            <w:r>
              <w:rPr>
                <w:lang w:eastAsia="zh-CN"/>
              </w:rPr>
              <w:t xml:space="preserve">Whether it mean that the (pre) configured PSFCH in R16 NR V2X is reused, and except for it, additional PSFCH resource(s) should be indicted dynamically? </w:t>
            </w:r>
          </w:p>
          <w:p w14:paraId="718D2F72" w14:textId="77777777" w:rsidR="008F0B11" w:rsidRDefault="0093202C">
            <w:pPr>
              <w:widowControl w:val="0"/>
              <w:jc w:val="left"/>
              <w:rPr>
                <w:lang w:eastAsia="zh-CN"/>
              </w:rPr>
            </w:pPr>
            <w:r>
              <w:rPr>
                <w:lang w:eastAsia="zh-CN"/>
              </w:rPr>
              <w:t xml:space="preserve">Secondly, in mode 2, all UEs determine the resources by sensing. If all TX UEs indicate PSFCH resource dynamically, the PSFCH resource collision cannot be avoid. It will bring the new problem of low transmission reliability. </w:t>
            </w:r>
          </w:p>
          <w:p w14:paraId="506211D6" w14:textId="77777777" w:rsidR="008F0B11" w:rsidRDefault="0093202C">
            <w:pPr>
              <w:widowControl w:val="0"/>
              <w:jc w:val="left"/>
              <w:rPr>
                <w:lang w:eastAsia="zh-CN"/>
              </w:rPr>
            </w:pPr>
            <w:r>
              <w:rPr>
                <w:lang w:eastAsia="zh-CN"/>
              </w:rPr>
              <w:t>We don’t support the dynamic indication of PSFCH.</w:t>
            </w:r>
          </w:p>
          <w:p w14:paraId="5D532E75" w14:textId="77777777" w:rsidR="008F0B11" w:rsidRDefault="0093202C">
            <w:pPr>
              <w:widowControl w:val="0"/>
              <w:jc w:val="left"/>
              <w:rPr>
                <w:lang w:eastAsia="zh-CN"/>
              </w:rPr>
            </w:pPr>
            <w:r>
              <w:rPr>
                <w:lang w:eastAsia="zh-CN"/>
              </w:rPr>
              <w:t>So, we propose to remove dynamically indicated part.</w:t>
            </w:r>
          </w:p>
          <w:p w14:paraId="5B2A3809" w14:textId="77777777" w:rsidR="008F0B11" w:rsidRDefault="0093202C">
            <w:pPr>
              <w:spacing w:after="0" w:line="276" w:lineRule="auto"/>
              <w:rPr>
                <w:b/>
                <w:bCs/>
              </w:rPr>
            </w:pPr>
            <w:r>
              <w:rPr>
                <w:b/>
                <w:bCs/>
                <w:highlight w:val="yellow"/>
              </w:rPr>
              <w:t>Proposal 4-3</w:t>
            </w:r>
          </w:p>
          <w:p w14:paraId="7DB4A2EF" w14:textId="77777777" w:rsidR="008F0B11" w:rsidRDefault="0093202C">
            <w:pPr>
              <w:spacing w:after="0" w:line="276" w:lineRule="auto"/>
              <w:rPr>
                <w:b/>
                <w:lang w:eastAsia="zh-CN"/>
              </w:rPr>
            </w:pPr>
            <w:r>
              <w:rPr>
                <w:b/>
                <w:lang w:eastAsia="zh-CN"/>
              </w:rPr>
              <w:t>To address PSFCH transmission dropping due to LBT failure:</w:t>
            </w:r>
          </w:p>
          <w:p w14:paraId="15DB99B9"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4A4FB17"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lastRenderedPageBreak/>
              <w:t xml:space="preserve">Such PSFCH occasion(s) are (pre-)configured </w:t>
            </w:r>
            <w:r>
              <w:rPr>
                <w:b/>
                <w:strike/>
                <w:color w:val="FF0000"/>
                <w:lang w:eastAsia="zh-CN"/>
              </w:rPr>
              <w:t>or dynamically indicated</w:t>
            </w:r>
          </w:p>
          <w:p w14:paraId="684173A0"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31FDAB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6BB86A2C" w14:textId="77777777" w:rsidR="008F0B11" w:rsidRDefault="008F0B11">
            <w:pPr>
              <w:widowControl w:val="0"/>
              <w:jc w:val="left"/>
              <w:rPr>
                <w:lang w:eastAsia="zh-CN"/>
              </w:rPr>
            </w:pPr>
          </w:p>
          <w:p w14:paraId="1CCE0F1A" w14:textId="77777777" w:rsidR="008F0B11" w:rsidRDefault="008F0B11">
            <w:pPr>
              <w:widowControl w:val="0"/>
              <w:jc w:val="left"/>
              <w:rPr>
                <w:rFonts w:eastAsia="MS Mincho"/>
                <w:lang w:eastAsia="ja-JP"/>
              </w:rPr>
            </w:pPr>
          </w:p>
        </w:tc>
      </w:tr>
      <w:tr w:rsidR="008F0B11" w14:paraId="6C91C2FA" w14:textId="77777777">
        <w:tc>
          <w:tcPr>
            <w:tcW w:w="1213" w:type="dxa"/>
            <w:vAlign w:val="center"/>
          </w:tcPr>
          <w:p w14:paraId="561A349D" w14:textId="77777777" w:rsidR="008F0B11" w:rsidRDefault="0093202C">
            <w:pPr>
              <w:widowControl w:val="0"/>
              <w:jc w:val="left"/>
              <w:rPr>
                <w:lang w:eastAsia="zh-CN"/>
              </w:rPr>
            </w:pPr>
            <w:r>
              <w:rPr>
                <w:lang w:eastAsia="zh-CN"/>
              </w:rPr>
              <w:lastRenderedPageBreak/>
              <w:t>Futurewei</w:t>
            </w:r>
          </w:p>
        </w:tc>
        <w:tc>
          <w:tcPr>
            <w:tcW w:w="8091" w:type="dxa"/>
            <w:vAlign w:val="center"/>
          </w:tcPr>
          <w:p w14:paraId="46614A6B" w14:textId="77777777" w:rsidR="008F0B11" w:rsidRDefault="0093202C">
            <w:pPr>
              <w:widowControl w:val="0"/>
              <w:jc w:val="left"/>
              <w:rPr>
                <w:lang w:eastAsia="zh-CN"/>
              </w:rPr>
            </w:pPr>
            <w:r>
              <w:rPr>
                <w:lang w:eastAsia="zh-CN"/>
              </w:rPr>
              <w:t>OK with the Proposal 4-1</w:t>
            </w:r>
          </w:p>
          <w:p w14:paraId="1D70CD7B" w14:textId="77777777" w:rsidR="008F0B11" w:rsidRDefault="0093202C">
            <w:pPr>
              <w:widowControl w:val="0"/>
              <w:jc w:val="left"/>
              <w:rPr>
                <w:lang w:eastAsia="zh-CN"/>
              </w:rPr>
            </w:pPr>
            <w:r>
              <w:rPr>
                <w:lang w:eastAsia="zh-CN"/>
              </w:rPr>
              <w:t>OK with the Proposal 4-2</w:t>
            </w:r>
          </w:p>
          <w:p w14:paraId="0B879CA9" w14:textId="77777777" w:rsidR="008F0B11" w:rsidRDefault="0093202C">
            <w:pPr>
              <w:widowControl w:val="0"/>
              <w:jc w:val="left"/>
              <w:rPr>
                <w:lang w:eastAsia="zh-CN"/>
              </w:rPr>
            </w:pPr>
            <w:r>
              <w:rPr>
                <w:lang w:eastAsia="zh-CN"/>
              </w:rPr>
              <w:t>OK with the Proposal 4-3</w:t>
            </w:r>
          </w:p>
        </w:tc>
      </w:tr>
      <w:tr w:rsidR="008F0B11" w14:paraId="14FA59FC" w14:textId="77777777">
        <w:tc>
          <w:tcPr>
            <w:tcW w:w="1213" w:type="dxa"/>
            <w:vAlign w:val="center"/>
          </w:tcPr>
          <w:p w14:paraId="2EF1EAE1" w14:textId="77777777" w:rsidR="008F0B11" w:rsidRDefault="0093202C">
            <w:pPr>
              <w:widowControl w:val="0"/>
              <w:jc w:val="left"/>
              <w:rPr>
                <w:lang w:eastAsia="zh-CN"/>
              </w:rPr>
            </w:pPr>
            <w:r>
              <w:rPr>
                <w:lang w:eastAsia="zh-CN"/>
              </w:rPr>
              <w:t>QC</w:t>
            </w:r>
          </w:p>
        </w:tc>
        <w:tc>
          <w:tcPr>
            <w:tcW w:w="8091" w:type="dxa"/>
            <w:vAlign w:val="center"/>
          </w:tcPr>
          <w:p w14:paraId="11CC8F89" w14:textId="77777777" w:rsidR="008F0B11" w:rsidRDefault="0093202C">
            <w:pPr>
              <w:widowControl w:val="0"/>
              <w:jc w:val="left"/>
              <w:rPr>
                <w:lang w:eastAsia="zh-CN"/>
              </w:rPr>
            </w:pPr>
            <w:r>
              <w:rPr>
                <w:lang w:eastAsia="zh-CN"/>
              </w:rPr>
              <w:t>We support Proposal 4-1 and 4-3</w:t>
            </w:r>
          </w:p>
          <w:p w14:paraId="6FAB2D6B" w14:textId="77777777" w:rsidR="008F0B11" w:rsidRDefault="0093202C">
            <w:pPr>
              <w:widowControl w:val="0"/>
              <w:jc w:val="left"/>
              <w:rPr>
                <w:lang w:eastAsia="zh-CN"/>
              </w:rPr>
            </w:pPr>
            <w:r>
              <w:rPr>
                <w:lang w:eastAsia="zh-CN"/>
              </w:rPr>
              <w:t xml:space="preserve">Regarding Proposal 4-2, we don’t see the need to introduce new waveform aside from interlaced and contiguous RB waveform for meeting OCB with SCS=60KHz. In NR-U, only contiguous RB based waveform is supported in SCS=60KHz. Furthermore, there is no 60KHz SCS sidelink deployment (or product) today. We think one can simply not use the SCS=60KHz in the regulation region where minimum OCB is applicable and this can minimize the specification work as in NR-U.  </w:t>
            </w:r>
          </w:p>
        </w:tc>
      </w:tr>
      <w:tr w:rsidR="008F0B11" w14:paraId="20955212" w14:textId="77777777">
        <w:tc>
          <w:tcPr>
            <w:tcW w:w="1213" w:type="dxa"/>
          </w:tcPr>
          <w:p w14:paraId="635AD29D" w14:textId="77777777" w:rsidR="008F0B11" w:rsidRDefault="0093202C">
            <w:pPr>
              <w:widowControl w:val="0"/>
              <w:jc w:val="left"/>
              <w:rPr>
                <w:rFonts w:eastAsia="Malgun Gothic"/>
                <w:lang w:eastAsia="ko-KR"/>
              </w:rPr>
            </w:pPr>
            <w:r>
              <w:rPr>
                <w:rFonts w:eastAsia="Malgun Gothic" w:hint="eastAsia"/>
                <w:lang w:eastAsia="ko-KR"/>
              </w:rPr>
              <w:t>LGE</w:t>
            </w:r>
          </w:p>
        </w:tc>
        <w:tc>
          <w:tcPr>
            <w:tcW w:w="8091" w:type="dxa"/>
          </w:tcPr>
          <w:p w14:paraId="2E4EC879" w14:textId="77777777" w:rsidR="008F0B11" w:rsidRDefault="0093202C">
            <w:pPr>
              <w:widowControl w:val="0"/>
              <w:jc w:val="left"/>
              <w:rPr>
                <w:rFonts w:eastAsia="Malgun Gothic"/>
                <w:lang w:eastAsia="ko-KR"/>
              </w:rPr>
            </w:pPr>
            <w:r>
              <w:rPr>
                <w:rFonts w:eastAsia="Malgun Gothic" w:hint="eastAsia"/>
                <w:lang w:eastAsia="ko-KR"/>
              </w:rPr>
              <w:t xml:space="preserve">On proposal 4-1, we are </w:t>
            </w:r>
            <w:r>
              <w:rPr>
                <w:rFonts w:eastAsia="Malgun Gothic"/>
                <w:lang w:eastAsia="ko-KR"/>
              </w:rPr>
              <w:t>worry</w:t>
            </w:r>
            <w:r>
              <w:rPr>
                <w:rFonts w:eastAsia="Malgun Gothic" w:hint="eastAsia"/>
                <w:lang w:eastAsia="ko-KR"/>
              </w:rPr>
              <w:t xml:space="preserve"> about the transmit power on dedicated PRB would be too small. </w:t>
            </w:r>
            <w:r>
              <w:rPr>
                <w:rFonts w:eastAsia="Malgun Gothic"/>
                <w:lang w:eastAsia="ko-KR"/>
              </w:rPr>
              <w:t xml:space="preserve">So, even for Alt 3-1a, we still need to have a chance to have more dedicated PRBs. On Alt 1-1a, if it is intend to discuss how to </w:t>
            </w:r>
            <w:r>
              <w:rPr>
                <w:rFonts w:eastAsia="Malgun Gothic" w:hint="eastAsia"/>
                <w:lang w:eastAsia="ko-KR"/>
              </w:rPr>
              <w:t xml:space="preserve">handle the 1MHz </w:t>
            </w:r>
            <w:r>
              <w:rPr>
                <w:rFonts w:eastAsia="Malgun Gothic"/>
                <w:lang w:eastAsia="ko-KR"/>
              </w:rPr>
              <w:t>restriction</w:t>
            </w:r>
            <w:r>
              <w:rPr>
                <w:rFonts w:eastAsia="Malgun Gothic" w:hint="eastAsia"/>
                <w:lang w:eastAsia="ko-KR"/>
              </w:rPr>
              <w:t>,</w:t>
            </w:r>
            <w:r>
              <w:rPr>
                <w:rFonts w:eastAsia="Malgun Gothic"/>
                <w:lang w:eastAsia="ko-KR"/>
              </w:rPr>
              <w:t xml:space="preserve"> it would be better to add “all or a subset of PRBs belonging to” before “1 common interlace”.</w:t>
            </w:r>
          </w:p>
          <w:p w14:paraId="1F6D91F7" w14:textId="77777777" w:rsidR="008F0B11" w:rsidRDefault="008F0B11">
            <w:pPr>
              <w:widowControl w:val="0"/>
              <w:jc w:val="left"/>
              <w:rPr>
                <w:rFonts w:eastAsia="Malgun Gothic"/>
                <w:lang w:eastAsia="ko-KR"/>
              </w:rPr>
            </w:pPr>
          </w:p>
          <w:p w14:paraId="4985798F" w14:textId="77777777" w:rsidR="008F0B11" w:rsidRDefault="0093202C">
            <w:pPr>
              <w:widowControl w:val="0"/>
              <w:jc w:val="left"/>
              <w:rPr>
                <w:rFonts w:eastAsia="Malgun Gothic"/>
                <w:lang w:eastAsia="ko-KR"/>
              </w:rPr>
            </w:pPr>
            <w:r>
              <w:rPr>
                <w:rFonts w:eastAsia="Malgun Gothic"/>
                <w:lang w:eastAsia="ko-KR"/>
              </w:rPr>
              <w:t xml:space="preserve">On proposal 4-3, we’d like to focus on the (pre)configured parts. When we consider dynamically indicated PSFCH occasions, it may have huge impact on Mode 1 SL HARQ-ACK reporting codebook design. We prefer to avoid this situation. </w:t>
            </w:r>
          </w:p>
        </w:tc>
      </w:tr>
      <w:tr w:rsidR="008F0B11" w14:paraId="0E4F2269" w14:textId="77777777">
        <w:tc>
          <w:tcPr>
            <w:tcW w:w="1213" w:type="dxa"/>
            <w:vAlign w:val="center"/>
          </w:tcPr>
          <w:p w14:paraId="1B7A3E54" w14:textId="77777777" w:rsidR="008F0B11" w:rsidRDefault="0093202C">
            <w:pPr>
              <w:widowControl w:val="0"/>
              <w:jc w:val="left"/>
              <w:rPr>
                <w:rFonts w:eastAsia="Malgun Gothic"/>
                <w:lang w:eastAsia="ko-KR"/>
              </w:rPr>
            </w:pPr>
            <w:r>
              <w:rPr>
                <w:rFonts w:hint="eastAsia"/>
                <w:lang w:eastAsia="zh-CN"/>
              </w:rPr>
              <w:t>L</w:t>
            </w:r>
            <w:r>
              <w:rPr>
                <w:lang w:eastAsia="zh-CN"/>
              </w:rPr>
              <w:t>enovo</w:t>
            </w:r>
          </w:p>
        </w:tc>
        <w:tc>
          <w:tcPr>
            <w:tcW w:w="8091" w:type="dxa"/>
            <w:vAlign w:val="center"/>
          </w:tcPr>
          <w:p w14:paraId="3BB5E26D" w14:textId="77777777" w:rsidR="008F0B11" w:rsidRDefault="0093202C">
            <w:pPr>
              <w:widowControl w:val="0"/>
              <w:jc w:val="left"/>
              <w:rPr>
                <w:lang w:eastAsia="zh-CN"/>
              </w:rPr>
            </w:pPr>
            <w:r>
              <w:rPr>
                <w:lang w:eastAsia="zh-CN"/>
              </w:rPr>
              <w:t>Support alt 3-1a in proposal 4-1.</w:t>
            </w:r>
          </w:p>
          <w:p w14:paraId="4BBC3521" w14:textId="77777777" w:rsidR="008F0B11" w:rsidRDefault="0093202C">
            <w:pPr>
              <w:widowControl w:val="0"/>
              <w:jc w:val="left"/>
              <w:rPr>
                <w:rFonts w:eastAsia="Malgun Gothic"/>
                <w:lang w:eastAsia="ko-KR"/>
              </w:rPr>
            </w:pPr>
            <w:r>
              <w:rPr>
                <w:lang w:eastAsia="zh-CN"/>
              </w:rPr>
              <w:t>OK with proposal 4-2 and proposal 4-3.</w:t>
            </w:r>
          </w:p>
        </w:tc>
      </w:tr>
      <w:tr w:rsidR="008F0B11" w14:paraId="76795E0B" w14:textId="77777777">
        <w:tc>
          <w:tcPr>
            <w:tcW w:w="1213" w:type="dxa"/>
            <w:vAlign w:val="center"/>
          </w:tcPr>
          <w:p w14:paraId="0CE7CD72" w14:textId="77777777" w:rsidR="008F0B11" w:rsidRDefault="0093202C">
            <w:pPr>
              <w:widowControl w:val="0"/>
              <w:jc w:val="left"/>
              <w:rPr>
                <w:lang w:eastAsia="zh-CN"/>
              </w:rPr>
            </w:pPr>
            <w:r>
              <w:rPr>
                <w:rFonts w:hint="eastAsia"/>
                <w:lang w:eastAsia="zh-CN"/>
              </w:rPr>
              <w:t>I</w:t>
            </w:r>
            <w:r>
              <w:rPr>
                <w:lang w:eastAsia="zh-CN"/>
              </w:rPr>
              <w:t>TL</w:t>
            </w:r>
          </w:p>
        </w:tc>
        <w:tc>
          <w:tcPr>
            <w:tcW w:w="8091" w:type="dxa"/>
            <w:vAlign w:val="center"/>
          </w:tcPr>
          <w:p w14:paraId="33C143D7" w14:textId="77777777" w:rsidR="008F0B11" w:rsidRDefault="0093202C">
            <w:pPr>
              <w:widowControl w:val="0"/>
              <w:jc w:val="left"/>
              <w:rPr>
                <w:lang w:eastAsia="zh-CN"/>
              </w:rPr>
            </w:pPr>
            <w:r>
              <w:rPr>
                <w:lang w:eastAsia="zh-CN"/>
              </w:rPr>
              <w:t>OK with the Proposal 4-1</w:t>
            </w:r>
          </w:p>
          <w:p w14:paraId="18545624" w14:textId="77777777" w:rsidR="008F0B11" w:rsidRDefault="0093202C">
            <w:pPr>
              <w:widowControl w:val="0"/>
              <w:jc w:val="left"/>
              <w:rPr>
                <w:lang w:eastAsia="zh-CN"/>
              </w:rPr>
            </w:pPr>
            <w:r>
              <w:rPr>
                <w:lang w:eastAsia="zh-CN"/>
              </w:rPr>
              <w:t>OK with the Proposal 4-3</w:t>
            </w:r>
          </w:p>
        </w:tc>
      </w:tr>
      <w:tr w:rsidR="008F0B11" w14:paraId="58502184" w14:textId="77777777">
        <w:tc>
          <w:tcPr>
            <w:tcW w:w="1213" w:type="dxa"/>
          </w:tcPr>
          <w:p w14:paraId="2919CA54" w14:textId="77777777" w:rsidR="008F0B11" w:rsidRDefault="0093202C">
            <w:pPr>
              <w:widowControl w:val="0"/>
              <w:jc w:val="left"/>
              <w:rPr>
                <w:lang w:eastAsia="zh-CN"/>
              </w:rPr>
            </w:pPr>
            <w:r>
              <w:rPr>
                <w:lang w:eastAsia="zh-CN"/>
              </w:rPr>
              <w:t>vivo</w:t>
            </w:r>
          </w:p>
        </w:tc>
        <w:tc>
          <w:tcPr>
            <w:tcW w:w="8091" w:type="dxa"/>
          </w:tcPr>
          <w:p w14:paraId="5D73B595" w14:textId="77777777" w:rsidR="008F0B11" w:rsidRDefault="0093202C">
            <w:pPr>
              <w:widowControl w:val="0"/>
              <w:jc w:val="left"/>
              <w:rPr>
                <w:lang w:eastAsia="zh-CN"/>
              </w:rPr>
            </w:pPr>
            <w:r>
              <w:rPr>
                <w:b/>
                <w:u w:val="single"/>
                <w:lang w:eastAsia="zh-CN"/>
              </w:rPr>
              <w:t>P4-1</w:t>
            </w:r>
            <w:r>
              <w:rPr>
                <w:lang w:eastAsia="zh-CN"/>
              </w:rPr>
              <w:t>:</w:t>
            </w:r>
          </w:p>
          <w:p w14:paraId="3B09F064" w14:textId="77777777" w:rsidR="008F0B11" w:rsidRDefault="0093202C">
            <w:pPr>
              <w:widowControl w:val="0"/>
              <w:jc w:val="left"/>
              <w:rPr>
                <w:lang w:eastAsia="zh-CN"/>
              </w:rPr>
            </w:pPr>
            <w:r>
              <w:rPr>
                <w:lang w:eastAsia="zh-CN"/>
              </w:rPr>
              <w:t>We are not convinced that option other than 2-3a is really need (i.e., capacity improvement). We do provide results showing that the PSFCH capacity is not an issue. If companies do see the capability issue, please show the results.</w:t>
            </w:r>
          </w:p>
          <w:p w14:paraId="07580F50" w14:textId="77777777" w:rsidR="008F0B11" w:rsidRDefault="008F0B11">
            <w:pPr>
              <w:widowControl w:val="0"/>
              <w:jc w:val="left"/>
              <w:rPr>
                <w:lang w:eastAsia="zh-CN"/>
              </w:rPr>
            </w:pPr>
          </w:p>
        </w:tc>
      </w:tr>
      <w:tr w:rsidR="008F0B11" w14:paraId="4A4EC671" w14:textId="77777777">
        <w:tc>
          <w:tcPr>
            <w:tcW w:w="1213" w:type="dxa"/>
          </w:tcPr>
          <w:p w14:paraId="15229A4D" w14:textId="77777777" w:rsidR="008F0B11" w:rsidRDefault="0093202C">
            <w:pPr>
              <w:widowControl w:val="0"/>
              <w:jc w:val="left"/>
              <w:rPr>
                <w:lang w:eastAsia="zh-CN"/>
              </w:rPr>
            </w:pPr>
            <w:r>
              <w:rPr>
                <w:rFonts w:hint="eastAsia"/>
                <w:lang w:eastAsia="zh-CN"/>
              </w:rPr>
              <w:t>Transsion</w:t>
            </w:r>
          </w:p>
        </w:tc>
        <w:tc>
          <w:tcPr>
            <w:tcW w:w="8091" w:type="dxa"/>
          </w:tcPr>
          <w:p w14:paraId="6B862B2D" w14:textId="77777777" w:rsidR="008F0B11" w:rsidRDefault="0093202C">
            <w:pPr>
              <w:widowControl w:val="0"/>
              <w:jc w:val="left"/>
              <w:rPr>
                <w:lang w:eastAsia="zh-CN"/>
              </w:rPr>
            </w:pPr>
            <w:r>
              <w:rPr>
                <w:rFonts w:hint="eastAsia"/>
                <w:b/>
                <w:bCs/>
                <w:lang w:eastAsia="zh-CN"/>
              </w:rPr>
              <w:t>Proposal 4-1:</w:t>
            </w:r>
          </w:p>
          <w:p w14:paraId="153347D3" w14:textId="77777777" w:rsidR="008F0B11" w:rsidRDefault="0093202C">
            <w:pPr>
              <w:widowControl w:val="0"/>
              <w:jc w:val="left"/>
              <w:rPr>
                <w:lang w:eastAsia="zh-CN"/>
              </w:rPr>
            </w:pPr>
            <w:r>
              <w:rPr>
                <w:rFonts w:hint="eastAsia"/>
                <w:lang w:eastAsia="zh-CN"/>
              </w:rPr>
              <w:t>Regarding Alt 1-1a and Alt 3-1a, the same issue is that if multiple UEs use the common interlace/PRBs, the transmission power on those resources will be much higher than the transmission power on other resources, which will exacerbate the IBE issue between the common interlace/PRBs and other resources.</w:t>
            </w:r>
          </w:p>
          <w:p w14:paraId="6B572179" w14:textId="77777777" w:rsidR="008F0B11" w:rsidRDefault="0093202C">
            <w:pPr>
              <w:widowControl w:val="0"/>
              <w:jc w:val="left"/>
              <w:rPr>
                <w:lang w:eastAsia="zh-CN"/>
              </w:rPr>
            </w:pPr>
            <w:r>
              <w:rPr>
                <w:rFonts w:hint="eastAsia"/>
                <w:lang w:eastAsia="zh-CN"/>
              </w:rPr>
              <w:t>Proposal 4-2: OK</w:t>
            </w:r>
          </w:p>
          <w:p w14:paraId="08AC052A" w14:textId="77777777" w:rsidR="008F0B11" w:rsidRDefault="0093202C">
            <w:pPr>
              <w:widowControl w:val="0"/>
              <w:jc w:val="left"/>
              <w:rPr>
                <w:lang w:eastAsia="zh-CN"/>
              </w:rPr>
            </w:pPr>
            <w:r>
              <w:rPr>
                <w:rFonts w:hint="eastAsia"/>
                <w:lang w:eastAsia="zh-CN"/>
              </w:rPr>
              <w:lastRenderedPageBreak/>
              <w:t>Proposal 4-3: OK</w:t>
            </w:r>
          </w:p>
        </w:tc>
      </w:tr>
      <w:tr w:rsidR="008F0B11" w14:paraId="651FEDA7" w14:textId="77777777">
        <w:tc>
          <w:tcPr>
            <w:tcW w:w="1213" w:type="dxa"/>
            <w:vAlign w:val="center"/>
          </w:tcPr>
          <w:p w14:paraId="4B1FC101" w14:textId="77777777" w:rsidR="008F0B11" w:rsidRDefault="0093202C">
            <w:pPr>
              <w:widowControl w:val="0"/>
              <w:jc w:val="left"/>
              <w:rPr>
                <w:lang w:eastAsia="zh-CN"/>
              </w:rPr>
            </w:pPr>
            <w:r>
              <w:rPr>
                <w:lang w:eastAsia="zh-CN"/>
              </w:rPr>
              <w:lastRenderedPageBreak/>
              <w:t>Nokia</w:t>
            </w:r>
          </w:p>
        </w:tc>
        <w:tc>
          <w:tcPr>
            <w:tcW w:w="8091" w:type="dxa"/>
            <w:vAlign w:val="center"/>
          </w:tcPr>
          <w:p w14:paraId="1C3C290B" w14:textId="77777777" w:rsidR="008F0B11" w:rsidRDefault="0093202C">
            <w:pPr>
              <w:widowControl w:val="0"/>
              <w:jc w:val="left"/>
              <w:rPr>
                <w:lang w:eastAsia="zh-CN"/>
              </w:rPr>
            </w:pPr>
            <w:r>
              <w:rPr>
                <w:lang w:eastAsia="zh-CN"/>
              </w:rPr>
              <w:t>Proposal 4-1: we support Alt 1-1a with configurable k3 to adapt to different scenarios and capacity needs.</w:t>
            </w:r>
          </w:p>
          <w:p w14:paraId="4AFF5121"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3FD8396D" w14:textId="77777777" w:rsidR="008F0B11" w:rsidRDefault="0093202C">
            <w:pPr>
              <w:widowControl w:val="0"/>
              <w:jc w:val="left"/>
              <w:rPr>
                <w:b/>
                <w:bCs/>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3FA03D" w14:textId="77777777">
        <w:tc>
          <w:tcPr>
            <w:tcW w:w="1213" w:type="dxa"/>
          </w:tcPr>
          <w:p w14:paraId="14ECFE75" w14:textId="77777777" w:rsidR="008F0B11" w:rsidRDefault="0093202C">
            <w:pPr>
              <w:widowControl w:val="0"/>
              <w:rPr>
                <w:lang w:eastAsia="zh-CN"/>
              </w:rPr>
            </w:pPr>
            <w:r>
              <w:rPr>
                <w:rFonts w:hint="eastAsia"/>
                <w:lang w:eastAsia="zh-CN"/>
              </w:rPr>
              <w:t>x</w:t>
            </w:r>
            <w:r>
              <w:rPr>
                <w:lang w:eastAsia="zh-CN"/>
              </w:rPr>
              <w:t>iaomi</w:t>
            </w:r>
          </w:p>
        </w:tc>
        <w:tc>
          <w:tcPr>
            <w:tcW w:w="8091" w:type="dxa"/>
          </w:tcPr>
          <w:p w14:paraId="62EA795C" w14:textId="77777777" w:rsidR="008F0B11" w:rsidRDefault="0093202C">
            <w:pPr>
              <w:suppressAutoHyphens w:val="0"/>
              <w:snapToGrid/>
              <w:spacing w:after="0" w:line="276" w:lineRule="auto"/>
              <w:rPr>
                <w:rFonts w:ascii="Times" w:eastAsia="Batang" w:hAnsi="Times"/>
                <w:lang w:val="en-GB" w:eastAsia="zh-CN"/>
              </w:rPr>
            </w:pPr>
            <w:r>
              <w:rPr>
                <w:rFonts w:ascii="Times" w:eastAsia="Batang" w:hAnsi="Times"/>
                <w:lang w:val="en-GB" w:eastAsia="zh-CN"/>
              </w:rPr>
              <w:t>For Proposal 4-1, w</w:t>
            </w:r>
            <w:r>
              <w:rPr>
                <w:rFonts w:ascii="Times" w:eastAsia="Batang" w:hAnsi="Times"/>
                <w:bCs/>
                <w:lang w:val="en-GB" w:eastAsia="zh-CN"/>
              </w:rPr>
              <w:t>e are not OK with the proposal and to remove 2-1a,</w:t>
            </w:r>
            <w:r>
              <w:rPr>
                <w:rFonts w:ascii="Times" w:eastAsia="Batang" w:hAnsi="Times"/>
                <w:lang w:val="en-GB" w:eastAsia="zh-CN"/>
              </w:rPr>
              <w:t xml:space="preserve"> we think the </w:t>
            </w:r>
            <w:r>
              <w:rPr>
                <w:rFonts w:ascii="Times" w:hAnsi="Times"/>
                <w:lang w:val="en-GB" w:eastAsia="zh-CN"/>
              </w:rPr>
              <w:t>frequency selective channel maybe not very critical.</w:t>
            </w:r>
          </w:p>
          <w:p w14:paraId="583EBABA" w14:textId="77777777" w:rsidR="008F0B11" w:rsidRDefault="0093202C">
            <w:pPr>
              <w:widowControl w:val="0"/>
              <w:rPr>
                <w:rFonts w:ascii="Times" w:eastAsia="Batang" w:hAnsi="Times"/>
                <w:lang w:val="en-GB" w:eastAsia="zh-CN"/>
              </w:rPr>
            </w:pPr>
            <w:r>
              <w:rPr>
                <w:rFonts w:ascii="Times" w:eastAsia="Batang" w:hAnsi="Times"/>
                <w:lang w:val="en-GB" w:eastAsia="zh-CN"/>
              </w:rPr>
              <w:t>For Proposal 4-2, PSFCH transmission under 60 kHz SCS shall be deprioritized.</w:t>
            </w:r>
          </w:p>
          <w:p w14:paraId="798E5885" w14:textId="77777777" w:rsidR="008F0B11" w:rsidRDefault="0093202C">
            <w:pPr>
              <w:widowControl w:val="0"/>
              <w:rPr>
                <w:rFonts w:ascii="Times" w:eastAsia="Batang" w:hAnsi="Times"/>
                <w:lang w:val="en-GB" w:eastAsia="zh-CN"/>
              </w:rPr>
            </w:pPr>
            <w:r>
              <w:rPr>
                <w:rFonts w:ascii="Times" w:eastAsia="Batang" w:hAnsi="Times"/>
                <w:lang w:val="en-GB" w:eastAsia="zh-CN"/>
              </w:rPr>
              <w:t>For Proposal 4-3, we don’t support PSFCH occasion(s) are dynamically indicated due to technical disadvantage, because there exists the case that the UE doesn’t receive the indication, which causes PSFCH can’t be transmitted without the resource.so we make the following revision:</w:t>
            </w:r>
          </w:p>
          <w:p w14:paraId="64E6D62F" w14:textId="77777777" w:rsidR="008F0B11" w:rsidRDefault="0093202C">
            <w:pPr>
              <w:spacing w:after="0" w:line="276" w:lineRule="auto"/>
              <w:rPr>
                <w:b/>
                <w:bCs/>
              </w:rPr>
            </w:pPr>
            <w:r>
              <w:rPr>
                <w:b/>
                <w:bCs/>
                <w:highlight w:val="yellow"/>
              </w:rPr>
              <w:t>Proposal 4-3</w:t>
            </w:r>
          </w:p>
          <w:p w14:paraId="06B3AA43" w14:textId="77777777" w:rsidR="008F0B11" w:rsidRDefault="0093202C">
            <w:pPr>
              <w:spacing w:after="0" w:line="276" w:lineRule="auto"/>
              <w:rPr>
                <w:b/>
                <w:lang w:eastAsia="zh-CN"/>
              </w:rPr>
            </w:pPr>
            <w:r>
              <w:rPr>
                <w:b/>
                <w:lang w:eastAsia="zh-CN"/>
              </w:rPr>
              <w:t>To address PSFCH transmission dropping due to LBT failure:</w:t>
            </w:r>
          </w:p>
          <w:p w14:paraId="35977002"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DB0C1E4"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lang w:eastAsia="zh-CN"/>
              </w:rPr>
              <w:t xml:space="preserve">Such PSFCH occasion(s) are (pre-)configured </w:t>
            </w:r>
            <w:r>
              <w:rPr>
                <w:b/>
                <w:strike/>
                <w:color w:val="FF0000"/>
                <w:lang w:eastAsia="zh-CN"/>
              </w:rPr>
              <w:t>or dynamically indicated</w:t>
            </w:r>
          </w:p>
          <w:p w14:paraId="510AEE0A"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strike/>
                <w:color w:val="FF0000"/>
                <w:lang w:eastAsia="zh-CN"/>
              </w:rPr>
              <w:t xml:space="preserve">FFS applicable scenarios, e.g., considering the applicability of COT sharing, MCSt, etc. </w:t>
            </w:r>
          </w:p>
          <w:p w14:paraId="2B5AE7E6"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97F3C78" w14:textId="77777777" w:rsidR="008F0B11" w:rsidRDefault="0093202C">
            <w:pPr>
              <w:widowControl w:val="0"/>
              <w:jc w:val="left"/>
              <w:rPr>
                <w:lang w:eastAsia="zh-CN"/>
              </w:rPr>
            </w:pPr>
            <w:r>
              <w:rPr>
                <w:rFonts w:ascii="Times" w:eastAsia="Batang" w:hAnsi="Times"/>
                <w:lang w:val="en-GB" w:eastAsia="zh-CN"/>
              </w:rPr>
              <w:t>.</w:t>
            </w:r>
          </w:p>
        </w:tc>
      </w:tr>
      <w:tr w:rsidR="008F0B11" w14:paraId="3DA62028" w14:textId="77777777">
        <w:tc>
          <w:tcPr>
            <w:tcW w:w="1213" w:type="dxa"/>
            <w:vAlign w:val="center"/>
          </w:tcPr>
          <w:p w14:paraId="00F2F312" w14:textId="77777777" w:rsidR="008F0B11" w:rsidRDefault="0093202C">
            <w:pPr>
              <w:widowControl w:val="0"/>
              <w:rPr>
                <w:lang w:eastAsia="zh-CN"/>
              </w:rPr>
            </w:pPr>
            <w:r>
              <w:rPr>
                <w:lang w:eastAsia="zh-CN"/>
              </w:rPr>
              <w:t>Apple</w:t>
            </w:r>
          </w:p>
        </w:tc>
        <w:tc>
          <w:tcPr>
            <w:tcW w:w="8091" w:type="dxa"/>
            <w:vAlign w:val="center"/>
          </w:tcPr>
          <w:p w14:paraId="0363A1C8" w14:textId="77777777" w:rsidR="008F0B11" w:rsidRDefault="0093202C">
            <w:pPr>
              <w:widowControl w:val="0"/>
              <w:jc w:val="left"/>
              <w:rPr>
                <w:lang w:eastAsia="zh-CN"/>
              </w:rPr>
            </w:pPr>
            <w:r>
              <w:rPr>
                <w:lang w:eastAsia="zh-CN"/>
              </w:rPr>
              <w:t>Proposal 4-1: Support.</w:t>
            </w:r>
          </w:p>
          <w:p w14:paraId="20422306" w14:textId="77777777" w:rsidR="008F0B11" w:rsidRDefault="0093202C">
            <w:pPr>
              <w:widowControl w:val="0"/>
              <w:jc w:val="left"/>
              <w:rPr>
                <w:lang w:eastAsia="zh-CN"/>
              </w:rPr>
            </w:pPr>
            <w:r>
              <w:rPr>
                <w:lang w:eastAsia="zh-CN"/>
              </w:rPr>
              <w:t>Proposal 4-2: Support.</w:t>
            </w:r>
          </w:p>
          <w:p w14:paraId="24467292" w14:textId="77777777" w:rsidR="008F0B11" w:rsidRDefault="0093202C">
            <w:pPr>
              <w:suppressAutoHyphens w:val="0"/>
              <w:snapToGrid/>
              <w:spacing w:after="0" w:line="276" w:lineRule="auto"/>
              <w:rPr>
                <w:rFonts w:ascii="Times" w:eastAsia="Batang" w:hAnsi="Times"/>
                <w:lang w:val="en-GB" w:eastAsia="zh-CN"/>
              </w:rPr>
            </w:pPr>
            <w:r>
              <w:rPr>
                <w:lang w:eastAsia="zh-CN"/>
              </w:rPr>
              <w:t xml:space="preserve">Proposal 4-3: Support. </w:t>
            </w:r>
          </w:p>
        </w:tc>
      </w:tr>
      <w:tr w:rsidR="008F0B11" w14:paraId="59CD287C" w14:textId="77777777">
        <w:tc>
          <w:tcPr>
            <w:tcW w:w="1213" w:type="dxa"/>
            <w:vAlign w:val="center"/>
          </w:tcPr>
          <w:p w14:paraId="292C858F" w14:textId="77777777" w:rsidR="008F0B11" w:rsidRDefault="0093202C">
            <w:pPr>
              <w:widowControl w:val="0"/>
              <w:rPr>
                <w:lang w:eastAsia="zh-CN"/>
              </w:rPr>
            </w:pPr>
            <w:r>
              <w:rPr>
                <w:rFonts w:hint="eastAsia"/>
                <w:lang w:eastAsia="zh-CN"/>
              </w:rPr>
              <w:t>ZTE,Sanechips</w:t>
            </w:r>
          </w:p>
        </w:tc>
        <w:tc>
          <w:tcPr>
            <w:tcW w:w="8091" w:type="dxa"/>
            <w:vAlign w:val="center"/>
          </w:tcPr>
          <w:p w14:paraId="2C0C8F6C" w14:textId="77777777" w:rsidR="008F0B11" w:rsidRDefault="0093202C">
            <w:pPr>
              <w:pStyle w:val="CommentText"/>
              <w:rPr>
                <w:sz w:val="22"/>
                <w:szCs w:val="22"/>
                <w:lang w:eastAsia="zh-CN"/>
              </w:rPr>
            </w:pPr>
            <w:r>
              <w:rPr>
                <w:rFonts w:hint="eastAsia"/>
                <w:sz w:val="22"/>
                <w:szCs w:val="22"/>
                <w:lang w:eastAsia="zh-CN"/>
              </w:rPr>
              <w:t>P4-1:Alt 1-1a need more Guard band overhead than alt3-1a</w:t>
            </w:r>
          </w:p>
          <w:p w14:paraId="78E6FF38" w14:textId="77777777" w:rsidR="008F0B11" w:rsidRDefault="0093202C">
            <w:pPr>
              <w:pStyle w:val="CommentText"/>
              <w:rPr>
                <w:sz w:val="22"/>
                <w:szCs w:val="22"/>
                <w:lang w:eastAsia="zh-CN"/>
              </w:rPr>
            </w:pPr>
            <w:r>
              <w:rPr>
                <w:rFonts w:hint="eastAsia"/>
                <w:sz w:val="22"/>
                <w:szCs w:val="22"/>
                <w:lang w:eastAsia="zh-CN"/>
              </w:rPr>
              <w:t>Alt 2-2a has performance issue to be justified</w:t>
            </w:r>
          </w:p>
          <w:p w14:paraId="50D9F124" w14:textId="77777777" w:rsidR="008F0B11" w:rsidRDefault="0093202C">
            <w:pPr>
              <w:pStyle w:val="CommentText"/>
              <w:rPr>
                <w:sz w:val="22"/>
                <w:szCs w:val="22"/>
                <w:lang w:eastAsia="zh-CN"/>
              </w:rPr>
            </w:pPr>
            <w:r>
              <w:rPr>
                <w:rFonts w:hint="eastAsia"/>
                <w:sz w:val="22"/>
                <w:szCs w:val="22"/>
                <w:lang w:eastAsia="zh-CN"/>
              </w:rPr>
              <w:t xml:space="preserve"> We prefer Alt 3-1a</w:t>
            </w:r>
          </w:p>
          <w:p w14:paraId="5404DE33" w14:textId="77777777" w:rsidR="008F0B11" w:rsidRDefault="0093202C">
            <w:pPr>
              <w:suppressAutoHyphens w:val="0"/>
              <w:snapToGrid/>
              <w:spacing w:after="0" w:line="276" w:lineRule="auto"/>
              <w:rPr>
                <w:lang w:eastAsia="zh-CN"/>
              </w:rPr>
            </w:pPr>
            <w:r>
              <w:rPr>
                <w:rFonts w:hint="eastAsia"/>
                <w:lang w:eastAsia="zh-CN"/>
              </w:rPr>
              <w:t>P4-2: We can further discuss this after 60kHz PSSCH/PSCCH structure is fixed. Note that no interlace is defined for NR-U under 60KHz</w:t>
            </w:r>
          </w:p>
        </w:tc>
      </w:tr>
    </w:tbl>
    <w:p w14:paraId="2E9714B5" w14:textId="77777777" w:rsidR="008F0B11" w:rsidRDefault="008F0B11">
      <w:pPr>
        <w:rPr>
          <w:lang w:eastAsia="zh-CN"/>
        </w:rPr>
      </w:pPr>
    </w:p>
    <w:p w14:paraId="750240A9" w14:textId="77777777" w:rsidR="008F0B11" w:rsidRDefault="0093202C">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w:t>
      </w:r>
    </w:p>
    <w:p w14:paraId="72779C96" w14:textId="77777777" w:rsidR="008F0B11" w:rsidRDefault="0093202C">
      <w:pPr>
        <w:spacing w:after="0" w:line="276" w:lineRule="auto"/>
        <w:rPr>
          <w:b/>
          <w:bCs/>
        </w:rPr>
      </w:pPr>
      <w:r>
        <w:rPr>
          <w:b/>
          <w:bCs/>
          <w:highlight w:val="yellow"/>
        </w:rPr>
        <w:t>Proposal 4-2</w:t>
      </w:r>
    </w:p>
    <w:p w14:paraId="71BF16CF" w14:textId="77777777" w:rsidR="008F0B11" w:rsidRDefault="0093202C">
      <w:pPr>
        <w:spacing w:after="0" w:line="276" w:lineRule="auto"/>
        <w:rPr>
          <w:b/>
          <w:lang w:eastAsia="zh-CN"/>
        </w:rPr>
      </w:pPr>
      <w:r>
        <w:rPr>
          <w:b/>
          <w:lang w:eastAsia="zh-CN"/>
        </w:rPr>
        <w:t>Regarding PSFCH transmission under 60 kHz SCS, support the following:</w:t>
      </w:r>
    </w:p>
    <w:p w14:paraId="4ADAE7D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AFC87C2"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54F0EBDA" w14:textId="77777777" w:rsidR="008F0B11" w:rsidRDefault="008F0B11">
      <w:pPr>
        <w:rPr>
          <w:lang w:eastAsia="zh-CN"/>
        </w:rPr>
      </w:pPr>
    </w:p>
    <w:p w14:paraId="3994E3E3" w14:textId="77777777" w:rsidR="008F0B11" w:rsidRDefault="0093202C">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1FF73F34" w14:textId="77777777" w:rsidR="008F0B11" w:rsidRDefault="0093202C">
      <w:pPr>
        <w:spacing w:after="0" w:line="276" w:lineRule="auto"/>
        <w:rPr>
          <w:b/>
          <w:lang w:eastAsia="zh-CN"/>
        </w:rPr>
      </w:pPr>
      <w:r>
        <w:rPr>
          <w:b/>
          <w:lang w:eastAsia="zh-CN"/>
        </w:rPr>
        <w:t>To address PSFCH transmission dropping due to LBT failure:</w:t>
      </w:r>
    </w:p>
    <w:p w14:paraId="6B406928"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210F175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Such PSFCH occasion(s) are (pre-)configured </w:t>
      </w:r>
      <w:r>
        <w:rPr>
          <w:b/>
          <w:color w:val="FF0000"/>
          <w:lang w:eastAsia="zh-CN"/>
        </w:rPr>
        <w:t>and/</w:t>
      </w:r>
      <w:r>
        <w:rPr>
          <w:b/>
          <w:lang w:eastAsia="zh-CN"/>
        </w:rPr>
        <w:t>or dynamically indicated</w:t>
      </w:r>
    </w:p>
    <w:p w14:paraId="5B006A7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3A00E74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B4F099"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506EF202" w14:textId="77777777">
        <w:tc>
          <w:tcPr>
            <w:tcW w:w="1213" w:type="dxa"/>
            <w:vAlign w:val="center"/>
          </w:tcPr>
          <w:p w14:paraId="6B7EEFB3" w14:textId="77777777" w:rsidR="008F0B11" w:rsidRDefault="0093202C">
            <w:pPr>
              <w:widowControl w:val="0"/>
              <w:jc w:val="left"/>
              <w:rPr>
                <w:b/>
                <w:lang w:eastAsia="zh-CN"/>
              </w:rPr>
            </w:pPr>
            <w:r>
              <w:rPr>
                <w:b/>
                <w:lang w:eastAsia="zh-CN"/>
              </w:rPr>
              <w:t>Company</w:t>
            </w:r>
          </w:p>
        </w:tc>
        <w:tc>
          <w:tcPr>
            <w:tcW w:w="8091" w:type="dxa"/>
          </w:tcPr>
          <w:p w14:paraId="7FBEA939" w14:textId="77777777" w:rsidR="008F0B11" w:rsidRDefault="0093202C">
            <w:pPr>
              <w:rPr>
                <w:b/>
                <w:lang w:eastAsia="zh-CN"/>
              </w:rPr>
            </w:pPr>
            <w:r>
              <w:rPr>
                <w:b/>
                <w:lang w:eastAsia="zh-CN"/>
              </w:rPr>
              <w:t>Comments on the above proposals</w:t>
            </w:r>
          </w:p>
        </w:tc>
      </w:tr>
      <w:tr w:rsidR="008F0B11" w14:paraId="2C92C15A" w14:textId="77777777">
        <w:tc>
          <w:tcPr>
            <w:tcW w:w="1213" w:type="dxa"/>
            <w:vAlign w:val="center"/>
          </w:tcPr>
          <w:p w14:paraId="4B470BC5" w14:textId="77777777" w:rsidR="008F0B11" w:rsidRDefault="0093202C">
            <w:pPr>
              <w:widowControl w:val="0"/>
              <w:jc w:val="left"/>
              <w:rPr>
                <w:lang w:eastAsia="zh-CN"/>
              </w:rPr>
            </w:pPr>
            <w:r>
              <w:rPr>
                <w:lang w:eastAsia="zh-CN"/>
              </w:rPr>
              <w:t>Nokia/Nsb</w:t>
            </w:r>
          </w:p>
        </w:tc>
        <w:tc>
          <w:tcPr>
            <w:tcW w:w="8091" w:type="dxa"/>
            <w:vAlign w:val="center"/>
          </w:tcPr>
          <w:p w14:paraId="7F9B649F" w14:textId="77777777" w:rsidR="008F0B11" w:rsidRDefault="0093202C">
            <w:pPr>
              <w:widowControl w:val="0"/>
              <w:jc w:val="left"/>
              <w:rPr>
                <w:lang w:eastAsia="zh-CN"/>
              </w:rPr>
            </w:pPr>
            <w:r>
              <w:rPr>
                <w:lang w:eastAsia="zh-CN"/>
              </w:rPr>
              <w:t>Regarding proposal 4-2, since there are many essential issues to be agreed on, we consider that the study of PSFCH transmission under 60kH SCS may be deprioritized.</w:t>
            </w:r>
          </w:p>
          <w:p w14:paraId="077022B9" w14:textId="77777777" w:rsidR="008F0B11" w:rsidRDefault="0093202C">
            <w:pPr>
              <w:widowControl w:val="0"/>
              <w:jc w:val="left"/>
              <w:rPr>
                <w:lang w:eastAsia="zh-CN"/>
              </w:rPr>
            </w:pPr>
            <w:r>
              <w:rPr>
                <w:lang w:eastAsia="zh-CN"/>
              </w:rPr>
              <w:t>Also based on the agreement from RAN1#110 shown in below, to out understanding, the SCS 60kHz has not been agreed yet for PSFCH transmission:</w:t>
            </w:r>
          </w:p>
          <w:tbl>
            <w:tblPr>
              <w:tblStyle w:val="TableGrid"/>
              <w:tblW w:w="0" w:type="auto"/>
              <w:tblLayout w:type="fixed"/>
              <w:tblLook w:val="04A0" w:firstRow="1" w:lastRow="0" w:firstColumn="1" w:lastColumn="0" w:noHBand="0" w:noVBand="1"/>
            </w:tblPr>
            <w:tblGrid>
              <w:gridCol w:w="7865"/>
            </w:tblGrid>
            <w:tr w:rsidR="008F0B11" w14:paraId="26947720" w14:textId="77777777">
              <w:tc>
                <w:tcPr>
                  <w:tcW w:w="7865" w:type="dxa"/>
                </w:tcPr>
                <w:p w14:paraId="73F0C987" w14:textId="77777777" w:rsidR="008F0B11" w:rsidRDefault="0093202C">
                  <w:pPr>
                    <w:suppressAutoHyphens w:val="0"/>
                    <w:overflowPunct w:val="0"/>
                    <w:autoSpaceDE w:val="0"/>
                    <w:autoSpaceDN w:val="0"/>
                    <w:adjustRightInd w:val="0"/>
                    <w:snapToGrid/>
                    <w:spacing w:after="0" w:line="240" w:lineRule="auto"/>
                    <w:contextualSpacing/>
                    <w:jc w:val="left"/>
                    <w:textAlignment w:val="baseline"/>
                    <w:rPr>
                      <w:rFonts w:eastAsia="Times New Roman"/>
                      <w:sz w:val="24"/>
                      <w:szCs w:val="24"/>
                    </w:rPr>
                  </w:pPr>
                  <w:r>
                    <w:rPr>
                      <w:rFonts w:ascii="Times" w:eastAsia="Batang" w:hAnsi="Times"/>
                      <w:b/>
                      <w:kern w:val="24"/>
                      <w:highlight w:val="green"/>
                    </w:rPr>
                    <w:t>Agreement</w:t>
                  </w:r>
                  <w:r>
                    <w:rPr>
                      <w:rFonts w:ascii="Times" w:eastAsia="Batang" w:hAnsi="Times"/>
                      <w:b/>
                      <w:kern w:val="24"/>
                    </w:rPr>
                    <w:t xml:space="preserve"> [RAN1#110] </w:t>
                  </w:r>
                </w:p>
                <w:p w14:paraId="77703454" w14:textId="77777777" w:rsidR="008F0B11" w:rsidRDefault="0093202C">
                  <w:pPr>
                    <w:widowControl w:val="0"/>
                    <w:jc w:val="left"/>
                    <w:rPr>
                      <w:lang w:eastAsia="zh-CN"/>
                    </w:rPr>
                  </w:pPr>
                  <w:r>
                    <w:rPr>
                      <w:rFonts w:ascii="Times" w:eastAsia="Batang" w:hAnsi="Times"/>
                      <w:kern w:val="24"/>
                    </w:rPr>
                    <w:t>To meet OCB and PSD requirement for PSFCH transmission, at least RB-based interlace is supported at least for 15 kHz and 30 kHz SCS, FFS details.</w:t>
                  </w:r>
                </w:p>
              </w:tc>
            </w:tr>
          </w:tbl>
          <w:p w14:paraId="28AABCCD" w14:textId="77777777" w:rsidR="008F0B11" w:rsidRDefault="008F0B11">
            <w:pPr>
              <w:widowControl w:val="0"/>
              <w:jc w:val="left"/>
              <w:rPr>
                <w:lang w:eastAsia="zh-CN"/>
              </w:rPr>
            </w:pPr>
          </w:p>
          <w:p w14:paraId="3919C476" w14:textId="77777777" w:rsidR="008F0B11" w:rsidRDefault="0093202C">
            <w:pPr>
              <w:widowControl w:val="0"/>
              <w:jc w:val="left"/>
              <w:rPr>
                <w:lang w:eastAsia="zh-CN"/>
              </w:rPr>
            </w:pPr>
            <w:r>
              <w:rPr>
                <w:lang w:eastAsia="zh-CN"/>
              </w:rPr>
              <w:t>Proposal 4-3: we agreed with having more than one PSFCH occasion and we consider that, at least additional occasions, could be dynamically indicated to provide flexibility to cope with the LBT failures</w:t>
            </w:r>
          </w:p>
        </w:tc>
      </w:tr>
      <w:tr w:rsidR="008F0B11" w14:paraId="0174FEDF" w14:textId="77777777">
        <w:tc>
          <w:tcPr>
            <w:tcW w:w="1213" w:type="dxa"/>
            <w:vAlign w:val="center"/>
          </w:tcPr>
          <w:p w14:paraId="15107569"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3374FD36" w14:textId="77777777" w:rsidR="008F0B11" w:rsidRDefault="0093202C">
            <w:pPr>
              <w:widowControl w:val="0"/>
              <w:jc w:val="left"/>
              <w:rPr>
                <w:b/>
                <w:lang w:eastAsia="zh-CN"/>
              </w:rPr>
            </w:pPr>
            <w:r>
              <w:rPr>
                <w:b/>
                <w:lang w:eastAsia="zh-CN"/>
              </w:rPr>
              <w:t xml:space="preserve">Proposal 4-2: </w:t>
            </w:r>
          </w:p>
          <w:p w14:paraId="2A22BFB5" w14:textId="77777777" w:rsidR="008F0B11" w:rsidRDefault="0093202C">
            <w:pPr>
              <w:widowControl w:val="0"/>
              <w:jc w:val="left"/>
              <w:rPr>
                <w:lang w:eastAsia="zh-CN"/>
              </w:rPr>
            </w:pPr>
            <w:r>
              <w:rPr>
                <w:lang w:eastAsia="zh-CN"/>
              </w:rPr>
              <w:t>We are fine with this proposal.</w:t>
            </w:r>
          </w:p>
          <w:p w14:paraId="12215A59" w14:textId="77777777" w:rsidR="008F0B11" w:rsidRDefault="008F0B11">
            <w:pPr>
              <w:widowControl w:val="0"/>
              <w:jc w:val="left"/>
              <w:rPr>
                <w:lang w:eastAsia="zh-CN"/>
              </w:rPr>
            </w:pPr>
          </w:p>
          <w:p w14:paraId="2493C8C6" w14:textId="77777777" w:rsidR="008F0B11" w:rsidRDefault="0093202C">
            <w:pPr>
              <w:widowControl w:val="0"/>
              <w:jc w:val="left"/>
              <w:rPr>
                <w:b/>
                <w:lang w:eastAsia="zh-CN"/>
              </w:rPr>
            </w:pPr>
            <w:r>
              <w:rPr>
                <w:b/>
                <w:lang w:eastAsia="zh-CN"/>
              </w:rPr>
              <w:t>Proposal 4-3:</w:t>
            </w:r>
          </w:p>
          <w:p w14:paraId="548A0F7F" w14:textId="77777777" w:rsidR="008F0B11" w:rsidRDefault="0093202C">
            <w:pPr>
              <w:widowControl w:val="0"/>
              <w:jc w:val="left"/>
              <w:rPr>
                <w:lang w:eastAsia="zh-CN"/>
              </w:rPr>
            </w:pPr>
            <w:r>
              <w:rPr>
                <w:rFonts w:hint="eastAsia"/>
                <w:lang w:eastAsia="zh-CN"/>
              </w:rPr>
              <w:t>R</w:t>
            </w:r>
            <w:r>
              <w:rPr>
                <w:lang w:eastAsia="zh-CN"/>
              </w:rPr>
              <w:t>egarding how to determine PSFCH resources, the implicit manner as in R16 NR SL should be reused to avoid PSFCH resource collision and reduce the specification workload. Some problems will be further raised if dynamic indication is supported, such as the signaling design, the impact of sensing and resource exclusion and so on. Thus, the discussion about dynamic indication can be deferred until the details design of COT sharing operation is clear.</w:t>
            </w:r>
          </w:p>
          <w:p w14:paraId="4F81647C" w14:textId="77777777" w:rsidR="008F0B11" w:rsidRDefault="0093202C">
            <w:pPr>
              <w:widowControl w:val="0"/>
              <w:jc w:val="left"/>
              <w:rPr>
                <w:lang w:eastAsia="zh-CN"/>
              </w:rPr>
            </w:pPr>
            <w:r>
              <w:rPr>
                <w:lang w:eastAsia="zh-CN"/>
              </w:rPr>
              <w:t>The proposal is updated as follows:</w:t>
            </w:r>
          </w:p>
          <w:p w14:paraId="31F8D1B9" w14:textId="77777777" w:rsidR="008F0B11" w:rsidRDefault="0093202C">
            <w:pPr>
              <w:spacing w:after="0" w:line="276" w:lineRule="auto"/>
              <w:rPr>
                <w:b/>
                <w:bCs/>
              </w:rPr>
            </w:pPr>
            <w:r>
              <w:rPr>
                <w:b/>
                <w:bCs/>
                <w:highlight w:val="yellow"/>
              </w:rPr>
              <w:t>Proposal 4-3</w:t>
            </w:r>
          </w:p>
          <w:p w14:paraId="31927688" w14:textId="77777777" w:rsidR="008F0B11" w:rsidRDefault="0093202C">
            <w:pPr>
              <w:spacing w:after="0" w:line="276" w:lineRule="auto"/>
              <w:rPr>
                <w:b/>
                <w:lang w:eastAsia="zh-CN"/>
              </w:rPr>
            </w:pPr>
            <w:r>
              <w:rPr>
                <w:b/>
                <w:lang w:eastAsia="zh-CN"/>
              </w:rPr>
              <w:t>To address PSFCH transmission dropping due to LBT failure:</w:t>
            </w:r>
          </w:p>
          <w:p w14:paraId="5ADA0E74"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7A696A2E" w14:textId="77777777" w:rsidR="008F0B11" w:rsidRDefault="0093202C">
            <w:pPr>
              <w:pStyle w:val="ListParagraph"/>
              <w:numPr>
                <w:ilvl w:val="1"/>
                <w:numId w:val="6"/>
              </w:numPr>
              <w:suppressAutoHyphens w:val="0"/>
              <w:autoSpaceDE w:val="0"/>
              <w:autoSpaceDN w:val="0"/>
              <w:snapToGrid/>
              <w:spacing w:after="0" w:line="276" w:lineRule="auto"/>
              <w:rPr>
                <w:b/>
                <w:strike/>
                <w:color w:val="FF0000"/>
                <w:lang w:eastAsia="zh-CN"/>
              </w:rPr>
            </w:pPr>
            <w:r>
              <w:rPr>
                <w:b/>
                <w:color w:val="FF0000"/>
                <w:lang w:eastAsia="zh-CN"/>
              </w:rPr>
              <w:t xml:space="preserve">At least </w:t>
            </w:r>
            <w:r>
              <w:rPr>
                <w:b/>
                <w:strike/>
                <w:color w:val="FF0000"/>
                <w:lang w:eastAsia="zh-CN"/>
              </w:rPr>
              <w:t>S</w:t>
            </w:r>
            <w:r>
              <w:rPr>
                <w:b/>
                <w:color w:val="FF0000"/>
                <w:lang w:eastAsia="zh-CN"/>
              </w:rPr>
              <w:t>s</w:t>
            </w:r>
            <w:r>
              <w:rPr>
                <w:b/>
                <w:lang w:eastAsia="zh-CN"/>
              </w:rPr>
              <w:t xml:space="preserve">uch PSFCH occasion(s) are (pre-)configured </w:t>
            </w:r>
            <w:r>
              <w:rPr>
                <w:b/>
                <w:strike/>
                <w:color w:val="FF0000"/>
                <w:lang w:eastAsia="zh-CN"/>
              </w:rPr>
              <w:t>or dynamically indicated</w:t>
            </w:r>
          </w:p>
          <w:p w14:paraId="391B5215"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w:t>
            </w:r>
            <w:r>
              <w:rPr>
                <w:b/>
                <w:color w:val="FF0000"/>
                <w:lang w:eastAsia="zh-CN"/>
              </w:rPr>
              <w:t xml:space="preserve">dynamic indication manner and </w:t>
            </w:r>
            <w:r>
              <w:rPr>
                <w:b/>
                <w:lang w:eastAsia="zh-CN"/>
              </w:rPr>
              <w:t xml:space="preserve">applicable scenarios, e.g., considering the applicability of COT sharing, MCSt, etc. </w:t>
            </w:r>
          </w:p>
          <w:p w14:paraId="6828D4B4" w14:textId="77777777" w:rsidR="008F0B11" w:rsidRDefault="0093202C">
            <w:pPr>
              <w:widowControl w:val="0"/>
              <w:jc w:val="left"/>
              <w:rPr>
                <w:lang w:eastAsia="zh-CN"/>
              </w:rPr>
            </w:pPr>
            <w:r>
              <w:rPr>
                <w:b/>
                <w:lang w:eastAsia="zh-CN"/>
              </w:rPr>
              <w:t xml:space="preserve">FFS other details </w:t>
            </w:r>
          </w:p>
        </w:tc>
      </w:tr>
      <w:tr w:rsidR="0070033A" w14:paraId="1FEE4E85" w14:textId="77777777">
        <w:tc>
          <w:tcPr>
            <w:tcW w:w="1213" w:type="dxa"/>
            <w:vAlign w:val="center"/>
          </w:tcPr>
          <w:p w14:paraId="00625FB2" w14:textId="521E3FDB" w:rsidR="0070033A" w:rsidRDefault="0070033A" w:rsidP="0070033A">
            <w:pPr>
              <w:widowControl w:val="0"/>
              <w:jc w:val="left"/>
              <w:rPr>
                <w:lang w:eastAsia="zh-CN"/>
              </w:rPr>
            </w:pPr>
            <w:r>
              <w:rPr>
                <w:lang w:eastAsia="zh-CN"/>
              </w:rPr>
              <w:t>Ericsson</w:t>
            </w:r>
          </w:p>
        </w:tc>
        <w:tc>
          <w:tcPr>
            <w:tcW w:w="8091" w:type="dxa"/>
            <w:vAlign w:val="center"/>
          </w:tcPr>
          <w:p w14:paraId="58FDE95C" w14:textId="5D81807F" w:rsidR="0070033A" w:rsidRDefault="0070033A" w:rsidP="0070033A">
            <w:pPr>
              <w:widowControl w:val="0"/>
              <w:jc w:val="left"/>
              <w:rPr>
                <w:rFonts w:eastAsia="MS Mincho"/>
                <w:lang w:eastAsia="ja-JP"/>
              </w:rPr>
            </w:pPr>
            <w:r w:rsidRPr="000F7824">
              <w:rPr>
                <w:lang w:eastAsia="zh-CN"/>
              </w:rPr>
              <w:t>We think that dynamic indication should be supported.</w:t>
            </w:r>
            <w:r>
              <w:rPr>
                <w:lang w:eastAsia="zh-CN"/>
              </w:rPr>
              <w:t xml:space="preserve"> We do not support having both </w:t>
            </w:r>
            <w:r w:rsidR="005F5E5D">
              <w:rPr>
                <w:lang w:eastAsia="zh-CN"/>
              </w:rPr>
              <w:t xml:space="preserve">options of </w:t>
            </w:r>
            <w:r>
              <w:rPr>
                <w:lang w:eastAsia="zh-CN"/>
              </w:rPr>
              <w:t>(pre-)configuration and dynamically indicat</w:t>
            </w:r>
            <w:r w:rsidR="005F5E5D">
              <w:rPr>
                <w:lang w:eastAsia="zh-CN"/>
              </w:rPr>
              <w:t>ing</w:t>
            </w:r>
            <w:r>
              <w:rPr>
                <w:lang w:eastAsia="zh-CN"/>
              </w:rPr>
              <w:t xml:space="preserve">.  </w:t>
            </w:r>
          </w:p>
        </w:tc>
      </w:tr>
      <w:tr w:rsidR="005F0A93" w14:paraId="601C01EA" w14:textId="77777777">
        <w:tc>
          <w:tcPr>
            <w:tcW w:w="1213" w:type="dxa"/>
            <w:vAlign w:val="center"/>
          </w:tcPr>
          <w:p w14:paraId="53D9A93F" w14:textId="2D9F30E3" w:rsidR="005F0A93" w:rsidRDefault="005F0A93" w:rsidP="005F0A93">
            <w:pPr>
              <w:widowControl w:val="0"/>
              <w:jc w:val="left"/>
              <w:rPr>
                <w:lang w:eastAsia="zh-CN"/>
              </w:rPr>
            </w:pPr>
            <w:r>
              <w:rPr>
                <w:rFonts w:hint="eastAsia"/>
                <w:lang w:eastAsia="zh-CN"/>
              </w:rPr>
              <w:t>L</w:t>
            </w:r>
            <w:r>
              <w:rPr>
                <w:lang w:eastAsia="zh-CN"/>
              </w:rPr>
              <w:t>enovo</w:t>
            </w:r>
          </w:p>
        </w:tc>
        <w:tc>
          <w:tcPr>
            <w:tcW w:w="8091" w:type="dxa"/>
            <w:vAlign w:val="center"/>
          </w:tcPr>
          <w:p w14:paraId="603EB113" w14:textId="4F2332E1" w:rsidR="005F0A93" w:rsidRPr="000F7824" w:rsidRDefault="005F0A93" w:rsidP="005F0A93">
            <w:pPr>
              <w:widowControl w:val="0"/>
              <w:jc w:val="left"/>
              <w:rPr>
                <w:lang w:eastAsia="zh-CN"/>
              </w:rPr>
            </w:pPr>
            <w:r>
              <w:rPr>
                <w:lang w:eastAsia="zh-CN"/>
              </w:rPr>
              <w:t>OK with proposal 4-2 and proposal 4-3.</w:t>
            </w:r>
          </w:p>
        </w:tc>
      </w:tr>
      <w:tr w:rsidR="00FE0845" w:rsidRPr="003A303D" w14:paraId="5D96B348" w14:textId="77777777" w:rsidTr="00FE0845">
        <w:tc>
          <w:tcPr>
            <w:tcW w:w="1213" w:type="dxa"/>
          </w:tcPr>
          <w:p w14:paraId="1D314FFF" w14:textId="77777777" w:rsidR="00FE0845" w:rsidRPr="003A303D" w:rsidRDefault="00FE0845" w:rsidP="00571815">
            <w:pPr>
              <w:widowControl w:val="0"/>
              <w:jc w:val="left"/>
              <w:rPr>
                <w:rFonts w:eastAsia="Malgun Gothic"/>
                <w:lang w:eastAsia="ko-KR"/>
              </w:rPr>
            </w:pPr>
            <w:r>
              <w:rPr>
                <w:rFonts w:eastAsia="Malgun Gothic" w:hint="eastAsia"/>
                <w:lang w:eastAsia="ko-KR"/>
              </w:rPr>
              <w:t>LGE</w:t>
            </w:r>
          </w:p>
        </w:tc>
        <w:tc>
          <w:tcPr>
            <w:tcW w:w="8091" w:type="dxa"/>
          </w:tcPr>
          <w:p w14:paraId="07D6BCE3" w14:textId="77777777" w:rsidR="00FE0845" w:rsidRDefault="00FE0845" w:rsidP="00571815">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4-3, when we consider dynamic indication of PSFCH occasions, we need to discuss further how to update Mode SL HARQ-ACK feedback codebook. The dynamic indication itself could have impact on additional AGC issue at least for other SL </w:t>
            </w:r>
            <w:r>
              <w:rPr>
                <w:rFonts w:eastAsia="Malgun Gothic"/>
                <w:lang w:eastAsia="ko-KR"/>
              </w:rPr>
              <w:lastRenderedPageBreak/>
              <w:t xml:space="preserve">transmission on another RB set. Depending on Mode 2 operation, it may or may not have additional sensing or resource collision issue which is that non-overlapping PSSCH can use the same PSFCH resource which case resource collision. </w:t>
            </w:r>
          </w:p>
          <w:p w14:paraId="5418FC5F" w14:textId="77777777" w:rsidR="00FE0845" w:rsidRPr="003A303D" w:rsidRDefault="00FE0845" w:rsidP="00571815">
            <w:pPr>
              <w:widowControl w:val="0"/>
              <w:jc w:val="left"/>
              <w:rPr>
                <w:rFonts w:eastAsia="Malgun Gothic"/>
                <w:lang w:eastAsia="ko-KR"/>
              </w:rPr>
            </w:pPr>
            <w:r>
              <w:rPr>
                <w:rFonts w:eastAsia="Malgun Gothic"/>
                <w:lang w:eastAsia="ko-KR"/>
              </w:rPr>
              <w:t xml:space="preserve">In that point of view, we prefer to focus on (pre)configuration part. </w:t>
            </w:r>
          </w:p>
        </w:tc>
      </w:tr>
      <w:tr w:rsidR="00555B44" w:rsidRPr="003A303D" w14:paraId="37385BB1" w14:textId="77777777" w:rsidTr="00571815">
        <w:tc>
          <w:tcPr>
            <w:tcW w:w="1213" w:type="dxa"/>
            <w:vAlign w:val="center"/>
          </w:tcPr>
          <w:p w14:paraId="4700DDF9" w14:textId="3081C28C" w:rsidR="00555B44" w:rsidRDefault="00555B44" w:rsidP="00555B44">
            <w:pPr>
              <w:widowControl w:val="0"/>
              <w:jc w:val="left"/>
              <w:rPr>
                <w:rFonts w:eastAsia="Malgun Gothic"/>
                <w:lang w:eastAsia="ko-KR"/>
              </w:rPr>
            </w:pPr>
            <w:r>
              <w:rPr>
                <w:rFonts w:hint="eastAsia"/>
                <w:lang w:eastAsia="zh-CN"/>
              </w:rPr>
              <w:lastRenderedPageBreak/>
              <w:t>O</w:t>
            </w:r>
            <w:r>
              <w:rPr>
                <w:lang w:eastAsia="zh-CN"/>
              </w:rPr>
              <w:t>PPO</w:t>
            </w:r>
          </w:p>
        </w:tc>
        <w:tc>
          <w:tcPr>
            <w:tcW w:w="8091" w:type="dxa"/>
            <w:vAlign w:val="center"/>
          </w:tcPr>
          <w:p w14:paraId="7D114F98" w14:textId="77777777" w:rsidR="00555B44" w:rsidRDefault="00555B44" w:rsidP="00555B44">
            <w:pPr>
              <w:widowControl w:val="0"/>
              <w:jc w:val="left"/>
              <w:rPr>
                <w:lang w:eastAsia="zh-CN"/>
              </w:rPr>
            </w:pPr>
            <w:r>
              <w:rPr>
                <w:rFonts w:hint="eastAsia"/>
                <w:lang w:eastAsia="zh-CN"/>
              </w:rPr>
              <w:t>P</w:t>
            </w:r>
            <w:r>
              <w:rPr>
                <w:lang w:eastAsia="zh-CN"/>
              </w:rPr>
              <w:t>roposal 4-2</w:t>
            </w:r>
            <w:r>
              <w:rPr>
                <w:rFonts w:hint="eastAsia"/>
                <w:lang w:eastAsia="zh-CN"/>
              </w:rPr>
              <w:t>:</w:t>
            </w:r>
            <w:r>
              <w:rPr>
                <w:lang w:eastAsia="zh-CN"/>
              </w:rPr>
              <w:t xml:space="preserve"> OK.</w:t>
            </w:r>
          </w:p>
          <w:p w14:paraId="1C277926" w14:textId="77777777" w:rsidR="00555B44" w:rsidRDefault="00555B44" w:rsidP="00555B44">
            <w:pPr>
              <w:widowControl w:val="0"/>
              <w:jc w:val="left"/>
              <w:rPr>
                <w:lang w:eastAsia="zh-CN"/>
              </w:rPr>
            </w:pPr>
            <w:r>
              <w:rPr>
                <w:rFonts w:hint="eastAsia"/>
                <w:lang w:eastAsia="zh-CN"/>
              </w:rPr>
              <w:t>P</w:t>
            </w:r>
            <w:r>
              <w:rPr>
                <w:lang w:eastAsia="zh-CN"/>
              </w:rPr>
              <w:t>roposal 4-3:</w:t>
            </w:r>
          </w:p>
          <w:p w14:paraId="0750862F" w14:textId="315F7541" w:rsidR="00555B44" w:rsidRDefault="00555B44" w:rsidP="00555B44">
            <w:pPr>
              <w:widowControl w:val="0"/>
              <w:jc w:val="left"/>
              <w:rPr>
                <w:rFonts w:eastAsia="Malgun Gothic"/>
                <w:lang w:eastAsia="ko-KR"/>
              </w:rPr>
            </w:pPr>
            <w:r>
              <w:rPr>
                <w:lang w:eastAsia="zh-CN"/>
              </w:rPr>
              <w:t xml:space="preserve">We think (pre)configuration on PSFCH occasion should be supported. Dynamic indication on PSFCH occasion(s) may have issues, such as PSFCH collision, and impact on resource selection procedures. </w:t>
            </w:r>
          </w:p>
        </w:tc>
      </w:tr>
    </w:tbl>
    <w:p w14:paraId="1446F519" w14:textId="77777777" w:rsidR="008F0B11" w:rsidRPr="00FE0845" w:rsidRDefault="008F0B11">
      <w:pPr>
        <w:rPr>
          <w:lang w:eastAsia="zh-CN"/>
        </w:rPr>
      </w:pPr>
    </w:p>
    <w:p w14:paraId="01357D14" w14:textId="77777777" w:rsidR="008F0B11" w:rsidRDefault="0093202C">
      <w:pPr>
        <w:pStyle w:val="Heading2"/>
        <w:numPr>
          <w:ilvl w:val="1"/>
          <w:numId w:val="2"/>
        </w:numPr>
        <w:rPr>
          <w:lang w:eastAsia="zh-CN"/>
        </w:rPr>
      </w:pPr>
      <w:r>
        <w:rPr>
          <w:lang w:eastAsia="zh-CN"/>
        </w:rPr>
        <w:t>Issue#5: S-SSB and synchronization</w:t>
      </w:r>
    </w:p>
    <w:p w14:paraId="7C0C1631" w14:textId="77777777" w:rsidR="008F0B11" w:rsidRDefault="0093202C">
      <w:pPr>
        <w:pStyle w:val="Heading3"/>
        <w:numPr>
          <w:ilvl w:val="2"/>
          <w:numId w:val="2"/>
        </w:numPr>
        <w:rPr>
          <w:lang w:eastAsia="zh-CN"/>
        </w:rPr>
      </w:pPr>
      <w:r>
        <w:rPr>
          <w:lang w:eastAsia="zh-CN"/>
        </w:rPr>
        <w:t>Background</w:t>
      </w:r>
    </w:p>
    <w:p w14:paraId="76BC6343"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34390AAF"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5-1: S-SSB transmission, OCB requirement or OCB exemption</w:t>
      </w:r>
    </w:p>
    <w:p w14:paraId="0B5BB37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5800B88A" w14:textId="77777777" w:rsidR="008F0B11" w:rsidRDefault="0093202C">
      <w:pPr>
        <w:pStyle w:val="ListParagraph"/>
        <w:numPr>
          <w:ilvl w:val="1"/>
          <w:numId w:val="5"/>
        </w:numPr>
        <w:spacing w:after="0" w:line="276" w:lineRule="auto"/>
        <w:rPr>
          <w:u w:val="single"/>
          <w:lang w:eastAsia="zh-CN"/>
        </w:rPr>
      </w:pPr>
      <w:r>
        <w:rPr>
          <w:u w:val="single"/>
          <w:lang w:eastAsia="zh-CN"/>
        </w:rPr>
        <w:t>Option 1-1: Using interlaced RB transmission for all of S-PSS/S-SSS/PSBCH</w:t>
      </w:r>
    </w:p>
    <w:p w14:paraId="2EB47DF2"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11</w:t>
      </w:r>
      <w:r>
        <w:rPr>
          <w:lang w:eastAsia="zh-CN"/>
        </w:rPr>
        <w:t>):</w:t>
      </w:r>
      <w:r>
        <w:t xml:space="preserve"> </w:t>
      </w:r>
      <w:r>
        <w:rPr>
          <w:lang w:eastAsia="zh-CN"/>
        </w:rPr>
        <w:t>Ericsson, LGE, Samsung, Docomo, ZTE, Futurewei, Spreadtrum, Sony, Hyundai, InterDigital, Transsion Holdings</w:t>
      </w:r>
    </w:p>
    <w:p w14:paraId="5D507166" w14:textId="77777777" w:rsidR="008F0B11" w:rsidRDefault="0093202C">
      <w:pPr>
        <w:pStyle w:val="ListParagraph"/>
        <w:numPr>
          <w:ilvl w:val="1"/>
          <w:numId w:val="5"/>
        </w:numPr>
        <w:spacing w:after="0" w:line="276" w:lineRule="auto"/>
        <w:rPr>
          <w:u w:val="single"/>
          <w:lang w:eastAsia="zh-CN"/>
        </w:rPr>
      </w:pPr>
      <w:r>
        <w:rPr>
          <w:u w:val="single"/>
          <w:lang w:eastAsia="zh-CN"/>
        </w:rPr>
        <w:t>Option 1-2: Using interlaced RB transmission for PSBCH only, and apply OCB exemption to S-PSS and S-SSS</w:t>
      </w:r>
    </w:p>
    <w:p w14:paraId="721B30A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Huawei/HiSilicon, Nokia, Apple, NEC</w:t>
      </w:r>
    </w:p>
    <w:p w14:paraId="1825F493" w14:textId="77777777" w:rsidR="008F0B11" w:rsidRDefault="0093202C">
      <w:pPr>
        <w:pStyle w:val="ListParagraph"/>
        <w:numPr>
          <w:ilvl w:val="1"/>
          <w:numId w:val="5"/>
        </w:numPr>
        <w:spacing w:after="0" w:line="276" w:lineRule="auto"/>
        <w:rPr>
          <w:u w:val="single"/>
          <w:lang w:eastAsia="zh-CN"/>
        </w:rPr>
      </w:pPr>
      <w:r>
        <w:rPr>
          <w:u w:val="single"/>
          <w:lang w:eastAsia="zh-CN"/>
        </w:rPr>
        <w:t>Option 3-1: Repeat S-PSS/S-SSS/PSBCH N times in frequency domain, and there is a gap between the repetition(s) to meet OCB requirement</w:t>
      </w:r>
    </w:p>
    <w:p w14:paraId="03245B9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Samsung, CATT, MediaTek, OPPO, vivo, Panasonic, Sharp</w:t>
      </w:r>
    </w:p>
    <w:p w14:paraId="24DA351A" w14:textId="77777777" w:rsidR="008F0B11" w:rsidRDefault="0093202C">
      <w:pPr>
        <w:pStyle w:val="ListParagraph"/>
        <w:numPr>
          <w:ilvl w:val="1"/>
          <w:numId w:val="5"/>
        </w:numPr>
        <w:spacing w:after="0" w:line="276" w:lineRule="auto"/>
        <w:rPr>
          <w:u w:val="single"/>
          <w:lang w:eastAsia="zh-CN"/>
        </w:rPr>
      </w:pPr>
      <w:r>
        <w:rPr>
          <w:u w:val="single"/>
          <w:lang w:eastAsia="zh-CN"/>
        </w:rPr>
        <w:t>Option 3-2: Repeat only S-PSS/S-SSS K times in frequency domain, and PSBCH is rate matched. There is a gap between the repetition(s) to meet OCB requirement</w:t>
      </w:r>
    </w:p>
    <w:p w14:paraId="6233F558"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0</w:t>
      </w:r>
      <w:r>
        <w:rPr>
          <w:lang w:eastAsia="zh-CN"/>
        </w:rPr>
        <w:t>):</w:t>
      </w:r>
    </w:p>
    <w:p w14:paraId="7E582C13" w14:textId="77777777" w:rsidR="008F0B11" w:rsidRDefault="0093202C">
      <w:pPr>
        <w:pStyle w:val="ListParagraph"/>
        <w:numPr>
          <w:ilvl w:val="1"/>
          <w:numId w:val="5"/>
        </w:numPr>
        <w:spacing w:after="0" w:line="276" w:lineRule="auto"/>
        <w:rPr>
          <w:u w:val="single"/>
          <w:lang w:eastAsia="zh-CN"/>
        </w:rPr>
      </w:pPr>
      <w:r>
        <w:rPr>
          <w:u w:val="single"/>
          <w:lang w:eastAsia="zh-CN"/>
        </w:rPr>
        <w:t>Option 3-3: keep the legacy S-PSS/S-SSS/PSBCH while repeating PSBCH N times in frequency domain and rate-matching PSBCH to S-PSS/S-SSS symbols, and there is a gap between the PSBCH repetition(s) to meet OCB requirements</w:t>
      </w:r>
    </w:p>
    <w:p w14:paraId="179FBF7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1</w:t>
      </w:r>
      <w:r>
        <w:rPr>
          <w:lang w:eastAsia="zh-CN"/>
        </w:rPr>
        <w:t>): Qualcomm</w:t>
      </w:r>
    </w:p>
    <w:p w14:paraId="66808401" w14:textId="77777777" w:rsidR="008F0B11" w:rsidRDefault="0093202C">
      <w:pPr>
        <w:pStyle w:val="ListParagraph"/>
        <w:numPr>
          <w:ilvl w:val="1"/>
          <w:numId w:val="5"/>
        </w:numPr>
        <w:spacing w:after="0" w:line="276" w:lineRule="auto"/>
        <w:rPr>
          <w:u w:val="single"/>
          <w:lang w:eastAsia="zh-CN"/>
        </w:rPr>
      </w:pPr>
      <w:r>
        <w:rPr>
          <w:u w:val="single"/>
          <w:lang w:eastAsia="zh-CN"/>
        </w:rPr>
        <w:t>Option A: Apply OCB exemption to all of S-PSS/S-SSS/PSBCH</w:t>
      </w:r>
    </w:p>
    <w:p w14:paraId="6B550369"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Qualcomm, Intel, Apple, Futurewei (only for 30/60 kHz SCS), OPPO, National Spectrum Consortium, [Sharp]</w:t>
      </w:r>
    </w:p>
    <w:p w14:paraId="3770C64F"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7C74A594"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further down-select among Option 1-1, 3-1, A.</w:t>
      </w:r>
    </w:p>
    <w:p w14:paraId="220119A6" w14:textId="77777777" w:rsidR="008F0B11" w:rsidRDefault="0093202C">
      <w:pPr>
        <w:pStyle w:val="ListParagraph"/>
        <w:numPr>
          <w:ilvl w:val="1"/>
          <w:numId w:val="5"/>
        </w:numPr>
        <w:spacing w:after="0" w:line="276" w:lineRule="auto"/>
        <w:rPr>
          <w:lang w:eastAsia="zh-CN"/>
        </w:rPr>
      </w:pPr>
      <w:r>
        <w:rPr>
          <w:lang w:eastAsia="zh-CN"/>
        </w:rPr>
        <w:t>Within the above options, there are FFS points and some companies already give solutions. FL suggests to discuss these details later after the option(s) are determined.</w:t>
      </w:r>
    </w:p>
    <w:p w14:paraId="1F41CAF3"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3A13975B" w14:textId="77777777" w:rsidR="008F0B11" w:rsidRDefault="008F0B11">
      <w:pPr>
        <w:tabs>
          <w:tab w:val="left" w:pos="0"/>
        </w:tabs>
        <w:rPr>
          <w:lang w:eastAsia="zh-CN"/>
        </w:rPr>
      </w:pPr>
    </w:p>
    <w:p w14:paraId="1CA2580D"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5-2: additional S-SSB occasions, belong to resource pool or not</w:t>
      </w:r>
    </w:p>
    <w:p w14:paraId="1B18A3F8"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1B57323E"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are excluded from resource pool</w:t>
      </w:r>
    </w:p>
    <w:p w14:paraId="7B2F437F" w14:textId="77777777" w:rsidR="008F0B11" w:rsidRDefault="0093202C">
      <w:pPr>
        <w:pStyle w:val="ListParagraph"/>
        <w:numPr>
          <w:ilvl w:val="2"/>
          <w:numId w:val="5"/>
        </w:numPr>
        <w:spacing w:after="0" w:line="276" w:lineRule="auto"/>
        <w:rPr>
          <w:u w:val="single"/>
          <w:lang w:eastAsia="zh-CN"/>
        </w:rPr>
      </w:pPr>
      <w:r>
        <w:rPr>
          <w:lang w:eastAsia="zh-CN"/>
        </w:rPr>
        <w:lastRenderedPageBreak/>
        <w:t>Support (</w:t>
      </w:r>
      <w:r>
        <w:rPr>
          <w:b/>
          <w:lang w:eastAsia="zh-CN"/>
        </w:rPr>
        <w:t>9</w:t>
      </w:r>
      <w:r>
        <w:rPr>
          <w:lang w:eastAsia="zh-CN"/>
        </w:rPr>
        <w:t>):</w:t>
      </w:r>
      <w:r>
        <w:t xml:space="preserve"> </w:t>
      </w:r>
      <w:r>
        <w:rPr>
          <w:lang w:eastAsia="zh-CN"/>
        </w:rPr>
        <w:t>Ericsson, OPPO, Docomo, Samsung, Intel, Apple, NEC, CATT, WILUS</w:t>
      </w:r>
    </w:p>
    <w:p w14:paraId="5F3D4A35" w14:textId="77777777" w:rsidR="008F0B11" w:rsidRDefault="0093202C">
      <w:pPr>
        <w:pStyle w:val="ListParagraph"/>
        <w:numPr>
          <w:ilvl w:val="1"/>
          <w:numId w:val="5"/>
        </w:numPr>
        <w:spacing w:after="0" w:line="276" w:lineRule="auto"/>
        <w:rPr>
          <w:u w:val="single"/>
          <w:lang w:eastAsia="zh-CN"/>
        </w:rPr>
      </w:pPr>
      <w:r>
        <w:rPr>
          <w:u w:val="single"/>
          <w:lang w:eastAsia="zh-CN"/>
        </w:rPr>
        <w:t>Additional candidate S-SSB occasions belong to resource pool</w:t>
      </w:r>
    </w:p>
    <w:p w14:paraId="4D54C2D2" w14:textId="77777777" w:rsidR="008F0B11" w:rsidRDefault="0093202C">
      <w:pPr>
        <w:pStyle w:val="ListParagraph"/>
        <w:numPr>
          <w:ilvl w:val="2"/>
          <w:numId w:val="5"/>
        </w:numPr>
        <w:spacing w:after="0" w:line="276" w:lineRule="auto"/>
        <w:rPr>
          <w:u w:val="single"/>
          <w:lang w:val="it-IT" w:eastAsia="zh-CN"/>
        </w:rPr>
      </w:pPr>
      <w:r>
        <w:rPr>
          <w:lang w:val="it-IT" w:eastAsia="zh-CN"/>
        </w:rPr>
        <w:t>Support (</w:t>
      </w:r>
      <w:r>
        <w:rPr>
          <w:b/>
          <w:lang w:val="it-IT" w:eastAsia="zh-CN"/>
        </w:rPr>
        <w:t>8</w:t>
      </w:r>
      <w:r>
        <w:rPr>
          <w:lang w:val="it-IT" w:eastAsia="zh-CN"/>
        </w:rPr>
        <w:t>):</w:t>
      </w:r>
      <w:r>
        <w:rPr>
          <w:lang w:val="it-IT"/>
        </w:rPr>
        <w:t xml:space="preserve"> </w:t>
      </w:r>
      <w:r>
        <w:rPr>
          <w:lang w:val="it-IT" w:eastAsia="zh-CN"/>
        </w:rPr>
        <w:t>Huawei/HiSilicon, Qualcomm, Nokia, vivo, ZTE, Lenovo, InterDigital, Panasonic</w:t>
      </w:r>
    </w:p>
    <w:p w14:paraId="47C2DDE3"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19C72103" w14:textId="77777777" w:rsidR="008F0B11" w:rsidRDefault="0093202C">
      <w:pPr>
        <w:pStyle w:val="ListParagraph"/>
        <w:numPr>
          <w:ilvl w:val="1"/>
          <w:numId w:val="5"/>
        </w:numPr>
        <w:spacing w:after="0" w:line="276" w:lineRule="auto"/>
        <w:rPr>
          <w:lang w:eastAsia="zh-CN"/>
        </w:rPr>
      </w:pPr>
      <w:r>
        <w:rPr>
          <w:lang w:eastAsia="zh-CN"/>
        </w:rPr>
        <w:t>FL suggests to use (pre-)configuration to enable one of them.</w:t>
      </w:r>
    </w:p>
    <w:p w14:paraId="074A37E0"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454E404D" w14:textId="77777777" w:rsidR="008F0B11" w:rsidRDefault="008F0B11">
      <w:pPr>
        <w:tabs>
          <w:tab w:val="left" w:pos="0"/>
        </w:tabs>
        <w:rPr>
          <w:lang w:eastAsia="zh-CN"/>
        </w:rPr>
      </w:pPr>
    </w:p>
    <w:p w14:paraId="66059F17"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5-3: number/location of additional S-SSB occasions</w:t>
      </w:r>
    </w:p>
    <w:p w14:paraId="00B51C63"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3F0EAC13" w14:textId="77777777" w:rsidR="008F0B11" w:rsidRDefault="0093202C">
      <w:pPr>
        <w:pStyle w:val="ListParagraph"/>
        <w:numPr>
          <w:ilvl w:val="1"/>
          <w:numId w:val="5"/>
        </w:numPr>
        <w:spacing w:after="0" w:line="276" w:lineRule="auto"/>
        <w:rPr>
          <w:u w:val="single"/>
          <w:lang w:eastAsia="zh-CN"/>
        </w:rPr>
      </w:pPr>
      <w:r>
        <w:rPr>
          <w:u w:val="single"/>
          <w:lang w:eastAsia="zh-CN"/>
        </w:rPr>
        <w:t>Option 1: Reuse legacy NR SL design, and increase the available values in sl-NumSSB-WithinPeriod for each SCS</w:t>
      </w:r>
    </w:p>
    <w:p w14:paraId="30EC31E4"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w:t>
      </w:r>
      <w:r>
        <w:t xml:space="preserve"> </w:t>
      </w:r>
      <w:r>
        <w:rPr>
          <w:lang w:eastAsia="zh-CN"/>
        </w:rPr>
        <w:t>Intel, LGE, Docomo, ZTE, MediaTek, Futurewei, OPPO, National Spectrum Consortium, Hyundai</w:t>
      </w:r>
    </w:p>
    <w:p w14:paraId="7042C6BA" w14:textId="77777777" w:rsidR="008F0B11" w:rsidRDefault="0093202C">
      <w:pPr>
        <w:pStyle w:val="ListParagraph"/>
        <w:numPr>
          <w:ilvl w:val="1"/>
          <w:numId w:val="5"/>
        </w:numPr>
        <w:spacing w:after="0" w:line="276" w:lineRule="auto"/>
        <w:rPr>
          <w:u w:val="single"/>
          <w:lang w:eastAsia="zh-CN"/>
        </w:rPr>
      </w:pPr>
      <w:r>
        <w:rPr>
          <w:u w:val="single"/>
          <w:lang w:eastAsia="zh-CN"/>
        </w:rPr>
        <w:t>Option 2: Each R16/R17 NR SL S-SSB slot has K corresponding additional candidate S-SSB occasion, and the gap between them is (pre-)configured</w:t>
      </w:r>
    </w:p>
    <w:p w14:paraId="4CCEB1A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7</w:t>
      </w:r>
      <w:r>
        <w:rPr>
          <w:lang w:eastAsia="zh-CN"/>
        </w:rPr>
        <w:t>):</w:t>
      </w:r>
      <w:r>
        <w:t xml:space="preserve"> </w:t>
      </w:r>
      <w:r>
        <w:rPr>
          <w:lang w:eastAsia="zh-CN"/>
        </w:rPr>
        <w:t>Huawei/HiSilicon, CATT, Apple, MediaTek, vivo, NEC, InterDigital</w:t>
      </w:r>
    </w:p>
    <w:p w14:paraId="3083071A" w14:textId="77777777" w:rsidR="008F0B11" w:rsidRDefault="0093202C">
      <w:pPr>
        <w:pStyle w:val="ListParagraph"/>
        <w:numPr>
          <w:ilvl w:val="1"/>
          <w:numId w:val="5"/>
        </w:numPr>
        <w:spacing w:after="0" w:line="276" w:lineRule="auto"/>
        <w:rPr>
          <w:u w:val="single"/>
          <w:lang w:eastAsia="zh-CN"/>
        </w:rPr>
      </w:pPr>
      <w:r>
        <w:rPr>
          <w:u w:val="single"/>
          <w:lang w:eastAsia="zh-CN"/>
        </w:rPr>
        <w:t>Option 3: The number and location(s) of additional candidate S-SSB occasions are separately (pre-)configured</w:t>
      </w:r>
    </w:p>
    <w:p w14:paraId="2DB42E5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w:t>
      </w:r>
      <w:r>
        <w:t xml:space="preserve"> </w:t>
      </w:r>
      <w:r>
        <w:rPr>
          <w:lang w:eastAsia="zh-CN"/>
        </w:rPr>
        <w:t>Intel, Nokia, vivo</w:t>
      </w:r>
    </w:p>
    <w:p w14:paraId="7462746D" w14:textId="77777777" w:rsidR="008F0B11" w:rsidRDefault="0093202C">
      <w:pPr>
        <w:pStyle w:val="ListParagraph"/>
        <w:numPr>
          <w:ilvl w:val="1"/>
          <w:numId w:val="5"/>
        </w:numPr>
        <w:spacing w:after="0" w:line="276" w:lineRule="auto"/>
        <w:rPr>
          <w:u w:val="single"/>
          <w:lang w:eastAsia="zh-CN"/>
        </w:rPr>
      </w:pPr>
      <w:r>
        <w:rPr>
          <w:u w:val="single"/>
          <w:lang w:eastAsia="zh-CN"/>
        </w:rPr>
        <w:t>Option 4: Introduce M contiguous candidate S-SSB occasions in one S-SSB period</w:t>
      </w:r>
    </w:p>
    <w:p w14:paraId="00197BF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[Ericsson], Xiaomi, NEC</w:t>
      </w:r>
    </w:p>
    <w:p w14:paraId="6CB5DB64" w14:textId="77777777" w:rsidR="008F0B11" w:rsidRDefault="0093202C">
      <w:pPr>
        <w:pStyle w:val="ListParagraph"/>
        <w:numPr>
          <w:ilvl w:val="1"/>
          <w:numId w:val="5"/>
        </w:numPr>
        <w:spacing w:after="0" w:line="276" w:lineRule="auto"/>
        <w:rPr>
          <w:u w:val="single"/>
          <w:lang w:eastAsia="zh-CN"/>
        </w:rPr>
      </w:pPr>
      <w:r>
        <w:rPr>
          <w:u w:val="single"/>
          <w:lang w:eastAsia="zh-CN"/>
        </w:rPr>
        <w:t>Option 5: the number of candidate S-SSB occasions is (pre-)configured, and locations are determined based on the (pre-)configured number</w:t>
      </w:r>
    </w:p>
    <w:p w14:paraId="17AE86AA"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3</w:t>
      </w:r>
      <w:r>
        <w:rPr>
          <w:lang w:eastAsia="zh-CN"/>
        </w:rPr>
        <w:t>): Samsung, Xiaomi, WILUS</w:t>
      </w:r>
    </w:p>
    <w:p w14:paraId="1D70E846"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0F8B87F8" w14:textId="77777777" w:rsidR="008F0B11" w:rsidRDefault="0093202C">
      <w:pPr>
        <w:pStyle w:val="ListParagraph"/>
        <w:numPr>
          <w:ilvl w:val="1"/>
          <w:numId w:val="5"/>
        </w:numPr>
        <w:spacing w:after="0" w:line="276" w:lineRule="auto"/>
        <w:rPr>
          <w:lang w:eastAsia="zh-CN"/>
        </w:rPr>
      </w:pPr>
      <w:r>
        <w:rPr>
          <w:lang w:eastAsia="zh-CN"/>
        </w:rPr>
        <w:t>Option 1, 2 are straightforward.</w:t>
      </w:r>
    </w:p>
    <w:p w14:paraId="76EBF3F5" w14:textId="77777777" w:rsidR="008F0B11" w:rsidRDefault="0093202C">
      <w:pPr>
        <w:pStyle w:val="ListParagraph"/>
        <w:numPr>
          <w:ilvl w:val="1"/>
          <w:numId w:val="5"/>
        </w:numPr>
        <w:spacing w:after="0" w:line="276" w:lineRule="auto"/>
        <w:rPr>
          <w:lang w:eastAsia="zh-CN"/>
        </w:rPr>
      </w:pPr>
      <w:r>
        <w:rPr>
          <w:lang w:eastAsia="zh-CN"/>
        </w:rPr>
        <w:t>Option 3 has more signaling than Option 1, 2.</w:t>
      </w:r>
    </w:p>
    <w:p w14:paraId="54FAE70D" w14:textId="77777777" w:rsidR="008F0B11" w:rsidRDefault="0093202C">
      <w:pPr>
        <w:pStyle w:val="ListParagraph"/>
        <w:numPr>
          <w:ilvl w:val="1"/>
          <w:numId w:val="5"/>
        </w:numPr>
        <w:spacing w:after="0" w:line="276" w:lineRule="auto"/>
        <w:rPr>
          <w:lang w:eastAsia="zh-CN"/>
        </w:rPr>
      </w:pPr>
      <w:r>
        <w:rPr>
          <w:lang w:eastAsia="zh-CN"/>
        </w:rPr>
        <w:t>Some companies (Huawei/HiSilicon, Intel, CATT, etc.) point out Option 4 may face continuous LBT failure since WiFi may occupy the COT for several milliseconds.</w:t>
      </w:r>
    </w:p>
    <w:p w14:paraId="387ED10A" w14:textId="77777777" w:rsidR="008F0B11" w:rsidRDefault="0093202C">
      <w:pPr>
        <w:pStyle w:val="ListParagraph"/>
        <w:numPr>
          <w:ilvl w:val="1"/>
          <w:numId w:val="5"/>
        </w:numPr>
        <w:spacing w:after="0" w:line="276" w:lineRule="auto"/>
        <w:rPr>
          <w:lang w:eastAsia="zh-CN"/>
        </w:rPr>
      </w:pPr>
      <w:r>
        <w:rPr>
          <w:lang w:eastAsia="zh-CN"/>
        </w:rPr>
        <w:t>Some companies (Intel, CATT, etc.) point out the details of Option 5 is unclear.</w:t>
      </w:r>
    </w:p>
    <w:p w14:paraId="74263503" w14:textId="77777777" w:rsidR="008F0B11" w:rsidRDefault="0093202C">
      <w:pPr>
        <w:pStyle w:val="ListParagraph"/>
        <w:numPr>
          <w:ilvl w:val="1"/>
          <w:numId w:val="5"/>
        </w:numPr>
        <w:spacing w:after="0" w:line="276" w:lineRule="auto"/>
        <w:rPr>
          <w:lang w:eastAsia="zh-CN"/>
        </w:rPr>
      </w:pPr>
      <w:r>
        <w:rPr>
          <w:rFonts w:hint="eastAsia"/>
          <w:lang w:eastAsia="zh-CN"/>
        </w:rPr>
        <w:t>F</w:t>
      </w:r>
      <w:r>
        <w:rPr>
          <w:lang w:eastAsia="zh-CN"/>
        </w:rPr>
        <w:t>L suggests to down-select between Option 1 and 2.</w:t>
      </w:r>
    </w:p>
    <w:p w14:paraId="78CC9FC2"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5D19D66D" w14:textId="77777777" w:rsidR="008F0B11" w:rsidRDefault="008F0B11">
      <w:pPr>
        <w:tabs>
          <w:tab w:val="left" w:pos="0"/>
        </w:tabs>
        <w:rPr>
          <w:lang w:eastAsia="zh-CN"/>
        </w:rPr>
      </w:pPr>
    </w:p>
    <w:p w14:paraId="434404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5-4: Tx UE behaviour on additional S-SSB occasions</w:t>
      </w:r>
    </w:p>
    <w:p w14:paraId="2373CB45"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2C49E3EB" w14:textId="77777777" w:rsidR="008F0B11" w:rsidRDefault="0093202C">
      <w:pPr>
        <w:pStyle w:val="ListParagraph"/>
        <w:numPr>
          <w:ilvl w:val="1"/>
          <w:numId w:val="5"/>
        </w:numPr>
        <w:spacing w:after="0" w:line="276" w:lineRule="auto"/>
        <w:rPr>
          <w:u w:val="single"/>
          <w:lang w:eastAsia="zh-CN"/>
        </w:rPr>
      </w:pPr>
      <w:r>
        <w:rPr>
          <w:u w:val="single"/>
          <w:lang w:eastAsia="zh-CN"/>
        </w:rPr>
        <w:t>Alt 1: UE attempts to transmit on all or some of additional candidate S-SSB occasion(s) only when it fails to transmit on R16/R17 S-SSB occasion(s)</w:t>
      </w:r>
    </w:p>
    <w:p w14:paraId="29B97DA6"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9</w:t>
      </w:r>
      <w:r>
        <w:rPr>
          <w:lang w:eastAsia="zh-CN"/>
        </w:rPr>
        <w:t>): Nokia, [Apple], MediaTek, Futurewei, OPPO, [vivo], NEC, InterDigital, Huawei/HiSilicon</w:t>
      </w:r>
    </w:p>
    <w:p w14:paraId="4C160386" w14:textId="77777777" w:rsidR="008F0B11" w:rsidRDefault="0093202C">
      <w:pPr>
        <w:pStyle w:val="ListParagraph"/>
        <w:numPr>
          <w:ilvl w:val="1"/>
          <w:numId w:val="5"/>
        </w:numPr>
        <w:spacing w:after="0" w:line="276" w:lineRule="auto"/>
        <w:rPr>
          <w:u w:val="single"/>
          <w:lang w:eastAsia="zh-CN"/>
        </w:rPr>
      </w:pPr>
      <w:r>
        <w:rPr>
          <w:u w:val="single"/>
          <w:lang w:eastAsia="zh-CN"/>
        </w:rPr>
        <w:t>Alt 2: UE attempts to transmit on all additional candidate S-SSB occasion(s) regardless of whether or not it transmitted on R16/R17 S-SSB occasion(s)</w:t>
      </w:r>
    </w:p>
    <w:p w14:paraId="03920AB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w:t>
      </w:r>
      <w:r>
        <w:t xml:space="preserve"> </w:t>
      </w:r>
      <w:r>
        <w:rPr>
          <w:lang w:eastAsia="zh-CN"/>
        </w:rPr>
        <w:t>Qualcomm, Ericsson, LGE, Spreadtrum, Hyundai</w:t>
      </w:r>
    </w:p>
    <w:p w14:paraId="14B0E811" w14:textId="77777777" w:rsidR="008F0B11" w:rsidRDefault="0093202C">
      <w:pPr>
        <w:pStyle w:val="ListParagraph"/>
        <w:numPr>
          <w:ilvl w:val="1"/>
          <w:numId w:val="5"/>
        </w:numPr>
        <w:spacing w:after="0" w:line="276" w:lineRule="auto"/>
        <w:rPr>
          <w:u w:val="single"/>
          <w:lang w:eastAsia="zh-CN"/>
        </w:rPr>
      </w:pPr>
      <w:r>
        <w:rPr>
          <w:u w:val="single"/>
          <w:lang w:eastAsia="zh-CN"/>
        </w:rPr>
        <w:t>Alt 3: UE can attempt to transmit on all or some of additional candidate S-SSB occasion(s) regardless of whether or not it transmitted on R16/R17 S-SSB occasion(s)</w:t>
      </w:r>
    </w:p>
    <w:p w14:paraId="61C39DC1"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4</w:t>
      </w:r>
      <w:r>
        <w:rPr>
          <w:lang w:eastAsia="zh-CN"/>
        </w:rPr>
        <w:t>):</w:t>
      </w:r>
      <w:r>
        <w:t xml:space="preserve"> </w:t>
      </w:r>
      <w:r>
        <w:rPr>
          <w:lang w:eastAsia="zh-CN"/>
        </w:rPr>
        <w:t>Qualcomm, Samsung, Docomo, National Spectrum Consortium</w:t>
      </w:r>
    </w:p>
    <w:p w14:paraId="2887DD31" w14:textId="77777777" w:rsidR="008F0B11" w:rsidRDefault="0093202C">
      <w:pPr>
        <w:pStyle w:val="ListParagraph"/>
        <w:numPr>
          <w:ilvl w:val="1"/>
          <w:numId w:val="5"/>
        </w:numPr>
        <w:spacing w:after="0" w:line="276" w:lineRule="auto"/>
        <w:rPr>
          <w:u w:val="single"/>
          <w:lang w:eastAsia="zh-CN"/>
        </w:rPr>
      </w:pPr>
      <w:r>
        <w:rPr>
          <w:u w:val="single"/>
          <w:lang w:eastAsia="zh-CN"/>
        </w:rPr>
        <w:lastRenderedPageBreak/>
        <w:t>Alt 4: upon LBT failure on a (candidate) S-SSB occasion, a UE attempts to transmit on the subsequent additional candidate S-SSB occasion if within a period S-SSB transmission has not been transmitted in any prior occasions</w:t>
      </w:r>
    </w:p>
    <w:p w14:paraId="7F3D5FBD"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2</w:t>
      </w:r>
      <w:r>
        <w:rPr>
          <w:lang w:eastAsia="zh-CN"/>
        </w:rPr>
        <w:t>): Intel, WILUS</w:t>
      </w:r>
    </w:p>
    <w:p w14:paraId="708EC5AD"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0426CF8" w14:textId="77777777" w:rsidR="008F0B11" w:rsidRDefault="0093202C">
      <w:pPr>
        <w:pStyle w:val="ListParagraph"/>
        <w:numPr>
          <w:ilvl w:val="1"/>
          <w:numId w:val="5"/>
        </w:numPr>
        <w:spacing w:after="0" w:line="276" w:lineRule="auto"/>
        <w:rPr>
          <w:lang w:eastAsia="zh-CN"/>
        </w:rPr>
      </w:pPr>
      <w:r>
        <w:rPr>
          <w:lang w:eastAsia="zh-CN"/>
        </w:rPr>
        <w:t xml:space="preserve">Considering the situation, </w:t>
      </w:r>
      <w:r>
        <w:rPr>
          <w:rFonts w:hint="eastAsia"/>
          <w:lang w:eastAsia="zh-CN"/>
        </w:rPr>
        <w:t>F</w:t>
      </w:r>
      <w:r>
        <w:rPr>
          <w:lang w:eastAsia="zh-CN"/>
        </w:rPr>
        <w:t>L suggests to support Alt 1.</w:t>
      </w:r>
    </w:p>
    <w:p w14:paraId="7F5B27F4" w14:textId="77777777" w:rsidR="008F0B11" w:rsidRDefault="0093202C">
      <w:pPr>
        <w:pStyle w:val="ListParagraph"/>
        <w:numPr>
          <w:ilvl w:val="1"/>
          <w:numId w:val="5"/>
        </w:numPr>
        <w:spacing w:after="0" w:line="276" w:lineRule="auto"/>
        <w:rPr>
          <w:lang w:eastAsia="zh-CN"/>
        </w:rPr>
      </w:pPr>
      <w:r>
        <w:rPr>
          <w:lang w:eastAsia="zh-CN"/>
        </w:rPr>
        <w:t>The following proposal is given to reflect above.</w:t>
      </w:r>
    </w:p>
    <w:p w14:paraId="6718AEE1" w14:textId="77777777" w:rsidR="008F0B11" w:rsidRDefault="008F0B11">
      <w:pPr>
        <w:tabs>
          <w:tab w:val="left" w:pos="0"/>
        </w:tabs>
        <w:rPr>
          <w:lang w:eastAsia="zh-CN"/>
        </w:rPr>
      </w:pPr>
    </w:p>
    <w:p w14:paraId="38F9D5AA"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5-5: S-SSB on multiple RB sets</w:t>
      </w:r>
    </w:p>
    <w:p w14:paraId="6386B21F" w14:textId="77777777" w:rsidR="008F0B11" w:rsidRDefault="0093202C">
      <w:pPr>
        <w:pStyle w:val="ListParagraph"/>
        <w:numPr>
          <w:ilvl w:val="0"/>
          <w:numId w:val="5"/>
        </w:numPr>
        <w:spacing w:after="0" w:line="276" w:lineRule="auto"/>
        <w:rPr>
          <w:u w:val="single"/>
          <w:lang w:eastAsia="zh-CN"/>
        </w:rPr>
      </w:pPr>
      <w:r>
        <w:rPr>
          <w:u w:val="single"/>
          <w:lang w:eastAsia="zh-CN"/>
        </w:rPr>
        <w:t>Summary</w:t>
      </w:r>
    </w:p>
    <w:p w14:paraId="416C4786" w14:textId="77777777" w:rsidR="008F0B11" w:rsidRDefault="0093202C">
      <w:pPr>
        <w:pStyle w:val="ListParagraph"/>
        <w:numPr>
          <w:ilvl w:val="1"/>
          <w:numId w:val="5"/>
        </w:numPr>
        <w:spacing w:after="0" w:line="276" w:lineRule="auto"/>
        <w:rPr>
          <w:u w:val="single"/>
          <w:lang w:eastAsia="zh-CN"/>
        </w:rPr>
      </w:pPr>
      <w:r>
        <w:rPr>
          <w:u w:val="single"/>
          <w:lang w:eastAsia="zh-CN"/>
        </w:rPr>
        <w:t>Transmit S-SSB when a SL BWP contains multiple RB sets</w:t>
      </w:r>
    </w:p>
    <w:p w14:paraId="7200A79C" w14:textId="77777777" w:rsidR="008F0B11" w:rsidRDefault="0093202C">
      <w:pPr>
        <w:pStyle w:val="ListParagraph"/>
        <w:numPr>
          <w:ilvl w:val="2"/>
          <w:numId w:val="5"/>
        </w:numPr>
        <w:spacing w:after="0" w:line="276" w:lineRule="auto"/>
        <w:rPr>
          <w:u w:val="single"/>
          <w:lang w:eastAsia="zh-CN"/>
        </w:rPr>
      </w:pPr>
      <w:r>
        <w:rPr>
          <w:lang w:eastAsia="zh-CN"/>
        </w:rPr>
        <w:t>Support (</w:t>
      </w:r>
      <w:r>
        <w:rPr>
          <w:b/>
          <w:lang w:eastAsia="zh-CN"/>
        </w:rPr>
        <w:t>5</w:t>
      </w:r>
      <w:r>
        <w:rPr>
          <w:lang w:eastAsia="zh-CN"/>
        </w:rPr>
        <w:t>): Ericsson, Lenovo, Huawei/HiSilicon, InterDigital, [OPPO]</w:t>
      </w:r>
    </w:p>
    <w:p w14:paraId="1E2AF3E6" w14:textId="77777777" w:rsidR="008F0B11" w:rsidRDefault="0093202C">
      <w:pPr>
        <w:pStyle w:val="ListParagraph"/>
        <w:numPr>
          <w:ilvl w:val="2"/>
          <w:numId w:val="5"/>
        </w:numPr>
        <w:spacing w:after="0" w:line="276" w:lineRule="auto"/>
        <w:rPr>
          <w:u w:val="single"/>
          <w:lang w:eastAsia="zh-CN"/>
        </w:rPr>
      </w:pPr>
      <w:r>
        <w:rPr>
          <w:lang w:eastAsia="zh-CN"/>
        </w:rPr>
        <w:t>Not support (</w:t>
      </w:r>
      <w:r>
        <w:rPr>
          <w:b/>
          <w:lang w:eastAsia="zh-CN"/>
        </w:rPr>
        <w:t>3</w:t>
      </w:r>
      <w:r>
        <w:rPr>
          <w:lang w:eastAsia="zh-CN"/>
        </w:rPr>
        <w:t>): Samsung, Nokia, MediaTek</w:t>
      </w:r>
    </w:p>
    <w:p w14:paraId="70DB8B81" w14:textId="77777777" w:rsidR="008F0B11" w:rsidRDefault="0093202C">
      <w:pPr>
        <w:pStyle w:val="ListParagraph"/>
        <w:numPr>
          <w:ilvl w:val="0"/>
          <w:numId w:val="5"/>
        </w:numPr>
        <w:spacing w:after="0" w:line="276" w:lineRule="auto"/>
        <w:rPr>
          <w:u w:val="single"/>
          <w:lang w:eastAsia="zh-CN"/>
        </w:rPr>
      </w:pPr>
      <w:r>
        <w:rPr>
          <w:u w:val="single"/>
          <w:lang w:eastAsia="zh-CN"/>
        </w:rPr>
        <w:t>FL’s view</w:t>
      </w:r>
    </w:p>
    <w:p w14:paraId="3183C29C" w14:textId="77777777" w:rsidR="008F0B11" w:rsidRDefault="0093202C">
      <w:pPr>
        <w:pStyle w:val="ListParagraph"/>
        <w:numPr>
          <w:ilvl w:val="1"/>
          <w:numId w:val="5"/>
        </w:numPr>
        <w:spacing w:after="0" w:line="276" w:lineRule="auto"/>
        <w:rPr>
          <w:lang w:eastAsia="zh-CN"/>
        </w:rPr>
      </w:pPr>
      <w:r>
        <w:rPr>
          <w:lang w:eastAsia="zh-CN"/>
        </w:rPr>
        <w:t>Some companies point out the issue is not very clear.</w:t>
      </w:r>
    </w:p>
    <w:p w14:paraId="26CDA022" w14:textId="77777777" w:rsidR="008F0B11" w:rsidRDefault="0093202C">
      <w:pPr>
        <w:pStyle w:val="ListParagraph"/>
        <w:numPr>
          <w:ilvl w:val="1"/>
          <w:numId w:val="5"/>
        </w:numPr>
        <w:spacing w:after="0" w:line="276" w:lineRule="auto"/>
        <w:rPr>
          <w:lang w:eastAsia="zh-CN"/>
        </w:rPr>
      </w:pPr>
      <w:r>
        <w:rPr>
          <w:lang w:eastAsia="zh-CN"/>
        </w:rPr>
        <w:t>FL gave the following proposal to clarify this, i.e., when a UE’s COT contains multiple RB sets, UE transmits S-SSB in each RB set. Otherwise COT will be lost in RB sets where there is no S-SSB transmission.</w:t>
      </w:r>
    </w:p>
    <w:p w14:paraId="3984FA70" w14:textId="77777777" w:rsidR="008F0B11" w:rsidRDefault="0093202C">
      <w:pPr>
        <w:pStyle w:val="ListParagraph"/>
        <w:numPr>
          <w:ilvl w:val="1"/>
          <w:numId w:val="5"/>
        </w:numPr>
        <w:spacing w:after="0" w:line="276" w:lineRule="auto"/>
        <w:rPr>
          <w:lang w:eastAsia="zh-CN"/>
        </w:rPr>
      </w:pPr>
      <w:r>
        <w:rPr>
          <w:lang w:eastAsia="zh-CN"/>
        </w:rPr>
        <w:t>Considering Channel Access AI is waiting for S-SSB design to determine the multi-channel access mechanism. The following proposal is given to reflect above.</w:t>
      </w:r>
    </w:p>
    <w:p w14:paraId="3D887C78" w14:textId="77777777" w:rsidR="008F0B11" w:rsidRDefault="008F0B11">
      <w:pPr>
        <w:tabs>
          <w:tab w:val="left" w:pos="0"/>
        </w:tabs>
        <w:rPr>
          <w:lang w:eastAsia="zh-CN"/>
        </w:rPr>
      </w:pPr>
    </w:p>
    <w:p w14:paraId="381BE302"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20E08E48" w14:textId="77777777" w:rsidR="008F0B11" w:rsidRDefault="0093202C">
      <w:pPr>
        <w:pStyle w:val="ListParagraph"/>
        <w:numPr>
          <w:ilvl w:val="0"/>
          <w:numId w:val="5"/>
        </w:numPr>
        <w:spacing w:after="0" w:line="276" w:lineRule="auto"/>
        <w:rPr>
          <w:lang w:eastAsia="zh-CN"/>
        </w:rPr>
      </w:pPr>
      <w:r>
        <w:rPr>
          <w:lang w:eastAsia="zh-CN"/>
        </w:rPr>
        <w:t>Some other issues are mentioned, e.g., how to meet minimum of 2 MHz requirement under OCB exemption, 4-symbol S-SSB, etc.</w:t>
      </w:r>
    </w:p>
    <w:p w14:paraId="61BF2FB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7E96EF06" w14:textId="77777777" w:rsidR="008F0B11" w:rsidRDefault="008F0B11">
      <w:pPr>
        <w:tabs>
          <w:tab w:val="left" w:pos="0"/>
        </w:tabs>
        <w:rPr>
          <w:lang w:eastAsia="zh-CN"/>
        </w:rPr>
      </w:pPr>
    </w:p>
    <w:p w14:paraId="7F5CAE10" w14:textId="77777777" w:rsidR="008F0B11" w:rsidRDefault="0093202C">
      <w:pPr>
        <w:rPr>
          <w:lang w:eastAsia="zh-CN"/>
        </w:rPr>
      </w:pPr>
      <w:r>
        <w:rPr>
          <w:lang w:eastAsia="zh-CN"/>
        </w:rPr>
        <w:t>Based on the above summary, the proposal(s) in the subsequent sub-section(s) are given.</w:t>
      </w:r>
    </w:p>
    <w:p w14:paraId="218EA9CE" w14:textId="77777777" w:rsidR="008F0B11" w:rsidRDefault="008F0B11">
      <w:pPr>
        <w:rPr>
          <w:lang w:eastAsia="zh-CN"/>
        </w:rPr>
      </w:pPr>
    </w:p>
    <w:p w14:paraId="7914FF67"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3596FBC5"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7C457706"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0FF425C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245B16C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586441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1AEFC24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AFC40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3A51EEF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448B9D0" w14:textId="77777777" w:rsidR="008F0B11" w:rsidRDefault="008F0B11">
      <w:pPr>
        <w:spacing w:after="0" w:line="276" w:lineRule="auto"/>
        <w:rPr>
          <w:lang w:val="en-GB" w:eastAsia="zh-CN"/>
        </w:rPr>
      </w:pPr>
    </w:p>
    <w:p w14:paraId="250D6317" w14:textId="77777777" w:rsidR="008F0B11" w:rsidRDefault="0093202C">
      <w:pPr>
        <w:autoSpaceDE w:val="0"/>
        <w:autoSpaceDN w:val="0"/>
        <w:spacing w:after="0" w:line="276" w:lineRule="auto"/>
        <w:rPr>
          <w:b/>
        </w:rPr>
      </w:pPr>
      <w:r>
        <w:rPr>
          <w:b/>
          <w:bCs/>
          <w:iCs/>
          <w:highlight w:val="yellow"/>
        </w:rPr>
        <w:t>Proposal 5-2</w:t>
      </w:r>
    </w:p>
    <w:p w14:paraId="0D9F2D05"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2E8ECD1E"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375FC97F"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70C1DF8E" w14:textId="77777777" w:rsidR="008F0B11" w:rsidRDefault="008F0B11">
      <w:pPr>
        <w:spacing w:after="0" w:line="276" w:lineRule="auto"/>
        <w:rPr>
          <w:lang w:eastAsia="zh-CN"/>
        </w:rPr>
      </w:pPr>
    </w:p>
    <w:p w14:paraId="58AA434B"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6E486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7F7EA4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CE397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222AD2E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FEA3EBC" w14:textId="77777777" w:rsidR="008F0B11" w:rsidRDefault="008F0B11">
      <w:pPr>
        <w:spacing w:after="0" w:line="276" w:lineRule="auto"/>
        <w:rPr>
          <w:lang w:val="en-GB" w:eastAsia="zh-CN"/>
        </w:rPr>
      </w:pPr>
    </w:p>
    <w:p w14:paraId="3875A96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4F1D9D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1D3E269B"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745BCF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136BD8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C1295FA" w14:textId="77777777" w:rsidR="008F0B11" w:rsidRDefault="008F0B11">
      <w:pPr>
        <w:spacing w:after="0" w:line="276" w:lineRule="auto"/>
        <w:rPr>
          <w:lang w:eastAsia="zh-CN"/>
        </w:rPr>
      </w:pPr>
    </w:p>
    <w:p w14:paraId="601063CC" w14:textId="77777777" w:rsidR="008F0B11" w:rsidRDefault="0093202C">
      <w:pPr>
        <w:spacing w:after="0" w:line="276" w:lineRule="auto"/>
        <w:rPr>
          <w:b/>
          <w:lang w:eastAsia="zh-CN"/>
        </w:rPr>
      </w:pPr>
      <w:r>
        <w:rPr>
          <w:b/>
          <w:highlight w:val="yellow"/>
          <w:lang w:eastAsia="zh-CN"/>
        </w:rPr>
        <w:t>Proposal 5-5</w:t>
      </w:r>
    </w:p>
    <w:p w14:paraId="6FD1757E"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19545FA" w14:textId="77777777" w:rsidR="008F0B11" w:rsidRDefault="008F0B11">
      <w:pPr>
        <w:spacing w:after="0" w:line="276" w:lineRule="auto"/>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731C3C02" w14:textId="77777777">
        <w:tc>
          <w:tcPr>
            <w:tcW w:w="1213" w:type="dxa"/>
            <w:vAlign w:val="center"/>
          </w:tcPr>
          <w:p w14:paraId="66AA748A" w14:textId="77777777" w:rsidR="008F0B11" w:rsidRDefault="0093202C">
            <w:pPr>
              <w:widowControl w:val="0"/>
              <w:jc w:val="left"/>
              <w:rPr>
                <w:b/>
                <w:lang w:eastAsia="zh-CN"/>
              </w:rPr>
            </w:pPr>
            <w:r>
              <w:rPr>
                <w:b/>
                <w:lang w:eastAsia="zh-CN"/>
              </w:rPr>
              <w:t>Company</w:t>
            </w:r>
          </w:p>
        </w:tc>
        <w:tc>
          <w:tcPr>
            <w:tcW w:w="8091" w:type="dxa"/>
          </w:tcPr>
          <w:p w14:paraId="3445C17A" w14:textId="77777777" w:rsidR="008F0B11" w:rsidRDefault="0093202C">
            <w:pPr>
              <w:rPr>
                <w:b/>
                <w:lang w:eastAsia="zh-CN"/>
              </w:rPr>
            </w:pPr>
            <w:r>
              <w:rPr>
                <w:b/>
                <w:lang w:eastAsia="zh-CN"/>
              </w:rPr>
              <w:t>Comments on the above proposals</w:t>
            </w:r>
          </w:p>
        </w:tc>
      </w:tr>
      <w:tr w:rsidR="008F0B11" w14:paraId="175856E3" w14:textId="77777777">
        <w:tc>
          <w:tcPr>
            <w:tcW w:w="1213" w:type="dxa"/>
            <w:vAlign w:val="center"/>
          </w:tcPr>
          <w:p w14:paraId="1D371F00" w14:textId="77777777" w:rsidR="008F0B11" w:rsidRDefault="0093202C">
            <w:pPr>
              <w:widowControl w:val="0"/>
              <w:jc w:val="left"/>
              <w:rPr>
                <w:lang w:eastAsia="zh-CN"/>
              </w:rPr>
            </w:pPr>
            <w:r>
              <w:rPr>
                <w:rFonts w:hint="eastAsia"/>
                <w:lang w:eastAsia="zh-CN"/>
              </w:rPr>
              <w:t>C</w:t>
            </w:r>
            <w:r>
              <w:rPr>
                <w:lang w:eastAsia="zh-CN"/>
              </w:rPr>
              <w:t>MCC</w:t>
            </w:r>
          </w:p>
        </w:tc>
        <w:tc>
          <w:tcPr>
            <w:tcW w:w="8091" w:type="dxa"/>
            <w:vAlign w:val="center"/>
          </w:tcPr>
          <w:p w14:paraId="66AD09A8" w14:textId="77777777" w:rsidR="008F0B11" w:rsidRDefault="0093202C">
            <w:pPr>
              <w:widowControl w:val="0"/>
              <w:jc w:val="left"/>
              <w:rPr>
                <w:lang w:eastAsia="zh-CN"/>
              </w:rPr>
            </w:pPr>
            <w:r>
              <w:rPr>
                <w:lang w:eastAsia="zh-CN"/>
              </w:rPr>
              <w:t>We are ok with all of the proposals in this section.</w:t>
            </w:r>
          </w:p>
        </w:tc>
      </w:tr>
      <w:tr w:rsidR="008F0B11" w14:paraId="44188365" w14:textId="77777777">
        <w:tc>
          <w:tcPr>
            <w:tcW w:w="1213" w:type="dxa"/>
            <w:vAlign w:val="center"/>
          </w:tcPr>
          <w:p w14:paraId="330A08AC" w14:textId="77777777" w:rsidR="008F0B11" w:rsidRDefault="0093202C">
            <w:pPr>
              <w:widowControl w:val="0"/>
              <w:jc w:val="left"/>
              <w:rPr>
                <w:lang w:eastAsia="zh-CN"/>
              </w:rPr>
            </w:pPr>
            <w:r>
              <w:rPr>
                <w:lang w:eastAsia="zh-CN"/>
              </w:rPr>
              <w:t>Intel</w:t>
            </w:r>
          </w:p>
        </w:tc>
        <w:tc>
          <w:tcPr>
            <w:tcW w:w="8091" w:type="dxa"/>
            <w:vAlign w:val="center"/>
          </w:tcPr>
          <w:p w14:paraId="22FB8FE5" w14:textId="77777777" w:rsidR="008F0B11" w:rsidRDefault="0093202C">
            <w:pPr>
              <w:pStyle w:val="ListParagraph"/>
              <w:widowControl w:val="0"/>
              <w:numPr>
                <w:ilvl w:val="0"/>
                <w:numId w:val="10"/>
              </w:numPr>
              <w:jc w:val="left"/>
              <w:rPr>
                <w:lang w:eastAsia="zh-CN"/>
              </w:rPr>
            </w:pPr>
            <w:r>
              <w:rPr>
                <w:lang w:eastAsia="zh-CN"/>
              </w:rPr>
              <w:t xml:space="preserve">Proposal 5-1: For the sake of progress, we are OK with the direction to start down-selecting more plausible solutions. </w:t>
            </w:r>
          </w:p>
          <w:p w14:paraId="27CBFCC4" w14:textId="77777777" w:rsidR="008F0B11" w:rsidRDefault="0093202C">
            <w:pPr>
              <w:pStyle w:val="ListParagraph"/>
              <w:widowControl w:val="0"/>
              <w:numPr>
                <w:ilvl w:val="0"/>
                <w:numId w:val="10"/>
              </w:numPr>
              <w:jc w:val="left"/>
              <w:rPr>
                <w:lang w:eastAsia="zh-CN"/>
              </w:rPr>
            </w:pPr>
            <w:r>
              <w:rPr>
                <w:lang w:eastAsia="zh-CN"/>
              </w:rPr>
              <w:t xml:space="preserve">Proposal 5-2: We are not OK with the proposal and to allow this level of (pre-)configurability. The decision of whether Alt-1 and Alt-2 has impact on other aspects of the design, which should be discussed first.   </w:t>
            </w:r>
          </w:p>
          <w:p w14:paraId="57ACA3FF" w14:textId="77777777" w:rsidR="008F0B11" w:rsidRDefault="0093202C">
            <w:pPr>
              <w:pStyle w:val="ListParagraph"/>
              <w:widowControl w:val="0"/>
              <w:numPr>
                <w:ilvl w:val="0"/>
                <w:numId w:val="10"/>
              </w:numPr>
              <w:jc w:val="left"/>
              <w:rPr>
                <w:lang w:eastAsia="zh-CN"/>
              </w:rPr>
            </w:pPr>
            <w:r>
              <w:rPr>
                <w:lang w:eastAsia="zh-CN"/>
              </w:rPr>
              <w:t xml:space="preserve">Proposal 5-3: We are not OK to keep option 2, since this clearly envisions the use of a 4 symbol S-SSB, which while beneficial from channel access perspective it is highly undesirable for coverage perspective especially for higher SCSs. </w:t>
            </w:r>
          </w:p>
          <w:p w14:paraId="151C61B4" w14:textId="77777777" w:rsidR="008F0B11" w:rsidRDefault="0093202C">
            <w:pPr>
              <w:pStyle w:val="ListParagraph"/>
              <w:widowControl w:val="0"/>
              <w:numPr>
                <w:ilvl w:val="0"/>
                <w:numId w:val="10"/>
              </w:numPr>
            </w:pPr>
            <w:r>
              <w:rPr>
                <w:lang w:eastAsia="zh-CN"/>
              </w:rPr>
              <w:t xml:space="preserve">Proposal 5-4: We are not OK with the proposal and would rather prefer to down-select between Option 1 and 4. Option 4 </w:t>
            </w:r>
            <w:r>
              <w:t xml:space="preserve">mimics the criteria used for NR-U, and allows to </w:t>
            </w:r>
            <w:r>
              <w:rPr>
                <w:lang w:eastAsia="zh-CN"/>
              </w:rPr>
              <w:t>reduce congestion within a SL system, especially if RAN1 does not agree that as in Rel.16 the resources for additional S-SSB occasions are not excluded from the resource pool, and it is more friendly from co-existence perspective. Furthermore, considering the current limitations on the use of type 2A LBT for S-SSB, option 1 would imply heavy use of type 1 LBT which would also imply that S-SSB occasions may need to be spaced apart at least 1 slot instead of having back-to-back transmissions.</w:t>
            </w:r>
          </w:p>
          <w:p w14:paraId="7CDCF7BA" w14:textId="77777777" w:rsidR="008F0B11" w:rsidRDefault="0093202C">
            <w:pPr>
              <w:widowControl w:val="0"/>
              <w:jc w:val="left"/>
              <w:rPr>
                <w:lang w:eastAsia="zh-CN"/>
              </w:rPr>
            </w:pPr>
            <w:r>
              <w:rPr>
                <w:lang w:eastAsia="zh-CN"/>
              </w:rPr>
              <w:t>Proposal 5-5: OK with the proposal.</w:t>
            </w:r>
          </w:p>
        </w:tc>
      </w:tr>
      <w:tr w:rsidR="008F0B11" w14:paraId="74A1EE74" w14:textId="77777777">
        <w:tc>
          <w:tcPr>
            <w:tcW w:w="1213" w:type="dxa"/>
            <w:vAlign w:val="center"/>
          </w:tcPr>
          <w:p w14:paraId="7B759806" w14:textId="77777777" w:rsidR="008F0B11" w:rsidRDefault="0093202C">
            <w:pPr>
              <w:widowControl w:val="0"/>
              <w:jc w:val="left"/>
              <w:rPr>
                <w:lang w:eastAsia="zh-CN"/>
              </w:rPr>
            </w:pPr>
            <w:r>
              <w:rPr>
                <w:rFonts w:hint="eastAsia"/>
                <w:lang w:eastAsia="zh-CN"/>
              </w:rPr>
              <w:t>Spreadtrum</w:t>
            </w:r>
          </w:p>
        </w:tc>
        <w:tc>
          <w:tcPr>
            <w:tcW w:w="8091" w:type="dxa"/>
            <w:vAlign w:val="center"/>
          </w:tcPr>
          <w:p w14:paraId="69561251" w14:textId="77777777" w:rsidR="008F0B11" w:rsidRDefault="0093202C">
            <w:pPr>
              <w:widowControl w:val="0"/>
              <w:jc w:val="left"/>
              <w:rPr>
                <w:b/>
                <w:lang w:eastAsia="zh-CN"/>
              </w:rPr>
            </w:pPr>
            <w:r>
              <w:rPr>
                <w:rFonts w:hint="eastAsia"/>
                <w:b/>
                <w:lang w:eastAsia="zh-CN"/>
              </w:rPr>
              <w:t>F</w:t>
            </w:r>
            <w:r>
              <w:rPr>
                <w:b/>
                <w:lang w:eastAsia="zh-CN"/>
              </w:rPr>
              <w:t>or proposal 5-1, we prefer option1-1.</w:t>
            </w:r>
          </w:p>
          <w:p w14:paraId="26099C3F" w14:textId="77777777" w:rsidR="008F0B11" w:rsidRDefault="0093202C">
            <w:pPr>
              <w:widowControl w:val="0"/>
              <w:jc w:val="left"/>
              <w:rPr>
                <w:lang w:eastAsia="zh-CN"/>
              </w:rPr>
            </w:pPr>
            <w:r>
              <w:rPr>
                <w:lang w:eastAsia="zh-CN"/>
              </w:rPr>
              <w:t>F</w:t>
            </w:r>
            <w:r>
              <w:rPr>
                <w:rFonts w:hint="eastAsia"/>
                <w:lang w:eastAsia="zh-CN"/>
              </w:rPr>
              <w:t>or</w:t>
            </w:r>
            <w:r>
              <w:rPr>
                <w:lang w:eastAsia="zh-CN"/>
              </w:rPr>
              <w:t xml:space="preserve"> option 3-1, repetition of S-SSB may cause PAPR issue. If we just repeat S-SSB two </w:t>
            </w:r>
            <w:r>
              <w:rPr>
                <w:lang w:eastAsia="zh-CN"/>
              </w:rPr>
              <w:lastRenderedPageBreak/>
              <w:t>times, we are not sure whether it can meet OCB requirements.</w:t>
            </w:r>
          </w:p>
          <w:p w14:paraId="59BBE92A" w14:textId="77777777" w:rsidR="008F0B11" w:rsidRDefault="0093202C">
            <w:pPr>
              <w:widowControl w:val="0"/>
              <w:jc w:val="left"/>
              <w:rPr>
                <w:lang w:eastAsia="zh-CN"/>
              </w:rPr>
            </w:pPr>
            <w:r>
              <w:rPr>
                <w:lang w:eastAsia="zh-CN"/>
              </w:rPr>
              <w:t xml:space="preserve">For option A, according to the regulation, the OCB exemption can only be available with a minimum of 2 MHz transmission.  </w:t>
            </w:r>
          </w:p>
          <w:p w14:paraId="18ECC6A7" w14:textId="77777777" w:rsidR="008F0B11" w:rsidRDefault="0093202C">
            <w:pPr>
              <w:widowControl w:val="0"/>
              <w:jc w:val="left"/>
            </w:pPr>
            <w:r>
              <w:t>“</w:t>
            </w:r>
            <w:r>
              <w:rPr>
                <w:i/>
              </w:rPr>
              <w:t>During a Channel Occupancy Time (COT), equipment may operate temporarily with an Occupied Channel Bandwidth of less than 80 % of its Nominal Channel Bandwidth with a minimum of 2 MHz</w:t>
            </w:r>
            <w:r>
              <w:t xml:space="preserve">”.  </w:t>
            </w:r>
          </w:p>
          <w:p w14:paraId="4E8DB8B4" w14:textId="77777777" w:rsidR="008F0B11" w:rsidRDefault="0093202C">
            <w:pPr>
              <w:widowControl w:val="0"/>
              <w:jc w:val="left"/>
            </w:pPr>
            <w:r>
              <w:t xml:space="preserve">S-SSB cannot always meet the requirement. For example, when the SCS =15kHz, the total transmission bandwidth is 1.98MHz. So, we need to discuss the new design of S-SSB to meet the requirement. </w:t>
            </w:r>
          </w:p>
          <w:p w14:paraId="2DF3A889" w14:textId="77777777" w:rsidR="008F0B11" w:rsidRDefault="0093202C">
            <w:pPr>
              <w:widowControl w:val="0"/>
              <w:jc w:val="left"/>
              <w:rPr>
                <w:lang w:eastAsia="zh-CN"/>
              </w:rPr>
            </w:pPr>
            <w:r>
              <w:t>We prefer to adopt the simplest solution, option 1-1.</w:t>
            </w:r>
          </w:p>
          <w:p w14:paraId="77954CC2" w14:textId="77777777" w:rsidR="008F0B11" w:rsidRDefault="0093202C">
            <w:pPr>
              <w:widowControl w:val="0"/>
              <w:jc w:val="left"/>
              <w:rPr>
                <w:b/>
                <w:lang w:eastAsia="zh-CN"/>
              </w:rPr>
            </w:pPr>
            <w:r>
              <w:rPr>
                <w:rFonts w:hint="eastAsia"/>
                <w:b/>
                <w:lang w:eastAsia="zh-CN"/>
              </w:rPr>
              <w:t>F</w:t>
            </w:r>
            <w:r>
              <w:rPr>
                <w:b/>
                <w:lang w:eastAsia="zh-CN"/>
              </w:rPr>
              <w:t>or proposal 5-2, we don’t support the proposal.</w:t>
            </w:r>
          </w:p>
          <w:p w14:paraId="35AEA923" w14:textId="77777777" w:rsidR="008F0B11" w:rsidRDefault="0093202C">
            <w:pPr>
              <w:widowControl w:val="0"/>
              <w:jc w:val="left"/>
              <w:rPr>
                <w:lang w:val="en-GB" w:eastAsia="zh-CN"/>
              </w:rPr>
            </w:pPr>
            <w:r>
              <w:rPr>
                <w:lang w:val="en-GB" w:eastAsia="zh-CN"/>
              </w:rPr>
              <w:t xml:space="preserve">For Alt 2, if the S-SSB resources in RP just reserved for S-SSB transmissions, we think there is no difference with Alt1. If the S-SSB resources in RP can also be used for PSCCH/PSSCH transmissions, the sensing procedure in mode 2 need to be enhanced, and gNB doesn’t know whether the resources can be used in mode 1. </w:t>
            </w:r>
          </w:p>
          <w:p w14:paraId="089B6488" w14:textId="77777777" w:rsidR="008F0B11" w:rsidRDefault="0093202C">
            <w:pPr>
              <w:widowControl w:val="0"/>
              <w:jc w:val="left"/>
              <w:rPr>
                <w:lang w:val="en-GB" w:eastAsia="zh-CN"/>
              </w:rPr>
            </w:pPr>
            <w:r>
              <w:rPr>
                <w:lang w:val="en-GB" w:eastAsia="zh-CN"/>
              </w:rPr>
              <w:t xml:space="preserve">Therefore, we support Alt1. </w:t>
            </w:r>
          </w:p>
          <w:p w14:paraId="4C6C6D74" w14:textId="77777777" w:rsidR="008F0B11" w:rsidRDefault="0093202C">
            <w:pPr>
              <w:widowControl w:val="0"/>
              <w:jc w:val="left"/>
              <w:rPr>
                <w:lang w:val="en-GB" w:eastAsia="zh-CN"/>
              </w:rPr>
            </w:pPr>
            <w:r>
              <w:rPr>
                <w:lang w:val="en-GB" w:eastAsia="zh-CN"/>
              </w:rPr>
              <w:t>Accordingly, option 1 in proposal 5-3 should be supported.</w:t>
            </w:r>
          </w:p>
          <w:p w14:paraId="76AFCFE2" w14:textId="77777777" w:rsidR="008F0B11" w:rsidRDefault="0093202C">
            <w:pPr>
              <w:widowControl w:val="0"/>
              <w:jc w:val="left"/>
              <w:rPr>
                <w:b/>
                <w:lang w:eastAsia="zh-CN"/>
              </w:rPr>
            </w:pPr>
            <w:r>
              <w:rPr>
                <w:rFonts w:hint="eastAsia"/>
                <w:b/>
                <w:lang w:eastAsia="zh-CN"/>
              </w:rPr>
              <w:t>F</w:t>
            </w:r>
            <w:r>
              <w:rPr>
                <w:b/>
                <w:lang w:eastAsia="zh-CN"/>
              </w:rPr>
              <w:t>or proposal 5-1, we support option1.</w:t>
            </w:r>
          </w:p>
          <w:p w14:paraId="51C6FBA6" w14:textId="77777777" w:rsidR="008F0B11" w:rsidRDefault="0093202C">
            <w:pPr>
              <w:widowControl w:val="0"/>
              <w:jc w:val="left"/>
              <w:rPr>
                <w:b/>
                <w:lang w:eastAsia="zh-CN"/>
              </w:rPr>
            </w:pPr>
            <w:r>
              <w:rPr>
                <w:rFonts w:hint="eastAsia"/>
                <w:b/>
                <w:lang w:eastAsia="zh-CN"/>
              </w:rPr>
              <w:t>F</w:t>
            </w:r>
            <w:r>
              <w:rPr>
                <w:b/>
                <w:lang w:eastAsia="zh-CN"/>
              </w:rPr>
              <w:t>or proposal 5-4, we are fine with the proposal.</w:t>
            </w:r>
          </w:p>
          <w:p w14:paraId="59B0F488" w14:textId="77777777" w:rsidR="008F0B11" w:rsidRDefault="0093202C">
            <w:pPr>
              <w:widowControl w:val="0"/>
              <w:jc w:val="left"/>
              <w:rPr>
                <w:rFonts w:eastAsia="MS Mincho"/>
                <w:lang w:eastAsia="ja-JP"/>
              </w:rPr>
            </w:pPr>
            <w:r>
              <w:rPr>
                <w:rFonts w:hint="eastAsia"/>
                <w:b/>
                <w:lang w:eastAsia="zh-CN"/>
              </w:rPr>
              <w:t>F</w:t>
            </w:r>
            <w:r>
              <w:rPr>
                <w:b/>
                <w:lang w:eastAsia="zh-CN"/>
              </w:rPr>
              <w:t>ore proposal 5-5, we support the proposal to avoid interrupting the COT during COT sharing.</w:t>
            </w:r>
          </w:p>
        </w:tc>
      </w:tr>
      <w:tr w:rsidR="008F0B11" w14:paraId="57F47F1E" w14:textId="77777777">
        <w:tc>
          <w:tcPr>
            <w:tcW w:w="1213" w:type="dxa"/>
            <w:vAlign w:val="center"/>
          </w:tcPr>
          <w:p w14:paraId="0345CB4F" w14:textId="77777777" w:rsidR="008F0B11" w:rsidRDefault="0093202C">
            <w:pPr>
              <w:widowControl w:val="0"/>
              <w:jc w:val="left"/>
              <w:rPr>
                <w:lang w:eastAsia="zh-CN"/>
              </w:rPr>
            </w:pPr>
            <w:r>
              <w:rPr>
                <w:lang w:eastAsia="zh-CN"/>
              </w:rPr>
              <w:lastRenderedPageBreak/>
              <w:t>Futurewei</w:t>
            </w:r>
          </w:p>
        </w:tc>
        <w:tc>
          <w:tcPr>
            <w:tcW w:w="8091" w:type="dxa"/>
            <w:vAlign w:val="center"/>
          </w:tcPr>
          <w:p w14:paraId="27955038" w14:textId="77777777" w:rsidR="008F0B11" w:rsidRDefault="0093202C">
            <w:pPr>
              <w:widowControl w:val="0"/>
              <w:jc w:val="left"/>
              <w:rPr>
                <w:lang w:eastAsia="zh-CN"/>
              </w:rPr>
            </w:pPr>
            <w:r>
              <w:rPr>
                <w:lang w:eastAsia="zh-CN"/>
              </w:rPr>
              <w:t>OK with the Proposal 5-1</w:t>
            </w:r>
          </w:p>
          <w:p w14:paraId="263348DE" w14:textId="77777777" w:rsidR="008F0B11" w:rsidRDefault="0093202C">
            <w:pPr>
              <w:widowControl w:val="0"/>
              <w:jc w:val="left"/>
              <w:rPr>
                <w:lang w:eastAsia="zh-CN"/>
              </w:rPr>
            </w:pPr>
            <w:r>
              <w:rPr>
                <w:lang w:eastAsia="zh-CN"/>
              </w:rPr>
              <w:t>OK with the Proposal 5-2</w:t>
            </w:r>
          </w:p>
          <w:p w14:paraId="187F32EF" w14:textId="77777777" w:rsidR="008F0B11" w:rsidRDefault="0093202C">
            <w:pPr>
              <w:widowControl w:val="0"/>
              <w:jc w:val="left"/>
              <w:rPr>
                <w:lang w:eastAsia="zh-CN"/>
              </w:rPr>
            </w:pPr>
            <w:r>
              <w:rPr>
                <w:lang w:eastAsia="zh-CN"/>
              </w:rPr>
              <w:t>OK with the Proposal 5-3</w:t>
            </w:r>
          </w:p>
          <w:p w14:paraId="62D1BCD6" w14:textId="77777777" w:rsidR="008F0B11" w:rsidRDefault="0093202C">
            <w:pPr>
              <w:widowControl w:val="0"/>
              <w:jc w:val="left"/>
              <w:rPr>
                <w:lang w:eastAsia="zh-CN"/>
              </w:rPr>
            </w:pPr>
            <w:r>
              <w:rPr>
                <w:lang w:eastAsia="zh-CN"/>
              </w:rPr>
              <w:t>OK with the Proposal 5-4</w:t>
            </w:r>
          </w:p>
          <w:p w14:paraId="2346388F" w14:textId="77777777" w:rsidR="008F0B11" w:rsidRDefault="0093202C">
            <w:pPr>
              <w:widowControl w:val="0"/>
              <w:jc w:val="left"/>
              <w:rPr>
                <w:lang w:eastAsia="zh-CN"/>
              </w:rPr>
            </w:pPr>
            <w:r>
              <w:rPr>
                <w:lang w:eastAsia="zh-CN"/>
              </w:rPr>
              <w:t>Proposal 5-5: More discussions needed: advantage allows operation in subset of RB sets, disadvantages more overhead, and energy.</w:t>
            </w:r>
          </w:p>
        </w:tc>
      </w:tr>
      <w:tr w:rsidR="008F0B11" w14:paraId="68D93C9C" w14:textId="77777777">
        <w:tc>
          <w:tcPr>
            <w:tcW w:w="1213" w:type="dxa"/>
            <w:vAlign w:val="center"/>
          </w:tcPr>
          <w:p w14:paraId="59BD9271" w14:textId="77777777" w:rsidR="008F0B11" w:rsidRDefault="0093202C">
            <w:pPr>
              <w:widowControl w:val="0"/>
              <w:jc w:val="left"/>
              <w:rPr>
                <w:lang w:eastAsia="zh-CN"/>
              </w:rPr>
            </w:pPr>
            <w:r>
              <w:rPr>
                <w:lang w:eastAsia="zh-CN"/>
              </w:rPr>
              <w:t>QC</w:t>
            </w:r>
          </w:p>
        </w:tc>
        <w:tc>
          <w:tcPr>
            <w:tcW w:w="8091" w:type="dxa"/>
            <w:vAlign w:val="center"/>
          </w:tcPr>
          <w:p w14:paraId="58A7CC25" w14:textId="77777777" w:rsidR="008F0B11" w:rsidRDefault="0093202C">
            <w:pPr>
              <w:widowControl w:val="0"/>
              <w:jc w:val="left"/>
              <w:rPr>
                <w:lang w:eastAsia="zh-CN"/>
              </w:rPr>
            </w:pPr>
            <w:r>
              <w:rPr>
                <w:lang w:eastAsia="zh-CN"/>
              </w:rPr>
              <w:t>For Proposal 5-1, option 1-1 drastically increases the Rx UE SPSS/SSSS searcher complexity and has huge impact on UE power. Option 3-1 which simply repeats the S-SSB in frequency domain have PAPR issues as described in many companies paper. If option A or OCB exemption is not acceptable for companies. We suggest only to study an enhancement to option 3-3’ described in our contribution where we keep the legacy S-SSB and rate match PSBCH to occupy the remaining bandwidth in the RB-set if minimum OCB is required. In the region where minimum OCB is not required, we may consider transmit the legacy S-SSB only.</w:t>
            </w:r>
          </w:p>
          <w:p w14:paraId="384F9224" w14:textId="77777777" w:rsidR="008F0B11" w:rsidRDefault="008F0B11">
            <w:pPr>
              <w:widowControl w:val="0"/>
              <w:jc w:val="left"/>
              <w:rPr>
                <w:lang w:eastAsia="zh-CN"/>
              </w:rPr>
            </w:pPr>
          </w:p>
          <w:p w14:paraId="5FA63BBA" w14:textId="77777777" w:rsidR="008F0B11" w:rsidRDefault="0093202C">
            <w:pPr>
              <w:widowControl w:val="0"/>
              <w:jc w:val="left"/>
              <w:rPr>
                <w:lang w:eastAsia="zh-CN"/>
              </w:rPr>
            </w:pPr>
            <w:r>
              <w:rPr>
                <w:noProof/>
                <w:lang w:eastAsia="zh-CN"/>
              </w:rPr>
              <w:lastRenderedPageBreak/>
              <w:drawing>
                <wp:inline distT="0" distB="0" distL="0" distR="0" wp14:anchorId="5EFA5734" wp14:editId="44F05F33">
                  <wp:extent cx="3069590" cy="1496695"/>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92124" cy="1508038"/>
                          </a:xfrm>
                          <a:prstGeom prst="rect">
                            <a:avLst/>
                          </a:prstGeom>
                          <a:noFill/>
                        </pic:spPr>
                      </pic:pic>
                    </a:graphicData>
                  </a:graphic>
                </wp:inline>
              </w:drawing>
            </w:r>
            <w:r>
              <w:rPr>
                <w:color w:val="C00000"/>
                <w:lang w:eastAsia="zh-CN"/>
              </w:rPr>
              <w:t>Option 3-3’</w:t>
            </w:r>
          </w:p>
          <w:p w14:paraId="074E47CF" w14:textId="77777777" w:rsidR="008F0B11" w:rsidRDefault="0093202C">
            <w:pPr>
              <w:widowControl w:val="0"/>
              <w:jc w:val="left"/>
              <w:rPr>
                <w:lang w:eastAsia="zh-CN"/>
              </w:rPr>
            </w:pPr>
            <w:r>
              <w:rPr>
                <w:lang w:eastAsia="zh-CN"/>
              </w:rPr>
              <w:t>We suggest including option 3-3’ in proposal 5-1 as follows</w:t>
            </w:r>
          </w:p>
          <w:p w14:paraId="61257FA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5-1</w:t>
            </w:r>
          </w:p>
          <w:p w14:paraId="769E1C8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2AB8529D"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 Option 3-3’: Keep the legacy S-PSS/S-SSS/PSBCH while repeating PSBCH in frequency domain to occupy the remaining RBs in the RB-set.</w:t>
            </w:r>
          </w:p>
          <w:p w14:paraId="7C460B1A" w14:textId="77777777" w:rsidR="008F0B11" w:rsidRDefault="0093202C">
            <w:pPr>
              <w:suppressAutoHyphens w:val="0"/>
              <w:snapToGrid/>
              <w:spacing w:after="0" w:line="276" w:lineRule="auto"/>
              <w:jc w:val="left"/>
              <w:rPr>
                <w:rFonts w:ascii="Times" w:eastAsia="Batang" w:hAnsi="Times"/>
                <w:b/>
                <w:bCs/>
                <w:color w:val="C00000"/>
                <w:lang w:val="en-GB"/>
              </w:rPr>
            </w:pPr>
            <w:r>
              <w:rPr>
                <w:rFonts w:ascii="Times" w:eastAsia="Batang" w:hAnsi="Times"/>
                <w:b/>
                <w:bCs/>
                <w:color w:val="C00000"/>
                <w:lang w:val="en-GB"/>
              </w:rPr>
              <w:t>[Note] We may consider only transmitting the legacy S-SSB part in the region where minimum OCB is not applicable</w:t>
            </w:r>
          </w:p>
          <w:p w14:paraId="2624DBE2" w14:textId="77777777" w:rsidR="008F0B11" w:rsidRDefault="008F0B11">
            <w:pPr>
              <w:suppressAutoHyphens w:val="0"/>
              <w:snapToGrid/>
              <w:spacing w:after="0" w:line="276" w:lineRule="auto"/>
              <w:jc w:val="left"/>
              <w:rPr>
                <w:rFonts w:ascii="Times" w:eastAsia="Batang" w:hAnsi="Times"/>
                <w:b/>
                <w:bCs/>
                <w:color w:val="C00000"/>
                <w:lang w:val="en-GB"/>
              </w:rPr>
            </w:pPr>
          </w:p>
          <w:p w14:paraId="6F143541" w14:textId="77777777" w:rsidR="008F0B11" w:rsidRDefault="0093202C">
            <w:pPr>
              <w:widowControl w:val="0"/>
              <w:jc w:val="left"/>
              <w:rPr>
                <w:lang w:val="en-GB" w:eastAsia="zh-CN"/>
              </w:rPr>
            </w:pPr>
            <w:r>
              <w:rPr>
                <w:lang w:val="en-GB" w:eastAsia="zh-CN"/>
              </w:rPr>
              <w:t xml:space="preserve">Regard Proposal 5-4, we believe that Tx UE should have the flexibility to transmit the S-SSB in the additional S-SSB candidate occasions even when it has already transmitted at R16/R17 S-SSB occasion(s). If the Tx UE wants to continue the COT transmission across additional S-SSB candidate occasions, it should transmit S-SSB in the additional S-SSB candidate occasion as the COT padding signal regardless its S-SSB transmission at </w:t>
            </w:r>
            <w:r>
              <w:rPr>
                <w:lang w:eastAsia="zh-CN"/>
              </w:rPr>
              <w:t xml:space="preserve"> </w:t>
            </w:r>
            <w:r>
              <w:rPr>
                <w:lang w:val="en-GB" w:eastAsia="zh-CN"/>
              </w:rPr>
              <w:t xml:space="preserve">R16/R17 S-SSB occasion(s). </w:t>
            </w:r>
          </w:p>
          <w:p w14:paraId="754BFBBE" w14:textId="77777777" w:rsidR="008F0B11" w:rsidRDefault="0093202C">
            <w:pPr>
              <w:widowControl w:val="0"/>
              <w:jc w:val="left"/>
              <w:rPr>
                <w:lang w:val="en-GB" w:eastAsia="zh-CN"/>
              </w:rPr>
            </w:pPr>
            <w:r>
              <w:rPr>
                <w:lang w:val="en-GB" w:eastAsia="zh-CN"/>
              </w:rPr>
              <w:t>We would suggest keeping Alt 3,</w:t>
            </w:r>
          </w:p>
          <w:p w14:paraId="7F058F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134DB6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756591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6A4DA5E"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6D5A0A28" w14:textId="77777777" w:rsidR="008F0B11" w:rsidRDefault="0093202C">
            <w:pPr>
              <w:pStyle w:val="ListParagraph"/>
              <w:numPr>
                <w:ilvl w:val="1"/>
                <w:numId w:val="6"/>
              </w:numPr>
              <w:tabs>
                <w:tab w:val="left" w:pos="0"/>
              </w:tabs>
              <w:spacing w:after="0" w:line="276" w:lineRule="auto"/>
              <w:rPr>
                <w:color w:val="C00000"/>
                <w:lang w:eastAsia="zh-CN"/>
              </w:rPr>
            </w:pPr>
            <w:r>
              <w:rPr>
                <w:color w:val="C00000"/>
                <w:lang w:eastAsia="zh-CN"/>
              </w:rPr>
              <w:t>Alt 3: UE can attempt to transmit on all or some of additional candidate S-SSB occasion(s) regardless of whether or not it transmitted on R16/R17 S-SSB occasion(s)</w:t>
            </w:r>
          </w:p>
          <w:p w14:paraId="3244A1B5" w14:textId="77777777" w:rsidR="008F0B11" w:rsidRDefault="008F0B11">
            <w:pPr>
              <w:numPr>
                <w:ilvl w:val="1"/>
                <w:numId w:val="6"/>
              </w:numPr>
              <w:suppressAutoHyphens w:val="0"/>
              <w:autoSpaceDE w:val="0"/>
              <w:autoSpaceDN w:val="0"/>
              <w:snapToGrid/>
              <w:spacing w:after="0" w:line="276" w:lineRule="auto"/>
              <w:jc w:val="left"/>
              <w:rPr>
                <w:rFonts w:ascii="Times" w:eastAsia="Batang" w:hAnsi="Times"/>
                <w:b/>
                <w:lang w:val="en-GB" w:eastAsia="zh-CN"/>
              </w:rPr>
            </w:pPr>
          </w:p>
          <w:p w14:paraId="0DFC7C4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2A38ED10" w14:textId="77777777" w:rsidR="008F0B11" w:rsidRDefault="008F0B11">
            <w:pPr>
              <w:widowControl w:val="0"/>
              <w:jc w:val="left"/>
              <w:rPr>
                <w:lang w:val="en-GB" w:eastAsia="zh-CN"/>
              </w:rPr>
            </w:pPr>
          </w:p>
          <w:p w14:paraId="64EB51E8" w14:textId="77777777" w:rsidR="008F0B11" w:rsidRDefault="008F0B11">
            <w:pPr>
              <w:widowControl w:val="0"/>
              <w:jc w:val="left"/>
              <w:rPr>
                <w:lang w:eastAsia="zh-CN"/>
              </w:rPr>
            </w:pPr>
          </w:p>
          <w:p w14:paraId="32B21BFB" w14:textId="77777777" w:rsidR="008F0B11" w:rsidRDefault="0093202C">
            <w:pPr>
              <w:widowControl w:val="0"/>
              <w:jc w:val="left"/>
              <w:rPr>
                <w:lang w:eastAsia="zh-CN"/>
              </w:rPr>
            </w:pPr>
            <w:r>
              <w:rPr>
                <w:lang w:eastAsia="zh-CN"/>
              </w:rPr>
              <w:t>We support proposal 5-2, 5-3 and 5-5</w:t>
            </w:r>
          </w:p>
          <w:p w14:paraId="75E838D5" w14:textId="77777777" w:rsidR="008F0B11" w:rsidRDefault="008F0B11">
            <w:pPr>
              <w:widowControl w:val="0"/>
              <w:jc w:val="left"/>
              <w:rPr>
                <w:lang w:eastAsia="zh-CN"/>
              </w:rPr>
            </w:pPr>
          </w:p>
        </w:tc>
      </w:tr>
      <w:tr w:rsidR="008F0B11" w14:paraId="73FB6C5B" w14:textId="77777777">
        <w:tc>
          <w:tcPr>
            <w:tcW w:w="1213" w:type="dxa"/>
          </w:tcPr>
          <w:p w14:paraId="70F728FA" w14:textId="77777777" w:rsidR="008F0B11" w:rsidRDefault="0093202C">
            <w:pPr>
              <w:widowControl w:val="0"/>
              <w:jc w:val="left"/>
              <w:rPr>
                <w:rFonts w:eastAsia="Malgun Gothic"/>
                <w:lang w:eastAsia="ko-KR"/>
              </w:rPr>
            </w:pPr>
            <w:r>
              <w:rPr>
                <w:rFonts w:eastAsia="Malgun Gothic" w:hint="eastAsia"/>
                <w:lang w:eastAsia="ko-KR"/>
              </w:rPr>
              <w:lastRenderedPageBreak/>
              <w:t>LGE</w:t>
            </w:r>
          </w:p>
        </w:tc>
        <w:tc>
          <w:tcPr>
            <w:tcW w:w="8091" w:type="dxa"/>
          </w:tcPr>
          <w:p w14:paraId="54EBE5C5" w14:textId="77777777" w:rsidR="008F0B11" w:rsidRDefault="0093202C">
            <w:pPr>
              <w:widowControl w:val="0"/>
              <w:jc w:val="left"/>
              <w:rPr>
                <w:rFonts w:eastAsia="Malgun Gothic"/>
                <w:lang w:eastAsia="ko-KR"/>
              </w:rPr>
            </w:pPr>
            <w:r>
              <w:rPr>
                <w:rFonts w:eastAsia="Malgun Gothic" w:hint="eastAsia"/>
                <w:lang w:eastAsia="ko-KR"/>
              </w:rPr>
              <w:t>On pr</w:t>
            </w:r>
            <w:r>
              <w:rPr>
                <w:rFonts w:eastAsia="Malgun Gothic"/>
                <w:lang w:eastAsia="ko-KR"/>
              </w:rPr>
              <w:t xml:space="preserve">oposal 5-1, regarding Alt 3-1, we’d better to avoid simultaneous of non-contiguous SL transmissions. </w:t>
            </w:r>
          </w:p>
          <w:p w14:paraId="78DAA695" w14:textId="77777777" w:rsidR="008F0B11" w:rsidRDefault="008F0B11">
            <w:pPr>
              <w:widowControl w:val="0"/>
              <w:jc w:val="left"/>
              <w:rPr>
                <w:rFonts w:eastAsia="Malgun Gothic"/>
                <w:lang w:eastAsia="ko-KR"/>
              </w:rPr>
            </w:pPr>
          </w:p>
          <w:p w14:paraId="7735912B" w14:textId="77777777" w:rsidR="008F0B11" w:rsidRDefault="0093202C">
            <w:pPr>
              <w:widowControl w:val="0"/>
              <w:jc w:val="left"/>
              <w:rPr>
                <w:rFonts w:eastAsia="Malgun Gothic"/>
                <w:lang w:eastAsia="ko-KR"/>
              </w:rPr>
            </w:pPr>
            <w:r>
              <w:rPr>
                <w:rFonts w:eastAsia="Malgun Gothic" w:hint="eastAsia"/>
                <w:lang w:eastAsia="ko-KR"/>
              </w:rPr>
              <w:t xml:space="preserve">On </w:t>
            </w:r>
            <w:r>
              <w:rPr>
                <w:rFonts w:eastAsia="Malgun Gothic"/>
                <w:lang w:eastAsia="ko-KR"/>
              </w:rPr>
              <w:t>proposal</w:t>
            </w:r>
            <w:r>
              <w:rPr>
                <w:rFonts w:eastAsia="Malgun Gothic" w:hint="eastAsia"/>
                <w:lang w:eastAsia="ko-KR"/>
              </w:rPr>
              <w:t xml:space="preserve"> </w:t>
            </w:r>
            <w:r>
              <w:rPr>
                <w:rFonts w:eastAsia="Malgun Gothic"/>
                <w:lang w:eastAsia="ko-KR"/>
              </w:rPr>
              <w:t xml:space="preserve">5-2, we think that it is highly related to the outcome of the proposal 5-1. If </w:t>
            </w:r>
            <w:r>
              <w:rPr>
                <w:rFonts w:eastAsia="Malgun Gothic"/>
                <w:lang w:eastAsia="ko-KR"/>
              </w:rPr>
              <w:lastRenderedPageBreak/>
              <w:t xml:space="preserve">the interlace structure is used even for S-SSB, it might be possible to support FDM between S-SSB and other SL channel. However, if we consider other structure for S-SSB, FDM between S-SSB and PSCCH/PSSCH or PSFCH within a RB set is no longer possible. To us, we can decide it after deciding the structure of S-SSB. </w:t>
            </w:r>
          </w:p>
          <w:p w14:paraId="5D0F2651" w14:textId="77777777" w:rsidR="008F0B11" w:rsidRDefault="008F0B11">
            <w:pPr>
              <w:widowControl w:val="0"/>
              <w:jc w:val="left"/>
              <w:rPr>
                <w:rFonts w:eastAsia="Malgun Gothic"/>
                <w:lang w:eastAsia="ko-KR"/>
              </w:rPr>
            </w:pPr>
          </w:p>
          <w:p w14:paraId="293DC978" w14:textId="77777777" w:rsidR="008F0B11" w:rsidRDefault="0093202C">
            <w:pPr>
              <w:widowControl w:val="0"/>
              <w:jc w:val="left"/>
              <w:rPr>
                <w:rFonts w:eastAsia="Malgun Gothic"/>
                <w:lang w:eastAsia="ko-KR"/>
              </w:rPr>
            </w:pPr>
            <w:r>
              <w:rPr>
                <w:rFonts w:eastAsia="Malgun Gothic"/>
                <w:lang w:eastAsia="ko-KR"/>
              </w:rPr>
              <w:t xml:space="preserve">On proposal 5-4, we will lose the benefit of SFN manner S-SSB transmission. For compromise, it can be considered to remove “only” and to allow that the UE can use the additional resources even though the UE success to transmit S-SSB on R16/17 S-SSB occasions. </w:t>
            </w:r>
          </w:p>
          <w:p w14:paraId="4266C47B" w14:textId="77777777" w:rsidR="008F0B11" w:rsidRDefault="008F0B11">
            <w:pPr>
              <w:widowControl w:val="0"/>
              <w:jc w:val="left"/>
              <w:rPr>
                <w:rFonts w:eastAsia="Malgun Gothic"/>
                <w:lang w:eastAsia="ko-KR"/>
              </w:rPr>
            </w:pPr>
          </w:p>
          <w:p w14:paraId="7B8C6BE3" w14:textId="77777777" w:rsidR="008F0B11" w:rsidRDefault="0093202C">
            <w:pPr>
              <w:widowControl w:val="0"/>
              <w:jc w:val="left"/>
              <w:rPr>
                <w:rFonts w:eastAsia="Malgun Gothic"/>
                <w:lang w:eastAsia="ko-KR"/>
              </w:rPr>
            </w:pPr>
            <w:r>
              <w:rPr>
                <w:rFonts w:eastAsia="Malgun Gothic" w:hint="eastAsia"/>
                <w:lang w:eastAsia="ko-KR"/>
              </w:rPr>
              <w:t xml:space="preserve">On proposal 5-5, it seems that the UE is required to perform simultaneous S-SSB transmissions in a slot. </w:t>
            </w:r>
            <w:r>
              <w:rPr>
                <w:rFonts w:eastAsia="Malgun Gothic"/>
                <w:lang w:eastAsia="ko-KR"/>
              </w:rPr>
              <w:t xml:space="preserve">It may have large impact on RAN4. This approach is not preferred. </w:t>
            </w:r>
          </w:p>
          <w:p w14:paraId="5513CF10" w14:textId="77777777" w:rsidR="008F0B11" w:rsidRDefault="008F0B11">
            <w:pPr>
              <w:widowControl w:val="0"/>
              <w:jc w:val="left"/>
              <w:rPr>
                <w:rFonts w:eastAsia="Malgun Gothic"/>
                <w:lang w:eastAsia="ko-KR"/>
              </w:rPr>
            </w:pPr>
          </w:p>
        </w:tc>
      </w:tr>
      <w:tr w:rsidR="008F0B11" w14:paraId="664704AB" w14:textId="77777777">
        <w:tc>
          <w:tcPr>
            <w:tcW w:w="1213" w:type="dxa"/>
            <w:vAlign w:val="center"/>
          </w:tcPr>
          <w:p w14:paraId="0F78CD35" w14:textId="77777777" w:rsidR="008F0B11" w:rsidRDefault="0093202C">
            <w:pPr>
              <w:widowControl w:val="0"/>
              <w:jc w:val="left"/>
              <w:rPr>
                <w:rFonts w:eastAsia="Malgun Gothic"/>
                <w:lang w:eastAsia="ko-KR"/>
              </w:rPr>
            </w:pPr>
            <w:r>
              <w:rPr>
                <w:lang w:eastAsia="zh-CN"/>
              </w:rPr>
              <w:lastRenderedPageBreak/>
              <w:t>Lenovo</w:t>
            </w:r>
          </w:p>
        </w:tc>
        <w:tc>
          <w:tcPr>
            <w:tcW w:w="8091" w:type="dxa"/>
            <w:vAlign w:val="center"/>
          </w:tcPr>
          <w:p w14:paraId="28651E55" w14:textId="77777777" w:rsidR="008F0B11" w:rsidRDefault="0093202C">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A495F92" w14:textId="77777777" w:rsidR="008F0B11" w:rsidRDefault="0093202C">
            <w:pPr>
              <w:widowControl w:val="0"/>
              <w:jc w:val="left"/>
              <w:rPr>
                <w:rFonts w:ascii="Times" w:eastAsia="Batang" w:hAnsi="Times"/>
                <w:lang w:val="en-GB"/>
              </w:rPr>
            </w:pPr>
            <w:r>
              <w:rPr>
                <w:iCs/>
              </w:rPr>
              <w:t>Proposal 5-2, OK with the proposal and prefer Alt 2.</w:t>
            </w:r>
          </w:p>
          <w:p w14:paraId="7BE442D2" w14:textId="77777777" w:rsidR="008F0B11" w:rsidRDefault="0093202C">
            <w:pPr>
              <w:widowControl w:val="0"/>
              <w:jc w:val="left"/>
              <w:rPr>
                <w:iCs/>
              </w:rPr>
            </w:pPr>
            <w:r>
              <w:rPr>
                <w:iCs/>
              </w:rPr>
              <w:t xml:space="preserve">Proposal 5-3, </w:t>
            </w:r>
            <w:r>
              <w:rPr>
                <w:rFonts w:eastAsia="宋体"/>
                <w:szCs w:val="20"/>
                <w:lang w:eastAsia="zh-CN"/>
              </w:rPr>
              <w:t>Together with the options included in the proposal we would like to add option 4 discussed in last meeting:</w:t>
            </w:r>
            <w:r>
              <w:rPr>
                <w:iCs/>
              </w:rPr>
              <w:t xml:space="preserve"> </w:t>
            </w:r>
          </w:p>
          <w:p w14:paraId="7EE469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BBE8C5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819E67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14AAC09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75AC242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7F47D5B"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2979F017" w14:textId="77777777" w:rsidR="008F0B11" w:rsidRDefault="008F0B11">
            <w:pPr>
              <w:widowControl w:val="0"/>
              <w:jc w:val="left"/>
              <w:rPr>
                <w:rFonts w:ascii="Times" w:eastAsia="Batang" w:hAnsi="Times"/>
              </w:rPr>
            </w:pPr>
          </w:p>
          <w:p w14:paraId="45FC68A3" w14:textId="77777777" w:rsidR="008F0B11" w:rsidRDefault="0093202C">
            <w:pPr>
              <w:widowControl w:val="0"/>
              <w:jc w:val="left"/>
              <w:rPr>
                <w:iCs/>
              </w:rPr>
            </w:pPr>
            <w:r>
              <w:rPr>
                <w:iCs/>
              </w:rPr>
              <w:t>Proposal 5-4, OK with the proposal.</w:t>
            </w:r>
          </w:p>
          <w:p w14:paraId="7F471D96" w14:textId="77777777" w:rsidR="008F0B11" w:rsidRDefault="0093202C">
            <w:pPr>
              <w:widowControl w:val="0"/>
              <w:jc w:val="left"/>
              <w:rPr>
                <w:iCs/>
              </w:rPr>
            </w:pPr>
            <w:r>
              <w:rPr>
                <w:iCs/>
              </w:rPr>
              <w:t>Proposal 5-5, OK with the proposal.</w:t>
            </w:r>
          </w:p>
        </w:tc>
      </w:tr>
      <w:tr w:rsidR="008F0B11" w14:paraId="0835E0D2" w14:textId="77777777">
        <w:tc>
          <w:tcPr>
            <w:tcW w:w="1213" w:type="dxa"/>
          </w:tcPr>
          <w:p w14:paraId="4D8AF3A7" w14:textId="77777777" w:rsidR="008F0B11" w:rsidRDefault="0093202C">
            <w:pPr>
              <w:widowControl w:val="0"/>
              <w:jc w:val="left"/>
              <w:rPr>
                <w:lang w:eastAsia="zh-CN"/>
              </w:rPr>
            </w:pPr>
            <w:r>
              <w:rPr>
                <w:lang w:eastAsia="zh-CN"/>
              </w:rPr>
              <w:t>vivo</w:t>
            </w:r>
          </w:p>
        </w:tc>
        <w:tc>
          <w:tcPr>
            <w:tcW w:w="8091" w:type="dxa"/>
          </w:tcPr>
          <w:p w14:paraId="66B23E35" w14:textId="77777777" w:rsidR="008F0B11" w:rsidRDefault="0093202C">
            <w:pPr>
              <w:widowControl w:val="0"/>
              <w:jc w:val="left"/>
              <w:rPr>
                <w:b/>
                <w:u w:val="single"/>
                <w:lang w:eastAsia="zh-CN"/>
              </w:rPr>
            </w:pPr>
            <w:r>
              <w:rPr>
                <w:b/>
                <w:u w:val="single"/>
                <w:lang w:eastAsia="zh-CN"/>
              </w:rPr>
              <w:t>P5-5:</w:t>
            </w:r>
          </w:p>
          <w:p w14:paraId="5F0970B6" w14:textId="77777777" w:rsidR="008F0B11" w:rsidRDefault="0093202C">
            <w:pPr>
              <w:widowControl w:val="0"/>
              <w:jc w:val="left"/>
              <w:rPr>
                <w:lang w:eastAsia="zh-CN"/>
              </w:rPr>
            </w:pPr>
            <w:r>
              <w:rPr>
                <w:lang w:eastAsia="zh-CN"/>
              </w:rPr>
              <w:t xml:space="preserve">We support the proposal that UE transmits S-SSB in each RB set. However, we are not sure why it is limited to the condition “when a UE’s COT contains multiple RB sets”. If the SL BWP spanning multiple RB sets where each RB set may contain S-SSB, the UE simply transmits S-SSB in these RB sets. </w:t>
            </w:r>
          </w:p>
        </w:tc>
      </w:tr>
      <w:tr w:rsidR="008F0B11" w14:paraId="52B33102" w14:textId="77777777">
        <w:tc>
          <w:tcPr>
            <w:tcW w:w="1213" w:type="dxa"/>
          </w:tcPr>
          <w:p w14:paraId="15FE7E95" w14:textId="77777777" w:rsidR="008F0B11" w:rsidRDefault="0093202C">
            <w:pPr>
              <w:widowControl w:val="0"/>
              <w:jc w:val="left"/>
              <w:rPr>
                <w:lang w:eastAsia="zh-CN"/>
              </w:rPr>
            </w:pPr>
            <w:r>
              <w:rPr>
                <w:rFonts w:hint="eastAsia"/>
                <w:lang w:eastAsia="zh-CN"/>
              </w:rPr>
              <w:t>Transsion</w:t>
            </w:r>
          </w:p>
        </w:tc>
        <w:tc>
          <w:tcPr>
            <w:tcW w:w="8091" w:type="dxa"/>
          </w:tcPr>
          <w:p w14:paraId="5F4AC6A2" w14:textId="77777777" w:rsidR="008F0B11" w:rsidRDefault="0093202C">
            <w:pPr>
              <w:widowControl w:val="0"/>
              <w:jc w:val="left"/>
              <w:rPr>
                <w:lang w:eastAsia="zh-CN"/>
              </w:rPr>
            </w:pPr>
            <w:r>
              <w:rPr>
                <w:rFonts w:hint="eastAsia"/>
                <w:lang w:eastAsia="zh-CN"/>
              </w:rPr>
              <w:t>OK with all the proposal.</w:t>
            </w:r>
          </w:p>
        </w:tc>
      </w:tr>
      <w:tr w:rsidR="008F0B11" w14:paraId="5FB45FB5" w14:textId="77777777">
        <w:tc>
          <w:tcPr>
            <w:tcW w:w="1213" w:type="dxa"/>
            <w:vAlign w:val="center"/>
          </w:tcPr>
          <w:p w14:paraId="3F6BF2BE" w14:textId="77777777" w:rsidR="008F0B11" w:rsidRDefault="0093202C">
            <w:pPr>
              <w:widowControl w:val="0"/>
              <w:jc w:val="left"/>
              <w:rPr>
                <w:lang w:eastAsia="zh-CN"/>
              </w:rPr>
            </w:pPr>
            <w:r>
              <w:rPr>
                <w:lang w:eastAsia="zh-CN"/>
              </w:rPr>
              <w:t>Nokia, Nokia Shanghai Bell</w:t>
            </w:r>
          </w:p>
        </w:tc>
        <w:tc>
          <w:tcPr>
            <w:tcW w:w="8091" w:type="dxa"/>
            <w:vAlign w:val="center"/>
          </w:tcPr>
          <w:p w14:paraId="2B4C34C6"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259149ED" w14:textId="77777777" w:rsidR="008F0B11" w:rsidRDefault="0093202C">
            <w:pPr>
              <w:widowControl w:val="0"/>
              <w:spacing w:line="257" w:lineRule="auto"/>
              <w:jc w:val="left"/>
            </w:pPr>
            <w:r>
              <w:rPr>
                <w:rFonts w:eastAsia="Times New Roman"/>
              </w:rPr>
              <w:t>5-2: We support Alt-2</w:t>
            </w:r>
          </w:p>
          <w:p w14:paraId="51CDD333" w14:textId="77777777" w:rsidR="008F0B11" w:rsidRDefault="0093202C">
            <w:pPr>
              <w:widowControl w:val="0"/>
              <w:spacing w:line="257" w:lineRule="auto"/>
              <w:jc w:val="left"/>
            </w:pPr>
            <w:r>
              <w:rPr>
                <w:rFonts w:eastAsia="Times New Roman"/>
              </w:rPr>
              <w:t xml:space="preserve">5-3: We are ok with Option 2, but if there is no consensus, we propose to select Option 3 </w:t>
            </w:r>
            <w:r>
              <w:rPr>
                <w:rFonts w:eastAsia="Times New Roman"/>
              </w:rPr>
              <w:lastRenderedPageBreak/>
              <w:t>from the last meeting</w:t>
            </w:r>
          </w:p>
          <w:p w14:paraId="602C3E04" w14:textId="77777777" w:rsidR="008F0B11" w:rsidRDefault="0093202C">
            <w:pPr>
              <w:widowControl w:val="0"/>
              <w:spacing w:line="257" w:lineRule="auto"/>
              <w:jc w:val="left"/>
            </w:pPr>
            <w:r>
              <w:rPr>
                <w:rFonts w:eastAsia="Times New Roman"/>
              </w:rPr>
              <w:t>5-4: Ok, but the number additional S-SSB transmission could be somehow limited to avoid increased S-SSB overhead</w:t>
            </w:r>
          </w:p>
          <w:p w14:paraId="1C540E46"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569AF2A" w14:textId="77777777">
        <w:tc>
          <w:tcPr>
            <w:tcW w:w="1213" w:type="dxa"/>
          </w:tcPr>
          <w:p w14:paraId="25C87926" w14:textId="77777777" w:rsidR="008F0B11" w:rsidRDefault="0093202C">
            <w:pPr>
              <w:widowControl w:val="0"/>
              <w:jc w:val="left"/>
              <w:rPr>
                <w:lang w:eastAsia="zh-CN"/>
              </w:rPr>
            </w:pPr>
            <w:r>
              <w:rPr>
                <w:lang w:eastAsia="zh-CN"/>
              </w:rPr>
              <w:lastRenderedPageBreak/>
              <w:t>X</w:t>
            </w:r>
            <w:r>
              <w:rPr>
                <w:rFonts w:hint="eastAsia"/>
                <w:lang w:eastAsia="zh-CN"/>
              </w:rPr>
              <w:t>iaomi</w:t>
            </w:r>
          </w:p>
        </w:tc>
        <w:tc>
          <w:tcPr>
            <w:tcW w:w="8091" w:type="dxa"/>
          </w:tcPr>
          <w:p w14:paraId="16DC6AD8" w14:textId="77777777" w:rsidR="008F0B11" w:rsidRDefault="0093202C">
            <w:pPr>
              <w:widowControl w:val="0"/>
              <w:rPr>
                <w:lang w:eastAsia="zh-CN"/>
              </w:rPr>
            </w:pPr>
            <w:r>
              <w:rPr>
                <w:lang w:eastAsia="zh-CN"/>
              </w:rPr>
              <w:t xml:space="preserve">For Proposal 5-1 and 5-2, we are fine with the FL’s </w:t>
            </w:r>
            <w:r>
              <w:rPr>
                <w:rFonts w:hint="eastAsia"/>
                <w:lang w:eastAsia="zh-CN"/>
              </w:rPr>
              <w:t>proposal.</w:t>
            </w:r>
          </w:p>
          <w:p w14:paraId="20FB9140" w14:textId="77777777" w:rsidR="008F0B11" w:rsidRDefault="0093202C">
            <w:pPr>
              <w:widowControl w:val="0"/>
              <w:rPr>
                <w:lang w:eastAsia="zh-CN"/>
              </w:rPr>
            </w:pPr>
            <w:r>
              <w:rPr>
                <w:lang w:eastAsia="zh-CN"/>
              </w:rPr>
              <w:t xml:space="preserve">For Proposal 5-3, </w:t>
            </w:r>
            <w:r>
              <w:rPr>
                <w:rFonts w:hint="eastAsia"/>
                <w:lang w:eastAsia="zh-CN"/>
              </w:rPr>
              <w:t>w</w:t>
            </w:r>
            <w:r>
              <w:rPr>
                <w:lang w:eastAsia="zh-CN"/>
              </w:rPr>
              <w:t xml:space="preserve">e don’t support the </w:t>
            </w:r>
            <w:r>
              <w:rPr>
                <w:rFonts w:hint="eastAsia"/>
                <w:lang w:eastAsia="zh-CN"/>
              </w:rPr>
              <w:t>proposal</w:t>
            </w:r>
            <w:r>
              <w:rPr>
                <w:lang w:eastAsia="zh-CN"/>
              </w:rPr>
              <w:t xml:space="preserve">, we think option 4 shall be supported with more channel access opportunity. </w:t>
            </w:r>
          </w:p>
          <w:p w14:paraId="6E00013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113C7BD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866E8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EE30BD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674AA54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5B46599" w14:textId="77777777" w:rsidR="008F0B11" w:rsidRDefault="0093202C">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64AA6443" w14:textId="77777777" w:rsidR="008F0B11" w:rsidRDefault="008F0B11">
            <w:pPr>
              <w:suppressAutoHyphens w:val="0"/>
              <w:autoSpaceDE w:val="0"/>
              <w:autoSpaceDN w:val="0"/>
              <w:snapToGrid/>
              <w:spacing w:after="0" w:line="276" w:lineRule="auto"/>
              <w:ind w:left="360"/>
              <w:jc w:val="left"/>
              <w:rPr>
                <w:rFonts w:ascii="Times" w:eastAsia="Batang" w:hAnsi="Times"/>
                <w:b/>
                <w:lang w:val="en-GB" w:eastAsia="zh-CN"/>
              </w:rPr>
            </w:pPr>
          </w:p>
          <w:p w14:paraId="77D55BB1" w14:textId="77777777" w:rsidR="008F0B11" w:rsidRDefault="0093202C">
            <w:pPr>
              <w:widowControl w:val="0"/>
              <w:rPr>
                <w:lang w:eastAsia="zh-CN"/>
              </w:rPr>
            </w:pPr>
            <w:r>
              <w:rPr>
                <w:lang w:eastAsia="zh-CN"/>
              </w:rPr>
              <w:t xml:space="preserve">For Proposal 5-4 and 5-5, we are fine with the FL’s </w:t>
            </w:r>
            <w:r>
              <w:rPr>
                <w:rFonts w:hint="eastAsia"/>
                <w:lang w:eastAsia="zh-CN"/>
              </w:rPr>
              <w:t>proposal.</w:t>
            </w:r>
          </w:p>
          <w:p w14:paraId="4F2B9115" w14:textId="77777777" w:rsidR="008F0B11" w:rsidRDefault="008F0B11">
            <w:pPr>
              <w:widowControl w:val="0"/>
              <w:rPr>
                <w:lang w:eastAsia="zh-CN"/>
              </w:rPr>
            </w:pPr>
          </w:p>
        </w:tc>
      </w:tr>
      <w:tr w:rsidR="008F0B11" w14:paraId="7A08AC8E" w14:textId="77777777">
        <w:tc>
          <w:tcPr>
            <w:tcW w:w="1213" w:type="dxa"/>
            <w:vAlign w:val="center"/>
          </w:tcPr>
          <w:p w14:paraId="5271C49C" w14:textId="77777777" w:rsidR="008F0B11" w:rsidRDefault="0093202C">
            <w:pPr>
              <w:widowControl w:val="0"/>
              <w:jc w:val="left"/>
              <w:rPr>
                <w:lang w:eastAsia="zh-CN"/>
              </w:rPr>
            </w:pPr>
            <w:r>
              <w:rPr>
                <w:lang w:eastAsia="zh-CN"/>
              </w:rPr>
              <w:t>Apple</w:t>
            </w:r>
          </w:p>
        </w:tc>
        <w:tc>
          <w:tcPr>
            <w:tcW w:w="8091" w:type="dxa"/>
            <w:vAlign w:val="center"/>
          </w:tcPr>
          <w:p w14:paraId="71907327" w14:textId="77777777" w:rsidR="008F0B11" w:rsidRDefault="0093202C">
            <w:pPr>
              <w:widowControl w:val="0"/>
              <w:spacing w:line="257" w:lineRule="auto"/>
              <w:jc w:val="left"/>
              <w:rPr>
                <w:rFonts w:eastAsia="Times New Roman"/>
              </w:rPr>
            </w:pPr>
            <w:r>
              <w:rPr>
                <w:rFonts w:eastAsia="Times New Roman"/>
              </w:rPr>
              <w:t>Proposal 5-1: Support</w:t>
            </w:r>
          </w:p>
          <w:p w14:paraId="4D9EA13E" w14:textId="77777777" w:rsidR="008F0B11" w:rsidRDefault="0093202C">
            <w:pPr>
              <w:widowControl w:val="0"/>
              <w:spacing w:line="257" w:lineRule="auto"/>
              <w:jc w:val="left"/>
              <w:rPr>
                <w:rFonts w:eastAsia="Times New Roman"/>
              </w:rPr>
            </w:pPr>
            <w:r>
              <w:rPr>
                <w:rFonts w:eastAsia="Times New Roman"/>
              </w:rPr>
              <w:t xml:space="preserve">Proposal 5-2: We think additional candidate S-SSB occasions belonging to a resource pool may introduce channel access contention between S-SSB and PSCCH/PSSCH, which is not preferred. </w:t>
            </w:r>
          </w:p>
          <w:p w14:paraId="599CADF3" w14:textId="77777777" w:rsidR="008F0B11" w:rsidRDefault="0093202C">
            <w:pPr>
              <w:widowControl w:val="0"/>
              <w:spacing w:line="257" w:lineRule="auto"/>
              <w:jc w:val="left"/>
              <w:rPr>
                <w:rFonts w:eastAsia="Times New Roman"/>
              </w:rPr>
            </w:pPr>
            <w:r>
              <w:rPr>
                <w:rFonts w:eastAsia="Times New Roman"/>
              </w:rPr>
              <w:t>Proposal 5-3: Support</w:t>
            </w:r>
          </w:p>
          <w:p w14:paraId="6ACA28BA" w14:textId="77777777" w:rsidR="008F0B11" w:rsidRDefault="0093202C">
            <w:pPr>
              <w:widowControl w:val="0"/>
              <w:spacing w:line="257" w:lineRule="auto"/>
              <w:jc w:val="left"/>
              <w:rPr>
                <w:rFonts w:eastAsia="Times New Roman"/>
              </w:rPr>
            </w:pPr>
            <w:r>
              <w:rPr>
                <w:rFonts w:eastAsia="Times New Roman"/>
              </w:rPr>
              <w:t xml:space="preserve">Proposal 5-4: Fine. But we need to further study whether it is all or some. </w:t>
            </w:r>
          </w:p>
          <w:p w14:paraId="68896586" w14:textId="77777777" w:rsidR="008F0B11" w:rsidRDefault="0093202C">
            <w:pPr>
              <w:widowControl w:val="0"/>
              <w:rPr>
                <w:lang w:eastAsia="zh-CN"/>
              </w:rPr>
            </w:pPr>
            <w:r>
              <w:rPr>
                <w:rFonts w:eastAsia="Times New Roman"/>
              </w:rPr>
              <w:t xml:space="preserve">Proposal 5-5: Fine. </w:t>
            </w:r>
          </w:p>
        </w:tc>
      </w:tr>
      <w:tr w:rsidR="008F0B11" w14:paraId="6975C47A" w14:textId="77777777">
        <w:tc>
          <w:tcPr>
            <w:tcW w:w="1213" w:type="dxa"/>
            <w:vAlign w:val="center"/>
          </w:tcPr>
          <w:p w14:paraId="39D0AC7C" w14:textId="77777777" w:rsidR="008F0B11" w:rsidRDefault="0093202C">
            <w:pPr>
              <w:widowControl w:val="0"/>
              <w:jc w:val="left"/>
              <w:rPr>
                <w:lang w:eastAsia="zh-CN"/>
              </w:rPr>
            </w:pPr>
            <w:r>
              <w:rPr>
                <w:rFonts w:hint="eastAsia"/>
                <w:lang w:eastAsia="zh-CN"/>
              </w:rPr>
              <w:t>ZTE,Sanechips</w:t>
            </w:r>
          </w:p>
        </w:tc>
        <w:tc>
          <w:tcPr>
            <w:tcW w:w="8091" w:type="dxa"/>
            <w:vAlign w:val="center"/>
          </w:tcPr>
          <w:p w14:paraId="1575F647" w14:textId="77777777" w:rsidR="008F0B11" w:rsidRDefault="0093202C">
            <w:pPr>
              <w:widowControl w:val="0"/>
              <w:rPr>
                <w:rFonts w:eastAsia="宋体"/>
                <w:lang w:eastAsia="zh-CN"/>
              </w:rPr>
            </w:pPr>
            <w:r>
              <w:rPr>
                <w:rFonts w:eastAsia="宋体" w:hint="eastAsia"/>
                <w:lang w:eastAsia="zh-CN"/>
              </w:rPr>
              <w:t xml:space="preserve">For P5-5, the fundamental functionality of S-SSB is for synchronization rather than channel occupancy. The multiple S-SSB transmission would reduce the Tx power of a single S-SSB and increase the detection burden. </w:t>
            </w:r>
          </w:p>
        </w:tc>
      </w:tr>
    </w:tbl>
    <w:p w14:paraId="65FF6F7C" w14:textId="77777777" w:rsidR="008F0B11" w:rsidRDefault="008F0B11">
      <w:pPr>
        <w:rPr>
          <w:lang w:eastAsia="zh-CN"/>
        </w:rPr>
      </w:pPr>
    </w:p>
    <w:p w14:paraId="1364C8DB" w14:textId="77777777" w:rsidR="008F0B11" w:rsidRDefault="0093202C">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w:t>
      </w:r>
    </w:p>
    <w:p w14:paraId="1C7A471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1A06D6F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13707FE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5DE72B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0876767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3AB35C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1A3AF3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lastRenderedPageBreak/>
        <w:t>F</w:t>
      </w:r>
      <w:r>
        <w:rPr>
          <w:rFonts w:ascii="Times" w:eastAsia="Batang" w:hAnsi="Times"/>
          <w:b/>
          <w:lang w:val="en-GB" w:eastAsia="zh-CN"/>
        </w:rPr>
        <w:t>FS gap of 0</w:t>
      </w:r>
    </w:p>
    <w:p w14:paraId="62AAB76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4A4A10BB" w14:textId="77777777" w:rsidR="008F0B11" w:rsidRDefault="008F0B11">
      <w:pPr>
        <w:rPr>
          <w:lang w:val="en-GB" w:eastAsia="zh-CN"/>
        </w:rPr>
      </w:pPr>
    </w:p>
    <w:p w14:paraId="16709F84" w14:textId="77777777" w:rsidR="008F0B11" w:rsidRDefault="0093202C">
      <w:pPr>
        <w:autoSpaceDE w:val="0"/>
        <w:autoSpaceDN w:val="0"/>
        <w:spacing w:after="0" w:line="276" w:lineRule="auto"/>
        <w:rPr>
          <w:b/>
        </w:rPr>
      </w:pPr>
      <w:r>
        <w:rPr>
          <w:b/>
          <w:bCs/>
          <w:iCs/>
          <w:highlight w:val="yellow"/>
        </w:rPr>
        <w:t>Proposal 5-2</w:t>
      </w:r>
    </w:p>
    <w:p w14:paraId="79A44CA9" w14:textId="77777777" w:rsidR="008F0B11" w:rsidRDefault="0093202C">
      <w:pPr>
        <w:spacing w:after="0" w:line="276" w:lineRule="auto"/>
        <w:contextualSpacing/>
        <w:rPr>
          <w:b/>
          <w:lang w:eastAsia="zh-CN"/>
        </w:rPr>
      </w:pPr>
      <w:r>
        <w:rPr>
          <w:rFonts w:eastAsia="Gulim"/>
          <w:b/>
          <w:iCs/>
          <w:strike/>
          <w:color w:val="FF0000"/>
          <w:szCs w:val="20"/>
        </w:rPr>
        <w:t>Resource pool</w:t>
      </w:r>
      <w:r>
        <w:rPr>
          <w:rFonts w:eastAsia="Gulim"/>
          <w:b/>
          <w:iCs/>
          <w:color w:val="FF0000"/>
          <w:szCs w:val="20"/>
        </w:rPr>
        <w:t xml:space="preserve"> SL BWP </w:t>
      </w:r>
      <w:r>
        <w:rPr>
          <w:rFonts w:eastAsia="Gulim"/>
          <w:b/>
          <w:iCs/>
          <w:szCs w:val="20"/>
        </w:rPr>
        <w:t xml:space="preserve">level (pre-)configuration enables one of the following </w:t>
      </w:r>
      <w:r>
        <w:rPr>
          <w:rFonts w:eastAsia="Gulim"/>
          <w:b/>
          <w:iCs/>
          <w:szCs w:val="20"/>
          <w:lang w:eastAsia="zh-CN"/>
        </w:rPr>
        <w:t>alternatives:</w:t>
      </w:r>
    </w:p>
    <w:p w14:paraId="2F1DFB10"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2C355E78"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1675EA47" w14:textId="77777777" w:rsidR="008F0B11" w:rsidRDefault="008F0B11">
      <w:pPr>
        <w:spacing w:after="0" w:line="276" w:lineRule="auto"/>
        <w:rPr>
          <w:lang w:eastAsia="zh-CN"/>
        </w:rPr>
      </w:pPr>
    </w:p>
    <w:p w14:paraId="44A9609D"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30EC3111"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0231E5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E4F95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1E33655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4C3A275" w14:textId="77777777" w:rsidR="008F0B11" w:rsidRDefault="008F0B11">
      <w:pPr>
        <w:spacing w:after="0" w:line="276" w:lineRule="auto"/>
        <w:rPr>
          <w:lang w:val="en-GB" w:eastAsia="zh-CN"/>
        </w:rPr>
      </w:pPr>
    </w:p>
    <w:p w14:paraId="503C32E7"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30799DF0"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4ACC7B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77AFC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119EFA0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1AEB8444" w14:textId="77777777" w:rsidR="008F0B11" w:rsidRDefault="008F0B11">
      <w:pPr>
        <w:spacing w:after="0" w:line="276" w:lineRule="auto"/>
        <w:rPr>
          <w:lang w:eastAsia="zh-CN"/>
        </w:rPr>
      </w:pPr>
    </w:p>
    <w:p w14:paraId="583DD960" w14:textId="77777777" w:rsidR="008F0B11" w:rsidRDefault="0093202C">
      <w:pPr>
        <w:spacing w:after="0" w:line="276" w:lineRule="auto"/>
        <w:rPr>
          <w:b/>
          <w:lang w:eastAsia="zh-CN"/>
        </w:rPr>
      </w:pPr>
      <w:r>
        <w:rPr>
          <w:b/>
          <w:highlight w:val="yellow"/>
          <w:lang w:eastAsia="zh-CN"/>
        </w:rPr>
        <w:t>Proposal 5-5</w:t>
      </w:r>
    </w:p>
    <w:p w14:paraId="57C92C50"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5BB5DD3E"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1D070E2C" w14:textId="77777777">
        <w:tc>
          <w:tcPr>
            <w:tcW w:w="1213" w:type="dxa"/>
            <w:vAlign w:val="center"/>
          </w:tcPr>
          <w:p w14:paraId="6AF567BE" w14:textId="77777777" w:rsidR="008F0B11" w:rsidRDefault="0093202C">
            <w:pPr>
              <w:widowControl w:val="0"/>
              <w:jc w:val="left"/>
              <w:rPr>
                <w:b/>
                <w:lang w:eastAsia="zh-CN"/>
              </w:rPr>
            </w:pPr>
            <w:r>
              <w:rPr>
                <w:b/>
                <w:lang w:eastAsia="zh-CN"/>
              </w:rPr>
              <w:t>Company</w:t>
            </w:r>
          </w:p>
        </w:tc>
        <w:tc>
          <w:tcPr>
            <w:tcW w:w="8091" w:type="dxa"/>
          </w:tcPr>
          <w:p w14:paraId="6399C428" w14:textId="77777777" w:rsidR="008F0B11" w:rsidRDefault="0093202C">
            <w:pPr>
              <w:rPr>
                <w:b/>
                <w:lang w:eastAsia="zh-CN"/>
              </w:rPr>
            </w:pPr>
            <w:r>
              <w:rPr>
                <w:b/>
                <w:lang w:eastAsia="zh-CN"/>
              </w:rPr>
              <w:t>Comments on the above proposals</w:t>
            </w:r>
          </w:p>
        </w:tc>
      </w:tr>
      <w:tr w:rsidR="008F0B11" w14:paraId="58537818" w14:textId="77777777">
        <w:tc>
          <w:tcPr>
            <w:tcW w:w="1213" w:type="dxa"/>
            <w:vAlign w:val="center"/>
          </w:tcPr>
          <w:p w14:paraId="32B76715" w14:textId="77777777" w:rsidR="008F0B11" w:rsidRDefault="0093202C">
            <w:pPr>
              <w:widowControl w:val="0"/>
              <w:jc w:val="left"/>
              <w:rPr>
                <w:lang w:eastAsia="zh-CN"/>
              </w:rPr>
            </w:pPr>
            <w:r>
              <w:rPr>
                <w:lang w:eastAsia="zh-CN"/>
              </w:rPr>
              <w:t>Nokia/Nsb</w:t>
            </w:r>
          </w:p>
        </w:tc>
        <w:tc>
          <w:tcPr>
            <w:tcW w:w="8091" w:type="dxa"/>
            <w:vAlign w:val="center"/>
          </w:tcPr>
          <w:p w14:paraId="40FA53D7" w14:textId="77777777" w:rsidR="008F0B11" w:rsidRDefault="0093202C">
            <w:pPr>
              <w:widowControl w:val="0"/>
              <w:spacing w:line="257" w:lineRule="auto"/>
              <w:jc w:val="left"/>
            </w:pPr>
            <w:r>
              <w:rPr>
                <w:rFonts w:eastAsia="Times New Roman"/>
              </w:rPr>
              <w:t>5-1: We think that interlaced transmission is not suitable for P-SSS/S-SSS. Our preference would be to apply interlaced RB transmission to only PSBCH and apply OCB exemption (and/or making the SSS sequence longer)</w:t>
            </w:r>
          </w:p>
          <w:p w14:paraId="5E6F3652" w14:textId="77777777" w:rsidR="008F0B11" w:rsidRDefault="0093202C">
            <w:pPr>
              <w:widowControl w:val="0"/>
              <w:spacing w:line="257" w:lineRule="auto"/>
              <w:jc w:val="left"/>
              <w:rPr>
                <w:rFonts w:eastAsia="Times New Roman"/>
              </w:rPr>
            </w:pPr>
            <w:r>
              <w:rPr>
                <w:rFonts w:eastAsia="Times New Roman"/>
              </w:rPr>
              <w:t>5-2: We support Alt-2</w:t>
            </w:r>
          </w:p>
          <w:p w14:paraId="6B83D21C" w14:textId="77777777" w:rsidR="008F0B11" w:rsidRDefault="0093202C">
            <w:pPr>
              <w:widowControl w:val="0"/>
              <w:spacing w:line="257" w:lineRule="auto"/>
              <w:jc w:val="left"/>
            </w:pPr>
            <w:r>
              <w:rPr>
                <w:rFonts w:eastAsia="Times New Roman"/>
              </w:rPr>
              <w:t>5-3: We are ok with Option 2, but if there is no consensus, we propose to select Option 3 from the last meeting</w:t>
            </w:r>
          </w:p>
          <w:p w14:paraId="3B2072B6" w14:textId="77777777" w:rsidR="008F0B11" w:rsidRDefault="0093202C">
            <w:pPr>
              <w:widowControl w:val="0"/>
              <w:spacing w:line="257" w:lineRule="auto"/>
              <w:jc w:val="left"/>
            </w:pPr>
            <w:r>
              <w:rPr>
                <w:rFonts w:eastAsia="Times New Roman"/>
              </w:rPr>
              <w:t>5-4: Ok, but the number additional S-SSB transmission could be somehow limited to avoid increased S-SSB overhead</w:t>
            </w:r>
          </w:p>
          <w:p w14:paraId="66DD7161" w14:textId="77777777" w:rsidR="008F0B11" w:rsidRDefault="0093202C">
            <w:pPr>
              <w:widowControl w:val="0"/>
              <w:jc w:val="left"/>
              <w:rPr>
                <w:lang w:eastAsia="zh-CN"/>
              </w:rPr>
            </w:pPr>
            <w:r>
              <w:rPr>
                <w:rFonts w:eastAsia="Times New Roman"/>
              </w:rPr>
              <w:t>5-5: We don’t support the proposal. We think that UE should transmit only one S-SSB in a slot.</w:t>
            </w:r>
          </w:p>
        </w:tc>
      </w:tr>
      <w:tr w:rsidR="008F0B11" w14:paraId="51A31E6D" w14:textId="77777777">
        <w:tc>
          <w:tcPr>
            <w:tcW w:w="1213" w:type="dxa"/>
            <w:vAlign w:val="center"/>
          </w:tcPr>
          <w:p w14:paraId="1533131A" w14:textId="77777777" w:rsidR="008F0B11" w:rsidRDefault="0093202C">
            <w:pPr>
              <w:widowControl w:val="0"/>
              <w:jc w:val="left"/>
              <w:rPr>
                <w:lang w:eastAsia="zh-CN"/>
              </w:rPr>
            </w:pPr>
            <w:r>
              <w:rPr>
                <w:rFonts w:hint="eastAsia"/>
                <w:lang w:eastAsia="zh-CN"/>
              </w:rPr>
              <w:t>C</w:t>
            </w:r>
            <w:r>
              <w:rPr>
                <w:lang w:eastAsia="zh-CN"/>
              </w:rPr>
              <w:t>ATT/GOHIGH</w:t>
            </w:r>
          </w:p>
        </w:tc>
        <w:tc>
          <w:tcPr>
            <w:tcW w:w="8091" w:type="dxa"/>
            <w:vAlign w:val="center"/>
          </w:tcPr>
          <w:p w14:paraId="637092E0" w14:textId="77777777" w:rsidR="008F0B11" w:rsidRDefault="0093202C">
            <w:pPr>
              <w:widowControl w:val="0"/>
              <w:jc w:val="left"/>
              <w:rPr>
                <w:b/>
                <w:lang w:eastAsia="zh-CN"/>
              </w:rPr>
            </w:pPr>
            <w:r>
              <w:rPr>
                <w:rFonts w:hint="eastAsia"/>
                <w:b/>
                <w:lang w:eastAsia="zh-CN"/>
              </w:rPr>
              <w:t>P</w:t>
            </w:r>
            <w:r>
              <w:rPr>
                <w:b/>
                <w:lang w:eastAsia="zh-CN"/>
              </w:rPr>
              <w:t>roposal 5-1</w:t>
            </w:r>
            <w:r>
              <w:rPr>
                <w:rFonts w:hint="eastAsia"/>
                <w:b/>
                <w:lang w:eastAsia="zh-CN"/>
              </w:rPr>
              <w:t>:</w:t>
            </w:r>
          </w:p>
          <w:p w14:paraId="70BF91AF" w14:textId="77777777" w:rsidR="008F0B11" w:rsidRDefault="0093202C">
            <w:pPr>
              <w:widowControl w:val="0"/>
              <w:jc w:val="left"/>
              <w:rPr>
                <w:lang w:eastAsia="zh-CN"/>
              </w:rPr>
            </w:pPr>
            <w:r>
              <w:rPr>
                <w:lang w:eastAsia="zh-CN"/>
              </w:rPr>
              <w:t>We are fine with this proposal and option 3-1 is our preference.</w:t>
            </w:r>
          </w:p>
          <w:p w14:paraId="0044DF83" w14:textId="77777777" w:rsidR="008F0B11" w:rsidRDefault="008F0B11">
            <w:pPr>
              <w:widowControl w:val="0"/>
              <w:jc w:val="left"/>
              <w:rPr>
                <w:lang w:eastAsia="zh-CN"/>
              </w:rPr>
            </w:pPr>
          </w:p>
          <w:p w14:paraId="6D3F5EA8" w14:textId="77777777" w:rsidR="008F0B11" w:rsidRDefault="0093202C">
            <w:pPr>
              <w:widowControl w:val="0"/>
              <w:jc w:val="left"/>
              <w:rPr>
                <w:b/>
                <w:lang w:eastAsia="zh-CN"/>
              </w:rPr>
            </w:pPr>
            <w:r>
              <w:rPr>
                <w:b/>
                <w:lang w:eastAsia="zh-CN"/>
              </w:rPr>
              <w:t>Proposal 5-2:</w:t>
            </w:r>
          </w:p>
          <w:p w14:paraId="331F4A78" w14:textId="77777777" w:rsidR="008F0B11" w:rsidRDefault="0093202C">
            <w:pPr>
              <w:widowControl w:val="0"/>
              <w:jc w:val="left"/>
              <w:rPr>
                <w:lang w:eastAsia="zh-CN"/>
              </w:rPr>
            </w:pPr>
            <w:r>
              <w:rPr>
                <w:lang w:eastAsia="zh-CN"/>
              </w:rPr>
              <w:t>Alt 1 is our preference to guarantee the performance of synchronization searching.</w:t>
            </w:r>
          </w:p>
          <w:p w14:paraId="5278B3FC" w14:textId="77777777" w:rsidR="008F0B11" w:rsidRDefault="008F0B11">
            <w:pPr>
              <w:widowControl w:val="0"/>
              <w:jc w:val="left"/>
              <w:rPr>
                <w:lang w:eastAsia="zh-CN"/>
              </w:rPr>
            </w:pPr>
          </w:p>
          <w:p w14:paraId="7B9DB4F1" w14:textId="77777777" w:rsidR="008F0B11" w:rsidRDefault="0093202C">
            <w:pPr>
              <w:widowControl w:val="0"/>
              <w:jc w:val="left"/>
              <w:rPr>
                <w:b/>
                <w:lang w:eastAsia="zh-CN"/>
              </w:rPr>
            </w:pPr>
            <w:r>
              <w:rPr>
                <w:b/>
                <w:lang w:eastAsia="zh-CN"/>
              </w:rPr>
              <w:t>Proposal 5-3:</w:t>
            </w:r>
          </w:p>
          <w:p w14:paraId="6C337F0E" w14:textId="77777777" w:rsidR="008F0B11" w:rsidRDefault="0093202C">
            <w:pPr>
              <w:widowControl w:val="0"/>
              <w:jc w:val="left"/>
              <w:rPr>
                <w:lang w:eastAsia="zh-CN"/>
              </w:rPr>
            </w:pPr>
            <w:r>
              <w:rPr>
                <w:lang w:eastAsia="zh-CN"/>
              </w:rPr>
              <w:t>We are ok with this proposal and option 2 is our preference.</w:t>
            </w:r>
          </w:p>
          <w:p w14:paraId="0E9E1F85" w14:textId="77777777" w:rsidR="008F0B11" w:rsidRDefault="008F0B11">
            <w:pPr>
              <w:widowControl w:val="0"/>
              <w:jc w:val="left"/>
              <w:rPr>
                <w:lang w:eastAsia="zh-CN"/>
              </w:rPr>
            </w:pPr>
          </w:p>
          <w:p w14:paraId="632BE64A" w14:textId="77777777" w:rsidR="008F0B11" w:rsidRDefault="0093202C">
            <w:pPr>
              <w:widowControl w:val="0"/>
              <w:jc w:val="left"/>
              <w:rPr>
                <w:b/>
                <w:lang w:eastAsia="zh-CN"/>
              </w:rPr>
            </w:pPr>
            <w:r>
              <w:rPr>
                <w:rFonts w:hint="eastAsia"/>
                <w:b/>
                <w:lang w:eastAsia="zh-CN"/>
              </w:rPr>
              <w:t>P</w:t>
            </w:r>
            <w:r>
              <w:rPr>
                <w:b/>
                <w:lang w:eastAsia="zh-CN"/>
              </w:rPr>
              <w:t>roposal 5-4:</w:t>
            </w:r>
          </w:p>
          <w:p w14:paraId="262E8ED5" w14:textId="77777777" w:rsidR="008F0B11" w:rsidRDefault="0093202C">
            <w:pPr>
              <w:widowControl w:val="0"/>
              <w:jc w:val="left"/>
              <w:rPr>
                <w:lang w:eastAsia="zh-CN"/>
              </w:rPr>
            </w:pPr>
            <w:r>
              <w:rPr>
                <w:rFonts w:hint="eastAsia"/>
                <w:lang w:eastAsia="zh-CN"/>
              </w:rPr>
              <w:t>W</w:t>
            </w:r>
            <w:r>
              <w:rPr>
                <w:lang w:eastAsia="zh-CN"/>
              </w:rPr>
              <w:t>e are fine with current proposal. Besides, the total number of successful should not exceed the maximum number, which equals to the number of S-SSB occasion defined in R16/R17 NR SL, i.e., when the total number of S-SSB transmission within a S-SSB period is less than the number of R16/R17 S-SSB occasions, UE attempts to transmit on the subsequent corresponding candidate S-SSB occasion. This proposal is updated as follows:</w:t>
            </w:r>
          </w:p>
          <w:p w14:paraId="632A5512"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6A0E8F9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4BA898C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DFB1312"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417532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hAnsi="Times" w:hint="eastAsia"/>
                <w:b/>
                <w:color w:val="FF0000"/>
                <w:lang w:val="en-GB" w:eastAsia="zh-CN"/>
              </w:rPr>
              <w:t>T</w:t>
            </w:r>
            <w:r>
              <w:rPr>
                <w:rFonts w:ascii="Times" w:hAnsi="Times"/>
                <w:b/>
                <w:color w:val="FF0000"/>
                <w:lang w:val="en-GB" w:eastAsia="zh-CN"/>
              </w:rPr>
              <w:t>he total number of successful S-SSB transmission should not exceed the number of S-SSB occasions defined in R16/R17 NR SL</w:t>
            </w:r>
          </w:p>
          <w:p w14:paraId="4DDE198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C85E40C" w14:textId="77777777" w:rsidR="008F0B11" w:rsidRDefault="008F0B11">
            <w:pPr>
              <w:widowControl w:val="0"/>
              <w:jc w:val="left"/>
              <w:rPr>
                <w:lang w:eastAsia="zh-CN"/>
              </w:rPr>
            </w:pPr>
          </w:p>
          <w:p w14:paraId="178A8D4F" w14:textId="77777777" w:rsidR="008F0B11" w:rsidRDefault="0093202C">
            <w:pPr>
              <w:widowControl w:val="0"/>
              <w:jc w:val="left"/>
              <w:rPr>
                <w:b/>
                <w:lang w:eastAsia="zh-CN"/>
              </w:rPr>
            </w:pPr>
            <w:r>
              <w:rPr>
                <w:rFonts w:hint="eastAsia"/>
                <w:b/>
                <w:lang w:eastAsia="zh-CN"/>
              </w:rPr>
              <w:t>P</w:t>
            </w:r>
            <w:r>
              <w:rPr>
                <w:b/>
                <w:lang w:eastAsia="zh-CN"/>
              </w:rPr>
              <w:t>roposal 5-5:</w:t>
            </w:r>
          </w:p>
          <w:p w14:paraId="395BC739" w14:textId="77777777" w:rsidR="008F0B11" w:rsidRDefault="0093202C">
            <w:pPr>
              <w:widowControl w:val="0"/>
              <w:jc w:val="left"/>
              <w:rPr>
                <w:lang w:eastAsia="zh-CN"/>
              </w:rPr>
            </w:pPr>
            <w:r>
              <w:rPr>
                <w:rFonts w:hint="eastAsia"/>
                <w:lang w:eastAsia="zh-CN"/>
              </w:rPr>
              <w:t>W</w:t>
            </w:r>
            <w:r>
              <w:rPr>
                <w:lang w:eastAsia="zh-CN"/>
              </w:rPr>
              <w:t>e do not support this proposal considering the following two aspects:</w:t>
            </w:r>
          </w:p>
          <w:p w14:paraId="10F6A00A" w14:textId="77777777" w:rsidR="008F0B11" w:rsidRDefault="0093202C">
            <w:pPr>
              <w:pStyle w:val="ListParagraph"/>
              <w:widowControl w:val="0"/>
              <w:numPr>
                <w:ilvl w:val="0"/>
                <w:numId w:val="11"/>
              </w:numPr>
              <w:jc w:val="left"/>
              <w:rPr>
                <w:lang w:eastAsia="zh-CN"/>
              </w:rPr>
            </w:pPr>
            <w:r>
              <w:rPr>
                <w:lang w:eastAsia="zh-CN"/>
              </w:rPr>
              <w:t>Firstly, considering the complexity of synchronization searching, S-SSB frequency resources should be fixed and certain either for S-SSB transmissions within COT or S-SSB transmissions without COT. But current option gives different S-SSB frequency locations for different cases.</w:t>
            </w:r>
          </w:p>
          <w:p w14:paraId="60665A4D" w14:textId="77777777" w:rsidR="008F0B11" w:rsidRDefault="0093202C">
            <w:pPr>
              <w:widowControl w:val="0"/>
              <w:jc w:val="left"/>
              <w:rPr>
                <w:lang w:eastAsia="zh-CN"/>
              </w:rPr>
            </w:pPr>
            <w:r>
              <w:rPr>
                <w:lang w:eastAsia="zh-CN"/>
              </w:rPr>
              <w:t>Secondly, considering the channel availability, S-SSB transmission should be confined within one RB set.</w:t>
            </w:r>
          </w:p>
        </w:tc>
      </w:tr>
      <w:tr w:rsidR="008F0B11" w14:paraId="0D1F2FFC" w14:textId="77777777">
        <w:tc>
          <w:tcPr>
            <w:tcW w:w="1213" w:type="dxa"/>
            <w:vAlign w:val="center"/>
          </w:tcPr>
          <w:p w14:paraId="79D32F5C" w14:textId="77777777" w:rsidR="008F0B11" w:rsidRDefault="0093202C">
            <w:pPr>
              <w:widowControl w:val="0"/>
              <w:jc w:val="left"/>
              <w:rPr>
                <w:lang w:eastAsia="zh-CN"/>
              </w:rPr>
            </w:pPr>
            <w:r>
              <w:rPr>
                <w:rFonts w:hint="eastAsia"/>
                <w:lang w:eastAsia="zh-CN"/>
              </w:rPr>
              <w:lastRenderedPageBreak/>
              <w:t>ZTE,Sanechips</w:t>
            </w:r>
          </w:p>
        </w:tc>
        <w:tc>
          <w:tcPr>
            <w:tcW w:w="8091" w:type="dxa"/>
            <w:vAlign w:val="center"/>
          </w:tcPr>
          <w:p w14:paraId="35CCCE9D" w14:textId="77777777" w:rsidR="008F0B11" w:rsidRDefault="0093202C">
            <w:pPr>
              <w:widowControl w:val="0"/>
              <w:jc w:val="left"/>
              <w:rPr>
                <w:rFonts w:eastAsia="宋体"/>
                <w:lang w:eastAsia="zh-CN"/>
              </w:rPr>
            </w:pPr>
            <w:r>
              <w:rPr>
                <w:rFonts w:eastAsia="宋体" w:hint="eastAsia"/>
                <w:lang w:eastAsia="zh-CN"/>
              </w:rPr>
              <w:t>Not Ok with P5-5</w:t>
            </w:r>
          </w:p>
        </w:tc>
      </w:tr>
      <w:tr w:rsidR="00D363D6" w14:paraId="6F1EB225" w14:textId="77777777">
        <w:tc>
          <w:tcPr>
            <w:tcW w:w="1213" w:type="dxa"/>
            <w:vAlign w:val="center"/>
          </w:tcPr>
          <w:p w14:paraId="3220A650" w14:textId="67661DE0" w:rsidR="00D363D6" w:rsidRDefault="00D363D6" w:rsidP="00D363D6">
            <w:pPr>
              <w:widowControl w:val="0"/>
              <w:jc w:val="left"/>
              <w:rPr>
                <w:lang w:eastAsia="zh-CN"/>
              </w:rPr>
            </w:pPr>
            <w:r>
              <w:rPr>
                <w:lang w:eastAsia="zh-CN"/>
              </w:rPr>
              <w:t>Ericsson</w:t>
            </w:r>
          </w:p>
        </w:tc>
        <w:tc>
          <w:tcPr>
            <w:tcW w:w="8091" w:type="dxa"/>
            <w:vAlign w:val="center"/>
          </w:tcPr>
          <w:p w14:paraId="1A491004"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5-2: we would prefer to avoid configurability. This is an essential feature. Support Alt. 2 only.</w:t>
            </w:r>
          </w:p>
          <w:p w14:paraId="7FF83BDF" w14:textId="77777777" w:rsidR="00D363D6" w:rsidRPr="002746B9" w:rsidRDefault="00D363D6" w:rsidP="00D363D6">
            <w:pPr>
              <w:widowControl w:val="0"/>
              <w:spacing w:line="257" w:lineRule="auto"/>
              <w:jc w:val="left"/>
              <w:rPr>
                <w:rFonts w:eastAsia="Times New Roman"/>
              </w:rPr>
            </w:pPr>
            <w:r w:rsidRPr="002746B9">
              <w:rPr>
                <w:rFonts w:eastAsia="Times New Roman"/>
              </w:rPr>
              <w:t xml:space="preserve">Proposal 5-3: </w:t>
            </w:r>
            <w:r>
              <w:rPr>
                <w:rFonts w:eastAsia="Times New Roman"/>
              </w:rPr>
              <w:t xml:space="preserve">Support </w:t>
            </w:r>
          </w:p>
          <w:p w14:paraId="711DD2B8" w14:textId="77777777" w:rsidR="00D363D6" w:rsidRPr="002746B9" w:rsidRDefault="00D363D6" w:rsidP="00D363D6">
            <w:pPr>
              <w:widowControl w:val="0"/>
              <w:spacing w:line="257" w:lineRule="auto"/>
              <w:jc w:val="left"/>
              <w:rPr>
                <w:rFonts w:eastAsia="Times New Roman"/>
              </w:rPr>
            </w:pPr>
            <w:r w:rsidRPr="002746B9">
              <w:rPr>
                <w:rFonts w:eastAsia="Times New Roman"/>
              </w:rPr>
              <w:t>Proposal 5-4: Not supportive. This is an essential feature. Transmit in all, regardless of success.</w:t>
            </w:r>
          </w:p>
          <w:p w14:paraId="299909EE" w14:textId="0990273F" w:rsidR="00D363D6" w:rsidRDefault="00D363D6" w:rsidP="00D363D6">
            <w:pPr>
              <w:widowControl w:val="0"/>
              <w:jc w:val="left"/>
              <w:rPr>
                <w:rFonts w:eastAsia="宋体"/>
                <w:lang w:eastAsia="zh-CN"/>
              </w:rPr>
            </w:pPr>
            <w:r w:rsidRPr="002746B9">
              <w:rPr>
                <w:rFonts w:eastAsia="Times New Roman"/>
              </w:rPr>
              <w:t>Proposal</w:t>
            </w:r>
            <w:r w:rsidR="000271BB">
              <w:rPr>
                <w:rFonts w:eastAsia="Times New Roman"/>
              </w:rPr>
              <w:t xml:space="preserve"> 5-5</w:t>
            </w:r>
            <w:r w:rsidRPr="002746B9">
              <w:rPr>
                <w:rFonts w:eastAsia="Times New Roman"/>
              </w:rPr>
              <w:t>: Support.</w:t>
            </w:r>
          </w:p>
        </w:tc>
      </w:tr>
      <w:tr w:rsidR="005F0A93" w14:paraId="135D1389" w14:textId="77777777">
        <w:tc>
          <w:tcPr>
            <w:tcW w:w="1213" w:type="dxa"/>
            <w:vAlign w:val="center"/>
          </w:tcPr>
          <w:p w14:paraId="723A08E9" w14:textId="1DBEAC00" w:rsidR="005F0A93" w:rsidRDefault="005F0A93" w:rsidP="005F0A93">
            <w:pPr>
              <w:widowControl w:val="0"/>
              <w:jc w:val="left"/>
              <w:rPr>
                <w:lang w:eastAsia="zh-CN"/>
              </w:rPr>
            </w:pPr>
            <w:r>
              <w:rPr>
                <w:lang w:eastAsia="zh-CN"/>
              </w:rPr>
              <w:t>Lenovo</w:t>
            </w:r>
          </w:p>
        </w:tc>
        <w:tc>
          <w:tcPr>
            <w:tcW w:w="8091" w:type="dxa"/>
            <w:vAlign w:val="center"/>
          </w:tcPr>
          <w:p w14:paraId="36D93ADE" w14:textId="77777777" w:rsidR="005F0A93" w:rsidRDefault="005F0A93" w:rsidP="005F0A93">
            <w:pPr>
              <w:widowControl w:val="0"/>
              <w:jc w:val="left"/>
              <w:rPr>
                <w:rFonts w:ascii="Times" w:eastAsia="Batang" w:hAnsi="Times"/>
                <w:lang w:val="en-GB"/>
              </w:rPr>
            </w:pPr>
            <w:r>
              <w:rPr>
                <w:rFonts w:ascii="Times" w:eastAsia="Batang" w:hAnsi="Times"/>
                <w:lang w:val="en-GB"/>
              </w:rPr>
              <w:t>Proposal 5-1, OK with the proposal and support both option 1 and option 2.</w:t>
            </w:r>
          </w:p>
          <w:p w14:paraId="46B41956" w14:textId="40101271" w:rsidR="005F0A93" w:rsidRDefault="005F0A93" w:rsidP="005F0A93">
            <w:pPr>
              <w:widowControl w:val="0"/>
              <w:jc w:val="left"/>
              <w:rPr>
                <w:rFonts w:ascii="Times" w:eastAsia="Batang" w:hAnsi="Times"/>
                <w:lang w:val="en-GB"/>
              </w:rPr>
            </w:pPr>
            <w:r>
              <w:rPr>
                <w:iCs/>
              </w:rPr>
              <w:t>Proposal 5-2, support Alt 2.</w:t>
            </w:r>
          </w:p>
          <w:p w14:paraId="063CC50C" w14:textId="77777777" w:rsidR="005F0A93" w:rsidRDefault="005F0A93" w:rsidP="005F0A93">
            <w:pPr>
              <w:widowControl w:val="0"/>
              <w:jc w:val="left"/>
              <w:rPr>
                <w:iCs/>
              </w:rPr>
            </w:pPr>
            <w:r>
              <w:rPr>
                <w:iCs/>
              </w:rPr>
              <w:t xml:space="preserve">Proposal 5-3, </w:t>
            </w:r>
            <w:r>
              <w:rPr>
                <w:rFonts w:eastAsia="宋体"/>
                <w:szCs w:val="20"/>
                <w:lang w:eastAsia="zh-CN"/>
              </w:rPr>
              <w:t xml:space="preserve">together with the options included in the proposal we would like to add </w:t>
            </w:r>
            <w:r>
              <w:rPr>
                <w:rFonts w:eastAsia="宋体"/>
                <w:szCs w:val="20"/>
                <w:lang w:eastAsia="zh-CN"/>
              </w:rPr>
              <w:lastRenderedPageBreak/>
              <w:t>option 4 discussed in last meeting:</w:t>
            </w:r>
            <w:r>
              <w:rPr>
                <w:iCs/>
              </w:rPr>
              <w:t xml:space="preserve"> </w:t>
            </w:r>
          </w:p>
          <w:p w14:paraId="646017CD" w14:textId="77777777" w:rsidR="005F0A93" w:rsidRDefault="005F0A93" w:rsidP="005F0A93">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57E0763" w14:textId="77777777" w:rsidR="005F0A93" w:rsidRDefault="005F0A93" w:rsidP="005F0A9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EEE3ABA"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744FE2A2" w14:textId="77777777" w:rsidR="005F0A93" w:rsidRDefault="005F0A93" w:rsidP="005F0A9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7B664BA" w14:textId="77777777" w:rsidR="005F0A93" w:rsidRDefault="005F0A93" w:rsidP="005F0A9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6B43016B" w14:textId="77777777" w:rsidR="005F0A93" w:rsidRDefault="005F0A93" w:rsidP="005F0A93">
            <w:pPr>
              <w:pStyle w:val="ListParagraph"/>
              <w:numPr>
                <w:ilvl w:val="0"/>
                <w:numId w:val="6"/>
              </w:numPr>
              <w:suppressAutoHyphens w:val="0"/>
              <w:autoSpaceDE w:val="0"/>
              <w:autoSpaceDN w:val="0"/>
              <w:snapToGrid/>
              <w:spacing w:after="0" w:line="240" w:lineRule="auto"/>
              <w:rPr>
                <w:b/>
                <w:bCs/>
                <w:color w:val="FF0000"/>
              </w:rPr>
            </w:pPr>
            <w:r>
              <w:rPr>
                <w:b/>
                <w:bCs/>
                <w:color w:val="FF0000"/>
              </w:rPr>
              <w:t>Option 4: Introduce M contiguous candidate S-SSB occasions in one S-SSB period</w:t>
            </w:r>
          </w:p>
          <w:p w14:paraId="049A5B83" w14:textId="77777777" w:rsidR="005F0A93" w:rsidRDefault="005F0A93" w:rsidP="005F0A93">
            <w:pPr>
              <w:widowControl w:val="0"/>
              <w:jc w:val="left"/>
              <w:rPr>
                <w:rFonts w:ascii="Times" w:eastAsia="Batang" w:hAnsi="Times"/>
              </w:rPr>
            </w:pPr>
          </w:p>
          <w:p w14:paraId="30B56AF6" w14:textId="77777777" w:rsidR="005F0A93" w:rsidRDefault="005F0A93" w:rsidP="005F0A93">
            <w:pPr>
              <w:widowControl w:val="0"/>
              <w:jc w:val="left"/>
              <w:rPr>
                <w:iCs/>
              </w:rPr>
            </w:pPr>
            <w:r>
              <w:rPr>
                <w:iCs/>
              </w:rPr>
              <w:t>Proposal 5-4, OK.</w:t>
            </w:r>
          </w:p>
          <w:p w14:paraId="3774B553" w14:textId="3AD525F3" w:rsidR="005F0A93" w:rsidRPr="002746B9" w:rsidRDefault="005F0A93" w:rsidP="005F0A93">
            <w:pPr>
              <w:widowControl w:val="0"/>
              <w:spacing w:line="257" w:lineRule="auto"/>
              <w:jc w:val="left"/>
              <w:rPr>
                <w:rFonts w:eastAsia="Times New Roman"/>
              </w:rPr>
            </w:pPr>
            <w:r>
              <w:rPr>
                <w:iCs/>
              </w:rPr>
              <w:t>Proposal 5-5, OK.</w:t>
            </w:r>
          </w:p>
        </w:tc>
      </w:tr>
      <w:tr w:rsidR="00FE0845" w:rsidRPr="007516CD" w14:paraId="2B414FEB" w14:textId="77777777" w:rsidTr="00FE0845">
        <w:tc>
          <w:tcPr>
            <w:tcW w:w="1213" w:type="dxa"/>
          </w:tcPr>
          <w:p w14:paraId="1E79E046" w14:textId="77777777" w:rsidR="00FE0845" w:rsidRPr="007516CD" w:rsidRDefault="00FE0845" w:rsidP="00571815">
            <w:pPr>
              <w:widowControl w:val="0"/>
              <w:jc w:val="left"/>
              <w:rPr>
                <w:rFonts w:eastAsia="Malgun Gothic"/>
                <w:lang w:eastAsia="ko-KR"/>
              </w:rPr>
            </w:pPr>
            <w:r>
              <w:rPr>
                <w:rFonts w:eastAsia="Malgun Gothic" w:hint="eastAsia"/>
                <w:lang w:eastAsia="ko-KR"/>
              </w:rPr>
              <w:lastRenderedPageBreak/>
              <w:t>LGE</w:t>
            </w:r>
          </w:p>
        </w:tc>
        <w:tc>
          <w:tcPr>
            <w:tcW w:w="8091" w:type="dxa"/>
          </w:tcPr>
          <w:p w14:paraId="449DACEE" w14:textId="77777777" w:rsidR="00FE0845" w:rsidRDefault="00FE0845" w:rsidP="00571815">
            <w:pPr>
              <w:widowControl w:val="0"/>
              <w:jc w:val="left"/>
              <w:rPr>
                <w:rFonts w:eastAsia="Malgun Gothic"/>
                <w:lang w:eastAsia="ko-KR"/>
              </w:rPr>
            </w:pPr>
            <w:r>
              <w:rPr>
                <w:rFonts w:eastAsia="Malgun Gothic" w:hint="eastAsia"/>
                <w:lang w:eastAsia="ko-KR"/>
              </w:rPr>
              <w:t xml:space="preserve">On proposal 5-2, to decide whether Alt 2 can be enabled or not, it would be necessary whether or how to support FDM between S-SSB and other SL channels. </w:t>
            </w:r>
          </w:p>
          <w:p w14:paraId="6FFFF595"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transmission and other SL channel transmission in FDMed manner is not preferred due to RAN4 work, PAPR issue, or potential power control/split issue. </w:t>
            </w:r>
          </w:p>
          <w:p w14:paraId="497D4E23" w14:textId="77777777" w:rsidR="00FE0845" w:rsidRDefault="00FE0845" w:rsidP="00571815">
            <w:pPr>
              <w:widowControl w:val="0"/>
              <w:jc w:val="left"/>
              <w:rPr>
                <w:rFonts w:eastAsia="Malgun Gothic"/>
                <w:lang w:eastAsia="ko-KR"/>
              </w:rPr>
            </w:pPr>
            <w:r>
              <w:rPr>
                <w:rFonts w:eastAsia="Malgun Gothic"/>
                <w:lang w:eastAsia="ko-KR"/>
              </w:rPr>
              <w:t xml:space="preserve">In a single UE perspective, simultaneous S-SSB reception and other SL channel transmission or opposite direction is also not preferred due to half-duplex restriction. </w:t>
            </w:r>
          </w:p>
          <w:p w14:paraId="672B7C0A" w14:textId="77777777" w:rsidR="00FE0845" w:rsidRDefault="00FE0845" w:rsidP="00571815">
            <w:pPr>
              <w:widowControl w:val="0"/>
              <w:jc w:val="left"/>
              <w:rPr>
                <w:rFonts w:eastAsia="Malgun Gothic"/>
                <w:lang w:eastAsia="ko-KR"/>
              </w:rPr>
            </w:pPr>
            <w:r>
              <w:rPr>
                <w:rFonts w:eastAsia="Malgun Gothic"/>
                <w:lang w:eastAsia="ko-KR"/>
              </w:rPr>
              <w:t xml:space="preserve">Even though we think that the UE will perform either S-SSB TX or S-SSB RX even in additional S-SSB occasions at least for tracking synchronization, if it is allowed that the UE can do nothing for S-SSB TX and S-SSB RX, we may consider FDM between S-SSB and other SL channel in system perspective. </w:t>
            </w:r>
          </w:p>
          <w:p w14:paraId="0A4277FC" w14:textId="77777777" w:rsidR="00FE0845" w:rsidRDefault="00FE0845" w:rsidP="00571815">
            <w:pPr>
              <w:widowControl w:val="0"/>
              <w:jc w:val="left"/>
              <w:rPr>
                <w:rFonts w:eastAsia="Malgun Gothic"/>
                <w:lang w:eastAsia="ko-KR"/>
              </w:rPr>
            </w:pPr>
            <w:r>
              <w:rPr>
                <w:rFonts w:eastAsia="Malgun Gothic"/>
                <w:lang w:eastAsia="ko-KR"/>
              </w:rPr>
              <w:t xml:space="preserve">Despite of this ideal case, if the outcome of proposal 5-1 is not interlace, the FDM cannot be supported. </w:t>
            </w:r>
          </w:p>
          <w:p w14:paraId="3301A4B0" w14:textId="77777777" w:rsidR="00FE0845" w:rsidRDefault="00FE0845" w:rsidP="00571815">
            <w:pPr>
              <w:widowControl w:val="0"/>
              <w:jc w:val="left"/>
              <w:rPr>
                <w:rFonts w:eastAsia="Malgun Gothic"/>
                <w:lang w:eastAsia="ko-KR"/>
              </w:rPr>
            </w:pPr>
          </w:p>
          <w:p w14:paraId="6117B8DF" w14:textId="77777777" w:rsidR="00FE0845" w:rsidRDefault="00FE0845" w:rsidP="00571815">
            <w:pPr>
              <w:widowControl w:val="0"/>
              <w:jc w:val="left"/>
              <w:rPr>
                <w:rFonts w:eastAsia="Malgun Gothic"/>
                <w:lang w:eastAsia="ko-KR"/>
              </w:rPr>
            </w:pPr>
            <w:r>
              <w:rPr>
                <w:rFonts w:eastAsia="Malgun Gothic"/>
                <w:lang w:eastAsia="ko-KR"/>
              </w:rPr>
              <w:t xml:space="preserve">On proposal 5-4, in our understanding, when the additional S-SSB occasions is not used for S-SSB transmission, UE’s COT duration would be also terminated or interrupted by other transmission. In that point of view, regardless of whether the UE success to transmit S-SSB, it need to allow the case where the UE continue to transmit S-SSB on the additional S-SSB occasions. </w:t>
            </w:r>
          </w:p>
          <w:p w14:paraId="661C210B" w14:textId="77777777" w:rsidR="00FE0845" w:rsidRDefault="00FE0845" w:rsidP="00571815">
            <w:pPr>
              <w:widowControl w:val="0"/>
              <w:jc w:val="left"/>
              <w:rPr>
                <w:rFonts w:eastAsia="Malgun Gothic"/>
                <w:lang w:eastAsia="ko-KR"/>
              </w:rPr>
            </w:pPr>
          </w:p>
          <w:p w14:paraId="602CA1A0" w14:textId="77777777" w:rsidR="00FE0845" w:rsidRPr="007516CD" w:rsidRDefault="00FE0845" w:rsidP="00571815">
            <w:pPr>
              <w:widowControl w:val="0"/>
              <w:jc w:val="left"/>
              <w:rPr>
                <w:rFonts w:eastAsia="Malgun Gothic"/>
                <w:lang w:eastAsia="ko-KR"/>
              </w:rPr>
            </w:pPr>
            <w:r>
              <w:rPr>
                <w:rFonts w:eastAsia="Malgun Gothic"/>
                <w:lang w:eastAsia="ko-KR"/>
              </w:rPr>
              <w:t xml:space="preserve">On proposal 5-5, simultaneous non-contiguous S-SSB transmissions would cause huge RAN4 work. This approach is not preferred. </w:t>
            </w:r>
          </w:p>
        </w:tc>
      </w:tr>
      <w:tr w:rsidR="00555B44" w:rsidRPr="007516CD" w14:paraId="0DAD7FFC" w14:textId="77777777" w:rsidTr="00571815">
        <w:tc>
          <w:tcPr>
            <w:tcW w:w="1213" w:type="dxa"/>
            <w:vAlign w:val="center"/>
          </w:tcPr>
          <w:p w14:paraId="383B0801" w14:textId="5BB225CB" w:rsidR="00555B44" w:rsidRDefault="00555B44" w:rsidP="00555B44">
            <w:pPr>
              <w:widowControl w:val="0"/>
              <w:jc w:val="left"/>
              <w:rPr>
                <w:rFonts w:eastAsia="Malgun Gothic"/>
                <w:lang w:eastAsia="ko-KR"/>
              </w:rPr>
            </w:pPr>
            <w:r>
              <w:rPr>
                <w:rFonts w:hint="eastAsia"/>
                <w:lang w:eastAsia="zh-CN"/>
              </w:rPr>
              <w:t>O</w:t>
            </w:r>
            <w:r>
              <w:rPr>
                <w:lang w:eastAsia="zh-CN"/>
              </w:rPr>
              <w:t>PPO</w:t>
            </w:r>
          </w:p>
        </w:tc>
        <w:tc>
          <w:tcPr>
            <w:tcW w:w="8091" w:type="dxa"/>
            <w:vAlign w:val="center"/>
          </w:tcPr>
          <w:p w14:paraId="5C60BB4E"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5-1: OK for further down selection.</w:t>
            </w:r>
          </w:p>
          <w:p w14:paraId="05FE8205" w14:textId="3C13C3F8"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5-2: We support Alt 1 by reusing legacy mechanism</w:t>
            </w:r>
            <w:r w:rsidR="009C3110">
              <w:rPr>
                <w:rFonts w:ascii="Times" w:hAnsi="Times"/>
                <w:lang w:val="en-GB" w:eastAsia="zh-CN"/>
              </w:rPr>
              <w:t>, while Alt 2 has some problems that need to be resolved.</w:t>
            </w:r>
          </w:p>
          <w:p w14:paraId="0FCEB5C3"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5-3: We support Option 1.</w:t>
            </w:r>
          </w:p>
          <w:p w14:paraId="081FB94F" w14:textId="77777777" w:rsidR="00555B44" w:rsidRDefault="00555B44" w:rsidP="00555B44">
            <w:pPr>
              <w:widowControl w:val="0"/>
              <w:jc w:val="left"/>
              <w:rPr>
                <w:rFonts w:ascii="Times" w:hAnsi="Times"/>
                <w:lang w:val="en-GB" w:eastAsia="zh-CN"/>
              </w:rPr>
            </w:pPr>
            <w:r>
              <w:rPr>
                <w:rFonts w:ascii="Times" w:hAnsi="Times" w:hint="eastAsia"/>
                <w:lang w:val="en-GB" w:eastAsia="zh-CN"/>
              </w:rPr>
              <w:t>P</w:t>
            </w:r>
            <w:r>
              <w:rPr>
                <w:rFonts w:ascii="Times" w:hAnsi="Times"/>
                <w:lang w:val="en-GB" w:eastAsia="zh-CN"/>
              </w:rPr>
              <w:t>roposal 5-4: It can be determined based on Proposal 5-3 on how the design the additional S-SSB occasions.</w:t>
            </w:r>
          </w:p>
          <w:p w14:paraId="4BAED851" w14:textId="42A3C914" w:rsidR="00555B44" w:rsidRPr="00EF053A" w:rsidRDefault="00555B44" w:rsidP="00555B44">
            <w:pPr>
              <w:widowControl w:val="0"/>
              <w:jc w:val="left"/>
              <w:rPr>
                <w:rFonts w:ascii="Times" w:hAnsi="Times"/>
                <w:lang w:val="en-GB" w:eastAsia="zh-CN"/>
              </w:rPr>
            </w:pPr>
            <w:r>
              <w:rPr>
                <w:rFonts w:ascii="Times" w:hAnsi="Times" w:hint="eastAsia"/>
                <w:lang w:val="en-GB" w:eastAsia="zh-CN"/>
              </w:rPr>
              <w:lastRenderedPageBreak/>
              <w:t>P</w:t>
            </w:r>
            <w:r>
              <w:rPr>
                <w:rFonts w:ascii="Times" w:hAnsi="Times"/>
                <w:lang w:val="en-GB" w:eastAsia="zh-CN"/>
              </w:rPr>
              <w:t>roposal 5-5: If S-SSB occasions are excluded from resource pools, S-SSB transmission does not need to consider about the COT.</w:t>
            </w:r>
          </w:p>
        </w:tc>
      </w:tr>
    </w:tbl>
    <w:p w14:paraId="00808CF3" w14:textId="77777777" w:rsidR="008F0B11" w:rsidRDefault="008F0B11">
      <w:pPr>
        <w:rPr>
          <w:lang w:eastAsia="zh-CN"/>
        </w:rPr>
      </w:pPr>
    </w:p>
    <w:p w14:paraId="5EABF4CE" w14:textId="77777777" w:rsidR="008F0B11" w:rsidRDefault="0093202C">
      <w:pPr>
        <w:pStyle w:val="Heading2"/>
        <w:numPr>
          <w:ilvl w:val="1"/>
          <w:numId w:val="2"/>
        </w:numPr>
        <w:rPr>
          <w:lang w:eastAsia="zh-CN"/>
        </w:rPr>
      </w:pPr>
      <w:r>
        <w:rPr>
          <w:lang w:eastAsia="zh-CN"/>
        </w:rPr>
        <w:t>Issue#6: Others</w:t>
      </w:r>
    </w:p>
    <w:p w14:paraId="05DB7B53" w14:textId="77777777" w:rsidR="008F0B11" w:rsidRDefault="0093202C">
      <w:pPr>
        <w:pStyle w:val="Heading3"/>
        <w:numPr>
          <w:ilvl w:val="2"/>
          <w:numId w:val="2"/>
        </w:numPr>
        <w:rPr>
          <w:lang w:eastAsia="zh-CN"/>
        </w:rPr>
      </w:pPr>
      <w:r>
        <w:rPr>
          <w:lang w:eastAsia="zh-CN"/>
        </w:rPr>
        <w:t>Background</w:t>
      </w:r>
    </w:p>
    <w:p w14:paraId="5016E117" w14:textId="77777777" w:rsidR="008F0B11" w:rsidRDefault="0093202C">
      <w:pPr>
        <w:rPr>
          <w:lang w:eastAsia="zh-CN"/>
        </w:rPr>
      </w:pPr>
      <w:r>
        <w:rPr>
          <w:lang w:eastAsia="zh-CN"/>
        </w:rPr>
        <w:t>Below is some background of current issue, brief summary of company views, and justifications for the proposals in subsequent sub-section(s):</w:t>
      </w:r>
    </w:p>
    <w:p w14:paraId="18C60334"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Proposal 6-1</w:t>
      </w:r>
      <w:r>
        <w:rPr>
          <w:b/>
          <w:u w:val="single"/>
          <w:lang w:eastAsia="zh-CN"/>
        </w:rPr>
        <w:t>: Power control</w:t>
      </w:r>
    </w:p>
    <w:p w14:paraId="7F759F2E"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Some companies (e.g., vivo, ZTE, etc.) mentioned RAN1 needs to further study whether any updates on power control are necessary considering PSD limit in unlicensed spectrum regulation.</w:t>
      </w:r>
    </w:p>
    <w:p w14:paraId="5E6897E1" w14:textId="77777777" w:rsidR="008F0B11" w:rsidRDefault="0093202C">
      <w:pPr>
        <w:pStyle w:val="ListParagraph"/>
        <w:numPr>
          <w:ilvl w:val="0"/>
          <w:numId w:val="5"/>
        </w:numPr>
        <w:spacing w:after="0" w:line="276" w:lineRule="auto"/>
        <w:rPr>
          <w:lang w:eastAsia="zh-CN"/>
        </w:rPr>
      </w:pPr>
      <w:r>
        <w:rPr>
          <w:rFonts w:ascii="Times" w:eastAsia="Batang" w:hAnsi="Times"/>
          <w:lang w:val="en-GB" w:eastAsia="zh-CN"/>
        </w:rPr>
        <w:t>Since regulation has PSD limit, a proposal is given to encourage companies do more study.</w:t>
      </w:r>
    </w:p>
    <w:p w14:paraId="6D97696E" w14:textId="77777777" w:rsidR="008F0B11" w:rsidRDefault="008F0B11">
      <w:pPr>
        <w:tabs>
          <w:tab w:val="left" w:pos="0"/>
        </w:tabs>
        <w:rPr>
          <w:lang w:eastAsia="zh-CN"/>
        </w:rPr>
      </w:pPr>
    </w:p>
    <w:p w14:paraId="64B480DE" w14:textId="77777777" w:rsidR="008F0B11" w:rsidRDefault="0093202C">
      <w:pPr>
        <w:tabs>
          <w:tab w:val="left" w:pos="0"/>
        </w:tabs>
        <w:spacing w:after="0" w:line="276" w:lineRule="auto"/>
        <w:rPr>
          <w:b/>
          <w:u w:val="single"/>
          <w:lang w:eastAsia="zh-CN"/>
        </w:rPr>
      </w:pPr>
      <w:r>
        <w:rPr>
          <w:rFonts w:ascii="Times" w:eastAsia="Batang" w:hAnsi="Times"/>
          <w:b/>
          <w:u w:val="single"/>
          <w:lang w:val="en-GB" w:eastAsia="zh-CN"/>
        </w:rPr>
        <w:t>Others</w:t>
      </w:r>
    </w:p>
    <w:p w14:paraId="7BC0B1AA" w14:textId="77777777" w:rsidR="008F0B11" w:rsidRDefault="0093202C">
      <w:pPr>
        <w:pStyle w:val="ListParagraph"/>
        <w:numPr>
          <w:ilvl w:val="0"/>
          <w:numId w:val="5"/>
        </w:numPr>
        <w:spacing w:after="0" w:line="276" w:lineRule="auto"/>
        <w:rPr>
          <w:lang w:eastAsia="zh-CN"/>
        </w:rPr>
      </w:pPr>
      <w:r>
        <w:rPr>
          <w:lang w:eastAsia="zh-CN"/>
        </w:rPr>
        <w:t>Some other issues are mentioned, e.g., congestion control, CBR measurement, etc.</w:t>
      </w:r>
    </w:p>
    <w:p w14:paraId="2A6CD1FA" w14:textId="77777777" w:rsidR="008F0B11" w:rsidRDefault="0093202C">
      <w:pPr>
        <w:pStyle w:val="ListParagraph"/>
        <w:numPr>
          <w:ilvl w:val="0"/>
          <w:numId w:val="5"/>
        </w:numPr>
        <w:spacing w:after="0" w:line="276" w:lineRule="auto"/>
        <w:rPr>
          <w:lang w:eastAsia="zh-CN"/>
        </w:rPr>
      </w:pPr>
      <w:r>
        <w:rPr>
          <w:lang w:eastAsia="zh-CN"/>
        </w:rPr>
        <w:t>FL assumes such issues are not very urgent at this stage. Considering we already have so many essential issues to be resolved at this meeting, FL does not organize proposals on these issues for now. Companies are encouraged to check and provide more input.</w:t>
      </w:r>
    </w:p>
    <w:p w14:paraId="2BC02A2E" w14:textId="77777777" w:rsidR="008F0B11" w:rsidRDefault="008F0B11">
      <w:pPr>
        <w:tabs>
          <w:tab w:val="left" w:pos="0"/>
        </w:tabs>
        <w:rPr>
          <w:lang w:eastAsia="zh-CN"/>
        </w:rPr>
      </w:pPr>
    </w:p>
    <w:p w14:paraId="061EEFB2" w14:textId="77777777" w:rsidR="008F0B11" w:rsidRDefault="0093202C">
      <w:pPr>
        <w:rPr>
          <w:lang w:eastAsia="zh-CN"/>
        </w:rPr>
      </w:pPr>
      <w:r>
        <w:rPr>
          <w:lang w:eastAsia="zh-CN"/>
        </w:rPr>
        <w:t>Based on the above summary, the proposal(s) in the subsequent sub-section(s) are given.</w:t>
      </w:r>
    </w:p>
    <w:p w14:paraId="6BDE2FFE" w14:textId="77777777" w:rsidR="008F0B11" w:rsidRDefault="008F0B11">
      <w:pPr>
        <w:rPr>
          <w:lang w:eastAsia="zh-CN"/>
        </w:rPr>
      </w:pPr>
    </w:p>
    <w:p w14:paraId="45E4032E" w14:textId="77777777" w:rsidR="008F0B11" w:rsidRDefault="0093202C">
      <w:pPr>
        <w:pStyle w:val="Heading3"/>
        <w:numPr>
          <w:ilvl w:val="2"/>
          <w:numId w:val="2"/>
        </w:numPr>
        <w:rPr>
          <w:lang w:eastAsia="zh-CN"/>
        </w:rPr>
      </w:pPr>
      <w:r>
        <w:rPr>
          <w:lang w:eastAsia="zh-CN"/>
        </w:rPr>
        <w:t>[Closed] 1</w:t>
      </w:r>
      <w:r>
        <w:rPr>
          <w:vertAlign w:val="superscript"/>
          <w:lang w:eastAsia="zh-CN"/>
        </w:rPr>
        <w:t>st</w:t>
      </w:r>
      <w:r>
        <w:rPr>
          <w:lang w:eastAsia="zh-CN"/>
        </w:rPr>
        <w:t xml:space="preserve"> round Proposals</w:t>
      </w:r>
    </w:p>
    <w:p w14:paraId="575AE8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59F32C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576C3597" w14:textId="77777777" w:rsidR="008F0B11" w:rsidRDefault="008F0B11">
      <w:pPr>
        <w:spacing w:after="0" w:line="276" w:lineRule="auto"/>
        <w:rPr>
          <w:lang w:val="en-GB" w:eastAsia="zh-CN"/>
        </w:rPr>
      </w:pPr>
    </w:p>
    <w:tbl>
      <w:tblPr>
        <w:tblStyle w:val="TableGrid"/>
        <w:tblW w:w="9304" w:type="dxa"/>
        <w:tblLayout w:type="fixed"/>
        <w:tblLook w:val="04A0" w:firstRow="1" w:lastRow="0" w:firstColumn="1" w:lastColumn="0" w:noHBand="0" w:noVBand="1"/>
      </w:tblPr>
      <w:tblGrid>
        <w:gridCol w:w="1213"/>
        <w:gridCol w:w="8091"/>
      </w:tblGrid>
      <w:tr w:rsidR="008F0B11" w14:paraId="4A601CAA" w14:textId="77777777">
        <w:tc>
          <w:tcPr>
            <w:tcW w:w="1213" w:type="dxa"/>
            <w:vAlign w:val="center"/>
          </w:tcPr>
          <w:p w14:paraId="6D50C343" w14:textId="77777777" w:rsidR="008F0B11" w:rsidRDefault="0093202C">
            <w:pPr>
              <w:widowControl w:val="0"/>
              <w:jc w:val="left"/>
              <w:rPr>
                <w:b/>
                <w:lang w:eastAsia="zh-CN"/>
              </w:rPr>
            </w:pPr>
            <w:r>
              <w:rPr>
                <w:b/>
                <w:lang w:eastAsia="zh-CN"/>
              </w:rPr>
              <w:t>Company</w:t>
            </w:r>
          </w:p>
        </w:tc>
        <w:tc>
          <w:tcPr>
            <w:tcW w:w="8091" w:type="dxa"/>
          </w:tcPr>
          <w:p w14:paraId="4E5FC046" w14:textId="77777777" w:rsidR="008F0B11" w:rsidRDefault="0093202C">
            <w:pPr>
              <w:rPr>
                <w:b/>
                <w:lang w:eastAsia="zh-CN"/>
              </w:rPr>
            </w:pPr>
            <w:r>
              <w:rPr>
                <w:b/>
                <w:lang w:eastAsia="zh-CN"/>
              </w:rPr>
              <w:t>Comments on the above proposals</w:t>
            </w:r>
          </w:p>
        </w:tc>
      </w:tr>
      <w:tr w:rsidR="008F0B11" w14:paraId="3391268C" w14:textId="77777777">
        <w:tc>
          <w:tcPr>
            <w:tcW w:w="1213" w:type="dxa"/>
            <w:vAlign w:val="center"/>
          </w:tcPr>
          <w:p w14:paraId="64387A6D" w14:textId="77777777" w:rsidR="008F0B11" w:rsidRDefault="0093202C">
            <w:pPr>
              <w:widowControl w:val="0"/>
              <w:jc w:val="left"/>
              <w:rPr>
                <w:lang w:eastAsia="zh-CN"/>
              </w:rPr>
            </w:pPr>
            <w:r>
              <w:rPr>
                <w:lang w:eastAsia="zh-CN"/>
              </w:rPr>
              <w:t>QC</w:t>
            </w:r>
          </w:p>
        </w:tc>
        <w:tc>
          <w:tcPr>
            <w:tcW w:w="8091" w:type="dxa"/>
            <w:vAlign w:val="center"/>
          </w:tcPr>
          <w:p w14:paraId="65BD8B2D" w14:textId="77777777" w:rsidR="008F0B11" w:rsidRDefault="0093202C">
            <w:pPr>
              <w:widowControl w:val="0"/>
              <w:jc w:val="left"/>
              <w:rPr>
                <w:lang w:eastAsia="zh-CN"/>
              </w:rPr>
            </w:pPr>
            <w:r>
              <w:rPr>
                <w:lang w:eastAsia="zh-CN"/>
              </w:rPr>
              <w:t>Ok</w:t>
            </w:r>
          </w:p>
        </w:tc>
      </w:tr>
      <w:tr w:rsidR="008F0B11" w14:paraId="66E9039A" w14:textId="77777777">
        <w:tc>
          <w:tcPr>
            <w:tcW w:w="1213" w:type="dxa"/>
            <w:vAlign w:val="center"/>
          </w:tcPr>
          <w:p w14:paraId="6280A399" w14:textId="77777777" w:rsidR="008F0B11" w:rsidRDefault="0093202C">
            <w:pPr>
              <w:widowControl w:val="0"/>
              <w:jc w:val="left"/>
              <w:rPr>
                <w:lang w:eastAsia="zh-CN"/>
              </w:rPr>
            </w:pPr>
            <w:r>
              <w:rPr>
                <w:lang w:eastAsia="zh-CN"/>
              </w:rPr>
              <w:t>vivo</w:t>
            </w:r>
          </w:p>
        </w:tc>
        <w:tc>
          <w:tcPr>
            <w:tcW w:w="8091" w:type="dxa"/>
            <w:vAlign w:val="center"/>
          </w:tcPr>
          <w:p w14:paraId="7C10FD25" w14:textId="77777777" w:rsidR="008F0B11" w:rsidRDefault="0093202C">
            <w:pPr>
              <w:widowControl w:val="0"/>
              <w:jc w:val="left"/>
              <w:rPr>
                <w:lang w:eastAsia="zh-CN"/>
              </w:rPr>
            </w:pPr>
            <w:r>
              <w:rPr>
                <w:lang w:eastAsia="zh-CN"/>
              </w:rPr>
              <w:t>We think this issue should be addressed. Considering the progress, we can accept the proposal to encourage companies to think about this issue.</w:t>
            </w:r>
          </w:p>
          <w:p w14:paraId="32CC691B" w14:textId="77777777" w:rsidR="008F0B11" w:rsidRDefault="008F0B11">
            <w:pPr>
              <w:widowControl w:val="0"/>
              <w:jc w:val="left"/>
              <w:rPr>
                <w:lang w:eastAsia="zh-CN"/>
              </w:rPr>
            </w:pPr>
          </w:p>
        </w:tc>
      </w:tr>
      <w:tr w:rsidR="008F0B11" w14:paraId="41D8ADC8" w14:textId="77777777">
        <w:tc>
          <w:tcPr>
            <w:tcW w:w="1213" w:type="dxa"/>
            <w:vAlign w:val="center"/>
          </w:tcPr>
          <w:p w14:paraId="143C2023" w14:textId="77777777" w:rsidR="008F0B11" w:rsidRDefault="008F0B11">
            <w:pPr>
              <w:widowControl w:val="0"/>
              <w:jc w:val="left"/>
              <w:rPr>
                <w:lang w:eastAsia="zh-CN"/>
              </w:rPr>
            </w:pPr>
          </w:p>
        </w:tc>
        <w:tc>
          <w:tcPr>
            <w:tcW w:w="8091" w:type="dxa"/>
            <w:vAlign w:val="center"/>
          </w:tcPr>
          <w:p w14:paraId="61A9957C" w14:textId="77777777" w:rsidR="008F0B11" w:rsidRDefault="008F0B11">
            <w:pPr>
              <w:widowControl w:val="0"/>
              <w:jc w:val="left"/>
              <w:rPr>
                <w:rFonts w:eastAsia="MS Mincho"/>
                <w:lang w:eastAsia="ja-JP"/>
              </w:rPr>
            </w:pPr>
          </w:p>
        </w:tc>
      </w:tr>
    </w:tbl>
    <w:p w14:paraId="308FB589" w14:textId="77777777" w:rsidR="008F0B11" w:rsidRDefault="008F0B11">
      <w:pPr>
        <w:rPr>
          <w:lang w:eastAsia="zh-CN"/>
        </w:rPr>
      </w:pPr>
    </w:p>
    <w:p w14:paraId="1434277B" w14:textId="77777777" w:rsidR="008F0B11" w:rsidRDefault="0093202C">
      <w:pPr>
        <w:pStyle w:val="Heading3"/>
        <w:numPr>
          <w:ilvl w:val="2"/>
          <w:numId w:val="2"/>
        </w:numPr>
        <w:rPr>
          <w:lang w:eastAsia="zh-CN"/>
        </w:rPr>
      </w:pPr>
      <w:r>
        <w:rPr>
          <w:lang w:eastAsia="zh-CN"/>
        </w:rPr>
        <w:t>2</w:t>
      </w:r>
      <w:r>
        <w:rPr>
          <w:vertAlign w:val="superscript"/>
          <w:lang w:eastAsia="zh-CN"/>
        </w:rPr>
        <w:t>nd</w:t>
      </w:r>
      <w:r>
        <w:rPr>
          <w:lang w:eastAsia="zh-CN"/>
        </w:rPr>
        <w:t xml:space="preserve"> round Proposals </w:t>
      </w:r>
    </w:p>
    <w:p w14:paraId="2FDB63F0"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0E95C841"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233025D4" w14:textId="77777777" w:rsidR="008F0B11" w:rsidRDefault="008F0B11">
      <w:pPr>
        <w:rPr>
          <w:lang w:eastAsia="zh-CN"/>
        </w:rPr>
      </w:pPr>
    </w:p>
    <w:tbl>
      <w:tblPr>
        <w:tblStyle w:val="TableGrid"/>
        <w:tblW w:w="9304" w:type="dxa"/>
        <w:tblLayout w:type="fixed"/>
        <w:tblLook w:val="04A0" w:firstRow="1" w:lastRow="0" w:firstColumn="1" w:lastColumn="0" w:noHBand="0" w:noVBand="1"/>
      </w:tblPr>
      <w:tblGrid>
        <w:gridCol w:w="1213"/>
        <w:gridCol w:w="8091"/>
      </w:tblGrid>
      <w:tr w:rsidR="008F0B11" w14:paraId="0C59F386" w14:textId="77777777">
        <w:tc>
          <w:tcPr>
            <w:tcW w:w="1213" w:type="dxa"/>
            <w:vAlign w:val="center"/>
          </w:tcPr>
          <w:p w14:paraId="0928030C" w14:textId="77777777" w:rsidR="008F0B11" w:rsidRDefault="0093202C">
            <w:pPr>
              <w:widowControl w:val="0"/>
              <w:jc w:val="left"/>
              <w:rPr>
                <w:b/>
                <w:lang w:eastAsia="zh-CN"/>
              </w:rPr>
            </w:pPr>
            <w:r>
              <w:rPr>
                <w:b/>
                <w:lang w:eastAsia="zh-CN"/>
              </w:rPr>
              <w:t>Company</w:t>
            </w:r>
          </w:p>
        </w:tc>
        <w:tc>
          <w:tcPr>
            <w:tcW w:w="8091" w:type="dxa"/>
          </w:tcPr>
          <w:p w14:paraId="5F098C58" w14:textId="77777777" w:rsidR="008F0B11" w:rsidRDefault="0093202C">
            <w:pPr>
              <w:rPr>
                <w:b/>
                <w:lang w:eastAsia="zh-CN"/>
              </w:rPr>
            </w:pPr>
            <w:r>
              <w:rPr>
                <w:b/>
                <w:lang w:eastAsia="zh-CN"/>
              </w:rPr>
              <w:t>Comments on the above proposals</w:t>
            </w:r>
          </w:p>
        </w:tc>
      </w:tr>
      <w:tr w:rsidR="001808A2" w14:paraId="48A2C5C0" w14:textId="77777777">
        <w:tc>
          <w:tcPr>
            <w:tcW w:w="1213" w:type="dxa"/>
            <w:vAlign w:val="center"/>
          </w:tcPr>
          <w:p w14:paraId="71E01034" w14:textId="0EB206FB" w:rsidR="001808A2" w:rsidRDefault="001808A2" w:rsidP="001808A2">
            <w:pPr>
              <w:widowControl w:val="0"/>
              <w:jc w:val="left"/>
              <w:rPr>
                <w:lang w:eastAsia="zh-CN"/>
              </w:rPr>
            </w:pPr>
            <w:r>
              <w:rPr>
                <w:lang w:eastAsia="zh-CN"/>
              </w:rPr>
              <w:t>Ericsson</w:t>
            </w:r>
          </w:p>
        </w:tc>
        <w:tc>
          <w:tcPr>
            <w:tcW w:w="8091" w:type="dxa"/>
            <w:vAlign w:val="center"/>
          </w:tcPr>
          <w:p w14:paraId="3BDA8165" w14:textId="5EC28ACC" w:rsidR="001808A2" w:rsidRDefault="001808A2" w:rsidP="001808A2">
            <w:pPr>
              <w:widowControl w:val="0"/>
              <w:jc w:val="left"/>
              <w:rPr>
                <w:lang w:eastAsia="zh-CN"/>
              </w:rPr>
            </w:pPr>
            <w:r w:rsidRPr="00840202">
              <w:rPr>
                <w:lang w:eastAsia="zh-CN"/>
              </w:rPr>
              <w:t>We need to support transmission during GP when MCSt is used.</w:t>
            </w:r>
          </w:p>
        </w:tc>
      </w:tr>
      <w:tr w:rsidR="008F0B11" w14:paraId="3FB305BA" w14:textId="77777777">
        <w:tc>
          <w:tcPr>
            <w:tcW w:w="1213" w:type="dxa"/>
            <w:vAlign w:val="center"/>
          </w:tcPr>
          <w:p w14:paraId="27892A39" w14:textId="77777777" w:rsidR="008F0B11" w:rsidRDefault="008F0B11">
            <w:pPr>
              <w:widowControl w:val="0"/>
              <w:jc w:val="left"/>
              <w:rPr>
                <w:lang w:eastAsia="zh-CN"/>
              </w:rPr>
            </w:pPr>
          </w:p>
        </w:tc>
        <w:tc>
          <w:tcPr>
            <w:tcW w:w="8091" w:type="dxa"/>
            <w:vAlign w:val="center"/>
          </w:tcPr>
          <w:p w14:paraId="54258D85" w14:textId="77777777" w:rsidR="008F0B11" w:rsidRDefault="008F0B11">
            <w:pPr>
              <w:widowControl w:val="0"/>
              <w:jc w:val="left"/>
              <w:rPr>
                <w:lang w:eastAsia="zh-CN"/>
              </w:rPr>
            </w:pPr>
          </w:p>
        </w:tc>
      </w:tr>
      <w:tr w:rsidR="008F0B11" w14:paraId="0ABA9DC1" w14:textId="77777777">
        <w:tc>
          <w:tcPr>
            <w:tcW w:w="1213" w:type="dxa"/>
            <w:vAlign w:val="center"/>
          </w:tcPr>
          <w:p w14:paraId="51EF8550" w14:textId="77777777" w:rsidR="008F0B11" w:rsidRDefault="008F0B11">
            <w:pPr>
              <w:widowControl w:val="0"/>
              <w:jc w:val="left"/>
              <w:rPr>
                <w:lang w:eastAsia="zh-CN"/>
              </w:rPr>
            </w:pPr>
          </w:p>
        </w:tc>
        <w:tc>
          <w:tcPr>
            <w:tcW w:w="8091" w:type="dxa"/>
            <w:vAlign w:val="center"/>
          </w:tcPr>
          <w:p w14:paraId="6CDA389C" w14:textId="77777777" w:rsidR="008F0B11" w:rsidRDefault="008F0B11">
            <w:pPr>
              <w:widowControl w:val="0"/>
              <w:jc w:val="left"/>
              <w:rPr>
                <w:rFonts w:eastAsia="MS Mincho"/>
                <w:lang w:eastAsia="ja-JP"/>
              </w:rPr>
            </w:pPr>
          </w:p>
        </w:tc>
      </w:tr>
    </w:tbl>
    <w:p w14:paraId="3442A9F0" w14:textId="77777777" w:rsidR="008F0B11" w:rsidRDefault="008F0B11">
      <w:pPr>
        <w:rPr>
          <w:lang w:eastAsia="zh-CN"/>
        </w:rPr>
      </w:pPr>
    </w:p>
    <w:p w14:paraId="7C7E3832" w14:textId="77777777" w:rsidR="008F0B11" w:rsidRDefault="0093202C">
      <w:pPr>
        <w:pStyle w:val="Heading1"/>
        <w:numPr>
          <w:ilvl w:val="0"/>
          <w:numId w:val="2"/>
        </w:numPr>
        <w:snapToGrid/>
        <w:contextualSpacing/>
      </w:pPr>
      <w:r>
        <w:t>Proposals for online/offline</w:t>
      </w:r>
    </w:p>
    <w:p w14:paraId="113ED878" w14:textId="77777777" w:rsidR="008F0B11" w:rsidRDefault="0093202C">
      <w:pPr>
        <w:pStyle w:val="Heading2"/>
        <w:numPr>
          <w:ilvl w:val="1"/>
          <w:numId w:val="2"/>
        </w:numPr>
        <w:tabs>
          <w:tab w:val="clear" w:pos="432"/>
        </w:tabs>
        <w:rPr>
          <w:lang w:eastAsia="zh-CN"/>
        </w:rPr>
      </w:pPr>
      <w:r>
        <w:rPr>
          <w:lang w:eastAsia="zh-CN"/>
        </w:rPr>
        <w:t>[Closed] Monday offline</w:t>
      </w:r>
    </w:p>
    <w:p w14:paraId="3303224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1A46B77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25FA0B0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48501F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When multi-consecutive slots transmission (MCSt) is applicable</w:t>
      </w:r>
      <w:r>
        <w:rPr>
          <w:rFonts w:ascii="Times" w:eastAsia="Batang" w:hAnsi="Times"/>
          <w:b/>
          <w:color w:val="FF0000"/>
          <w:lang w:val="en-GB" w:eastAsia="zh-CN"/>
        </w:rPr>
        <w:t xml:space="preserve"> in the SL BWP</w:t>
      </w:r>
      <w:r>
        <w:rPr>
          <w:rFonts w:ascii="Times" w:eastAsia="Batang" w:hAnsi="Times"/>
          <w:b/>
          <w:lang w:val="en-GB" w:eastAsia="zh-CN"/>
        </w:rPr>
        <w:t xml:space="preserve">, </w:t>
      </w:r>
    </w:p>
    <w:p w14:paraId="7DA99AC6"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6EA39EA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160A6F4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295B749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3495C75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710D045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w:t>
      </w:r>
      <w:r>
        <w:rPr>
          <w:rFonts w:ascii="Times" w:eastAsia="Batang" w:hAnsi="Times"/>
          <w:b/>
          <w:strike/>
          <w:color w:val="FF0000"/>
          <w:lang w:val="en-GB" w:eastAsia="zh-CN"/>
        </w:rPr>
        <w:t>7</w:t>
      </w:r>
      <w:r>
        <w:rPr>
          <w:rFonts w:ascii="Times" w:eastAsia="Batang" w:hAnsi="Times"/>
          <w:b/>
          <w:color w:val="FF0000"/>
          <w:lang w:val="en-GB" w:eastAsia="zh-CN"/>
        </w:rPr>
        <w:t>6</w:t>
      </w:r>
      <w:r>
        <w:rPr>
          <w:rFonts w:ascii="Times" w:eastAsia="Batang" w:hAnsi="Times"/>
          <w:b/>
          <w:lang w:val="en-GB" w:eastAsia="zh-CN"/>
        </w:rPr>
        <w:t>, and</w:t>
      </w:r>
    </w:p>
    <w:p w14:paraId="1B6C25C5"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1EF1B7D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A2621DF" w14:textId="77777777" w:rsidR="008F0B11" w:rsidRDefault="008F0B11">
      <w:pPr>
        <w:spacing w:after="0" w:line="276" w:lineRule="auto"/>
        <w:rPr>
          <w:lang w:val="en-GB" w:eastAsia="zh-CN"/>
        </w:rPr>
      </w:pPr>
    </w:p>
    <w:p w14:paraId="63EE4A64"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47A8CB20" w14:textId="77777777" w:rsidR="008F0B11" w:rsidRDefault="0093202C">
      <w:pPr>
        <w:spacing w:after="0" w:line="276" w:lineRule="auto"/>
        <w:rPr>
          <w:lang w:val="en-GB" w:eastAsia="zh-CN"/>
        </w:rPr>
      </w:pPr>
      <w:r>
        <w:rPr>
          <w:noProof/>
          <w:lang w:eastAsia="zh-CN"/>
        </w:rPr>
        <w:drawing>
          <wp:inline distT="0" distB="0" distL="0" distR="0" wp14:anchorId="5481044A" wp14:editId="748E5FC6">
            <wp:extent cx="5914390" cy="24580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31855A93" w14:textId="77777777" w:rsidR="008F0B11" w:rsidRDefault="008F0B11">
      <w:pPr>
        <w:spacing w:after="0" w:line="276" w:lineRule="auto"/>
        <w:rPr>
          <w:lang w:val="en-GB" w:eastAsia="zh-CN"/>
        </w:rPr>
      </w:pPr>
    </w:p>
    <w:p w14:paraId="63F08BF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1E36AFBE"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3300CF29"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4118282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56C8DB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729A737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 1 sub-channel is defined across all RB sets within the resource pool, i.e., 1 sub-channel includes K interlace(s) across all RB sets within the resource pool</w:t>
      </w:r>
    </w:p>
    <w:p w14:paraId="2A4CFA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If Option 1 or 3 above is supported, the followings from previous agreements are supported automatically</w:t>
      </w:r>
    </w:p>
    <w:p w14:paraId="662BDDF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3BEE9C0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4BE48FD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1A6ECFAC"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2821C58A"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32A4009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58B8A429" w14:textId="77777777" w:rsidR="008F0B11" w:rsidRDefault="008F0B11">
      <w:pPr>
        <w:spacing w:after="0" w:line="276" w:lineRule="auto"/>
        <w:rPr>
          <w:lang w:val="en-GB" w:eastAsia="zh-CN"/>
        </w:rPr>
      </w:pPr>
    </w:p>
    <w:p w14:paraId="3E7E8EEA"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183D6E91" w14:textId="77777777" w:rsidR="008F0B11" w:rsidRDefault="0093202C">
      <w:pPr>
        <w:spacing w:after="0" w:line="276" w:lineRule="auto"/>
        <w:jc w:val="center"/>
        <w:rPr>
          <w:lang w:val="en-GB" w:eastAsia="zh-CN"/>
        </w:rPr>
      </w:pPr>
      <w:r>
        <w:rPr>
          <w:noProof/>
          <w:lang w:eastAsia="zh-CN"/>
        </w:rPr>
        <w:drawing>
          <wp:inline distT="0" distB="0" distL="0" distR="0" wp14:anchorId="14FD276B" wp14:editId="4EDDEA58">
            <wp:extent cx="5914390" cy="5798820"/>
            <wp:effectExtent l="0" t="0" r="0"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7C77610" w14:textId="77777777" w:rsidR="008F0B11" w:rsidRDefault="008F0B11">
      <w:pPr>
        <w:spacing w:after="0" w:line="276" w:lineRule="auto"/>
        <w:rPr>
          <w:lang w:val="en-GB" w:eastAsia="zh-CN"/>
        </w:rPr>
      </w:pPr>
    </w:p>
    <w:p w14:paraId="0A08FEEF"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1628D65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lastRenderedPageBreak/>
        <w:t>Regarding PSFCH transmission under 15 kHz and 30 kHz SCS, RAN1 down-select one of followings, or support the combination of followings</w:t>
      </w:r>
      <w:r>
        <w:rPr>
          <w:rFonts w:ascii="Times" w:eastAsia="Batang" w:hAnsi="Times"/>
          <w:b/>
          <w:lang w:val="en-GB" w:eastAsia="zh-CN"/>
        </w:rPr>
        <w:t>:</w:t>
      </w:r>
    </w:p>
    <w:p w14:paraId="37B488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23F1D4B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0F7AC7C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744DE4F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6B55DE3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583B32B5"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color w:val="FF0000"/>
          <w:lang w:val="en-GB" w:eastAsia="zh-CN"/>
        </w:rPr>
      </w:pPr>
      <w:r>
        <w:rPr>
          <w:rFonts w:ascii="Times" w:eastAsia="Batang" w:hAnsi="Times"/>
          <w:b/>
          <w:color w:val="FF0000"/>
          <w:lang w:val="en-GB" w:eastAsia="zh-CN"/>
        </w:rPr>
        <w:t>[Alt 2-3a: each PSFCH transmission occupies 1 interlace]</w:t>
      </w:r>
    </w:p>
    <w:p w14:paraId="7215294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Alt 3-1a: each PSFCH transmission occupies </w:t>
      </w:r>
      <w:r>
        <w:rPr>
          <w:rFonts w:ascii="Times" w:eastAsia="Batang" w:hAnsi="Times"/>
          <w:b/>
          <w:strike/>
          <w:lang w:val="en-GB" w:eastAsia="zh-CN"/>
          <w:rPrChange w:id="25" w:author="Patrick Merias" w:date="2023-02-27T13:26:00Z">
            <w:rPr>
              <w:rFonts w:ascii="Times" w:eastAsia="Batang" w:hAnsi="Times"/>
              <w:b/>
              <w:lang w:val="en-GB" w:eastAsia="zh-CN"/>
            </w:rPr>
          </w:rPrChange>
        </w:rPr>
        <w:t>1</w:t>
      </w:r>
      <w:ins w:id="26" w:author="Patrick Merias" w:date="2023-02-27T13:26:00Z">
        <w:r>
          <w:rPr>
            <w:rFonts w:ascii="Times" w:eastAsia="Batang" w:hAnsi="Times"/>
            <w:b/>
            <w:lang w:val="en-GB" w:eastAsia="zh-CN"/>
          </w:rPr>
          <w:t>K4</w:t>
        </w:r>
      </w:ins>
      <w:r>
        <w:rPr>
          <w:rFonts w:ascii="Times" w:eastAsia="Batang" w:hAnsi="Times"/>
          <w:b/>
          <w:lang w:val="en-GB" w:eastAsia="zh-CN"/>
        </w:rPr>
        <w:t xml:space="preserve"> dedicated PRB</w:t>
      </w:r>
      <w:ins w:id="27" w:author="Patrick Merias" w:date="2023-02-27T13:27:00Z">
        <w:r>
          <w:rPr>
            <w:rFonts w:ascii="Times" w:eastAsia="Batang" w:hAnsi="Times"/>
            <w:b/>
            <w:lang w:val="en-GB" w:eastAsia="zh-CN"/>
          </w:rPr>
          <w:t>(s)</w:t>
        </w:r>
      </w:ins>
      <w:r>
        <w:rPr>
          <w:rFonts w:ascii="Times" w:eastAsia="Batang" w:hAnsi="Times"/>
          <w:b/>
          <w:lang w:val="en-GB" w:eastAsia="zh-CN"/>
        </w:rPr>
        <w:t xml:space="preserve"> and K2 common PRBs, where K2 common PRBs locate at the two edges of a RB set</w:t>
      </w:r>
    </w:p>
    <w:p w14:paraId="30DDC610"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4704270F"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w:t>
      </w:r>
      <w:ins w:id="28" w:author="Patrick Merias" w:date="2023-02-27T13:27:00Z">
        <w:r>
          <w:rPr>
            <w:rFonts w:ascii="Times" w:eastAsia="Batang" w:hAnsi="Times"/>
            <w:b/>
            <w:lang w:val="en-GB" w:eastAsia="zh-CN"/>
          </w:rPr>
          <w:t>, K4</w:t>
        </w:r>
      </w:ins>
    </w:p>
    <w:p w14:paraId="055B3CB9"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the impact of PSD limit, e.g., whether/how to handle the case when common PRB and dedicated PRB locate within the same 1 MHz bandwidth, e.g., drop common PRB or reduce power on common PRB in such case</w:t>
      </w:r>
    </w:p>
    <w:p w14:paraId="1835499F"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4F560605" w14:textId="77777777" w:rsidR="008F0B11" w:rsidRDefault="008F0B11">
      <w:pPr>
        <w:spacing w:after="0" w:line="276" w:lineRule="auto"/>
        <w:rPr>
          <w:lang w:val="en-GB" w:eastAsia="zh-CN"/>
        </w:rPr>
      </w:pPr>
    </w:p>
    <w:p w14:paraId="3231BC91"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391BDCD8"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F41FF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3C7B03D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650643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65227D6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7730F0C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2B926D9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2B823B01" w14:textId="77777777" w:rsidR="008F0B11" w:rsidRDefault="008F0B11">
      <w:pPr>
        <w:spacing w:after="0" w:line="276" w:lineRule="auto"/>
        <w:rPr>
          <w:lang w:val="en-GB" w:eastAsia="zh-CN"/>
        </w:rPr>
      </w:pPr>
    </w:p>
    <w:p w14:paraId="3E1E5B5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2DA331D6"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8BBA3A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018301E3"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19EC13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10AFD5F1" w14:textId="77777777" w:rsidR="008F0B11" w:rsidRDefault="008F0B11">
      <w:pPr>
        <w:spacing w:after="0" w:line="276" w:lineRule="auto"/>
        <w:rPr>
          <w:lang w:val="en-GB" w:eastAsia="zh-CN"/>
        </w:rPr>
      </w:pPr>
    </w:p>
    <w:p w14:paraId="44AF46E5"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33F943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092531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72FA5E2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09FA78A0"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8F25B2E"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34A0D15F"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D: It is up to UE implementation to monitor 1 or 2 AGC symbol(s) in such slot</w:t>
      </w:r>
    </w:p>
    <w:p w14:paraId="188D054D" w14:textId="77777777" w:rsidR="008F0B11" w:rsidRDefault="008F0B11">
      <w:pPr>
        <w:rPr>
          <w:lang w:val="en-GB" w:eastAsia="zh-CN"/>
        </w:rPr>
      </w:pPr>
    </w:p>
    <w:p w14:paraId="75112200"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2D5261B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C7AC1B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C6600A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0335CC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D7B5041" w14:textId="77777777" w:rsidR="008F0B11" w:rsidRDefault="008F0B11">
      <w:pPr>
        <w:spacing w:after="0" w:line="276" w:lineRule="auto"/>
        <w:rPr>
          <w:lang w:val="en-GB" w:eastAsia="zh-CN"/>
        </w:rPr>
      </w:pPr>
    </w:p>
    <w:p w14:paraId="1EC2A129"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2BAD69AD" w14:textId="77777777" w:rsidR="008F0B11" w:rsidRDefault="0093202C">
      <w:pPr>
        <w:spacing w:after="0" w:line="276" w:lineRule="auto"/>
        <w:jc w:val="center"/>
        <w:rPr>
          <w:lang w:val="en-GB" w:eastAsia="zh-CN"/>
        </w:rPr>
      </w:pPr>
      <w:r>
        <w:rPr>
          <w:noProof/>
          <w:lang w:eastAsia="zh-CN"/>
        </w:rPr>
        <w:drawing>
          <wp:inline distT="0" distB="0" distL="0" distR="0" wp14:anchorId="32740DD5" wp14:editId="29437262">
            <wp:extent cx="5516880" cy="3801745"/>
            <wp:effectExtent l="0" t="0" r="0" b="8255"/>
            <wp:docPr id="6"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6BBEC23" w14:textId="77777777" w:rsidR="008F0B11" w:rsidRDefault="008F0B11">
      <w:pPr>
        <w:rPr>
          <w:lang w:val="en-GB" w:eastAsia="zh-CN"/>
        </w:rPr>
      </w:pPr>
    </w:p>
    <w:p w14:paraId="625ECFD5" w14:textId="77777777" w:rsidR="008F0B11" w:rsidRDefault="0093202C">
      <w:pPr>
        <w:spacing w:after="0" w:line="276" w:lineRule="auto"/>
        <w:rPr>
          <w:b/>
          <w:bCs/>
        </w:rPr>
      </w:pPr>
      <w:r>
        <w:rPr>
          <w:b/>
          <w:bCs/>
          <w:highlight w:val="yellow"/>
        </w:rPr>
        <w:t>Proposal 4-2</w:t>
      </w:r>
    </w:p>
    <w:p w14:paraId="6A580567" w14:textId="77777777" w:rsidR="008F0B11" w:rsidRDefault="0093202C">
      <w:pPr>
        <w:spacing w:after="0" w:line="276" w:lineRule="auto"/>
        <w:rPr>
          <w:b/>
          <w:lang w:eastAsia="zh-CN"/>
        </w:rPr>
      </w:pPr>
      <w:r>
        <w:rPr>
          <w:b/>
          <w:lang w:eastAsia="zh-CN"/>
        </w:rPr>
        <w:t>Regarding PSFCH transmission under 60 kHz SCS, support the following:</w:t>
      </w:r>
    </w:p>
    <w:p w14:paraId="4DD43741"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61589599"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E6FF862" w14:textId="77777777" w:rsidR="008F0B11" w:rsidRDefault="008F0B11">
      <w:pPr>
        <w:spacing w:after="0" w:line="276" w:lineRule="auto"/>
        <w:rPr>
          <w:lang w:val="en-GB" w:eastAsia="zh-CN"/>
        </w:rPr>
      </w:pPr>
    </w:p>
    <w:p w14:paraId="48988D5C" w14:textId="77777777" w:rsidR="008F0B11" w:rsidRDefault="0093202C">
      <w:pPr>
        <w:spacing w:after="0" w:line="276" w:lineRule="auto"/>
        <w:rPr>
          <w:b/>
          <w:bCs/>
        </w:rPr>
      </w:pPr>
      <w:r>
        <w:rPr>
          <w:b/>
          <w:bCs/>
          <w:highlight w:val="yellow"/>
        </w:rPr>
        <w:t>Proposal 4-3</w:t>
      </w:r>
    </w:p>
    <w:p w14:paraId="1F73E062" w14:textId="77777777" w:rsidR="008F0B11" w:rsidRDefault="0093202C">
      <w:pPr>
        <w:spacing w:after="0" w:line="276" w:lineRule="auto"/>
        <w:rPr>
          <w:b/>
          <w:lang w:eastAsia="zh-CN"/>
        </w:rPr>
      </w:pPr>
      <w:r>
        <w:rPr>
          <w:b/>
          <w:lang w:eastAsia="zh-CN"/>
        </w:rPr>
        <w:t>To address PSFCH transmission dropping due to LBT failure:</w:t>
      </w:r>
    </w:p>
    <w:p w14:paraId="3B73E0E6"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6787B47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5C231C0F"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 xml:space="preserve">FFS applicable scenarios, e.g., considering the applicability of COT sharing, MCSt, etc. </w:t>
      </w:r>
    </w:p>
    <w:p w14:paraId="49F85BB1"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57E272E3" w14:textId="77777777" w:rsidR="008F0B11" w:rsidRDefault="008F0B11">
      <w:pPr>
        <w:rPr>
          <w:lang w:val="en-GB" w:eastAsia="zh-CN"/>
        </w:rPr>
      </w:pPr>
    </w:p>
    <w:p w14:paraId="255E4349" w14:textId="77777777" w:rsidR="008F0B11" w:rsidRDefault="0093202C">
      <w:pPr>
        <w:autoSpaceDE w:val="0"/>
        <w:autoSpaceDN w:val="0"/>
        <w:spacing w:after="0" w:line="276" w:lineRule="auto"/>
        <w:rPr>
          <w:b/>
        </w:rPr>
      </w:pPr>
      <w:r>
        <w:rPr>
          <w:b/>
          <w:bCs/>
          <w:iCs/>
          <w:highlight w:val="yellow"/>
        </w:rPr>
        <w:t>Proposal 5-2</w:t>
      </w:r>
    </w:p>
    <w:p w14:paraId="2C4812AD"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64013171"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1CD2978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60C5AA7" w14:textId="77777777" w:rsidR="008F0B11" w:rsidRDefault="008F0B11">
      <w:pPr>
        <w:spacing w:after="0" w:line="276" w:lineRule="auto"/>
        <w:rPr>
          <w:lang w:eastAsia="zh-CN"/>
        </w:rPr>
      </w:pPr>
    </w:p>
    <w:p w14:paraId="32FEAA7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6EDF2D83"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02E1EBF6"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3025E91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396C4EC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0B173250" w14:textId="77777777" w:rsidR="008F0B11" w:rsidRDefault="008F0B11">
      <w:pPr>
        <w:spacing w:after="0" w:line="276" w:lineRule="auto"/>
        <w:rPr>
          <w:lang w:val="en-GB" w:eastAsia="zh-CN"/>
        </w:rPr>
      </w:pPr>
    </w:p>
    <w:p w14:paraId="13F1F0DF"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43B24B4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29FE48A5"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B35ACB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752FF35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4B9680E2" w14:textId="77777777" w:rsidR="008F0B11" w:rsidRDefault="008F0B11">
      <w:pPr>
        <w:spacing w:after="0" w:line="276" w:lineRule="auto"/>
        <w:rPr>
          <w:lang w:eastAsia="zh-CN"/>
        </w:rPr>
      </w:pPr>
    </w:p>
    <w:p w14:paraId="67DB2DC0" w14:textId="77777777" w:rsidR="008F0B11" w:rsidRDefault="0093202C">
      <w:pPr>
        <w:spacing w:after="0" w:line="276" w:lineRule="auto"/>
        <w:rPr>
          <w:b/>
          <w:lang w:eastAsia="zh-CN"/>
        </w:rPr>
      </w:pPr>
      <w:r>
        <w:rPr>
          <w:b/>
          <w:highlight w:val="yellow"/>
          <w:lang w:eastAsia="zh-CN"/>
        </w:rPr>
        <w:t>Proposal 5-5</w:t>
      </w:r>
    </w:p>
    <w:p w14:paraId="5E76FBCF"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15A724F8" w14:textId="77777777" w:rsidR="008F0B11" w:rsidRDefault="008F0B11">
      <w:pPr>
        <w:rPr>
          <w:lang w:eastAsia="zh-CN"/>
        </w:rPr>
      </w:pPr>
    </w:p>
    <w:p w14:paraId="4841FFBB"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6FC8745"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40DE2FD8" w14:textId="77777777" w:rsidR="008F0B11" w:rsidRDefault="008F0B11">
      <w:pPr>
        <w:rPr>
          <w:lang w:val="en-GB" w:eastAsia="zh-CN"/>
        </w:rPr>
      </w:pPr>
    </w:p>
    <w:p w14:paraId="26DE39C7" w14:textId="77777777" w:rsidR="008F0B11" w:rsidRDefault="0093202C">
      <w:pPr>
        <w:pStyle w:val="Heading2"/>
        <w:numPr>
          <w:ilvl w:val="1"/>
          <w:numId w:val="2"/>
        </w:numPr>
        <w:tabs>
          <w:tab w:val="clear" w:pos="432"/>
        </w:tabs>
        <w:rPr>
          <w:lang w:eastAsia="zh-CN"/>
        </w:rPr>
      </w:pPr>
      <w:r>
        <w:rPr>
          <w:lang w:eastAsia="zh-CN"/>
        </w:rPr>
        <w:t>[Closed] Monday online</w:t>
      </w:r>
    </w:p>
    <w:p w14:paraId="365B45A2"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2-1</w:t>
      </w:r>
    </w:p>
    <w:p w14:paraId="668B367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slots with 2 candidate starting symbols for a PSCCH/PSSCH transmission:</w:t>
      </w:r>
    </w:p>
    <w:p w14:paraId="05B61CB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the location of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677B6D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strike/>
          <w:color w:val="FF0000"/>
          <w:lang w:val="en-GB" w:eastAsia="zh-CN"/>
        </w:rPr>
        <w:t>When</w:t>
      </w:r>
      <w:r>
        <w:rPr>
          <w:rFonts w:ascii="Times" w:eastAsia="Batang" w:hAnsi="Times"/>
          <w:b/>
          <w:color w:val="FF0000"/>
          <w:lang w:val="en-GB" w:eastAsia="zh-CN"/>
        </w:rPr>
        <w:t xml:space="preserve"> If</w:t>
      </w:r>
      <w:r>
        <w:rPr>
          <w:rFonts w:ascii="Times" w:eastAsia="Batang" w:hAnsi="Times"/>
          <w:b/>
          <w:lang w:val="en-GB" w:eastAsia="zh-CN"/>
        </w:rPr>
        <w:t xml:space="preserve"> multi-consecutive slots transmission (MCSt) is</w:t>
      </w:r>
      <w:r>
        <w:rPr>
          <w:rFonts w:ascii="Times" w:eastAsia="Batang" w:hAnsi="Times"/>
          <w:b/>
          <w:color w:val="FF0000"/>
          <w:lang w:val="en-GB" w:eastAsia="zh-CN"/>
        </w:rPr>
        <w:t xml:space="preserve"> </w:t>
      </w:r>
      <w:r>
        <w:rPr>
          <w:rFonts w:ascii="Times" w:eastAsia="Batang" w:hAnsi="Times"/>
          <w:b/>
          <w:strike/>
          <w:color w:val="FF0000"/>
          <w:lang w:val="en-GB" w:eastAsia="zh-CN"/>
        </w:rPr>
        <w:t>applicable in the SL BWP</w:t>
      </w:r>
      <w:r>
        <w:rPr>
          <w:rFonts w:ascii="Times" w:eastAsia="Batang" w:hAnsi="Times"/>
          <w:b/>
          <w:lang w:val="en-GB" w:eastAsia="zh-CN"/>
        </w:rPr>
        <w:t xml:space="preserve"> </w:t>
      </w:r>
      <w:r>
        <w:rPr>
          <w:rFonts w:ascii="Times" w:eastAsia="Batang" w:hAnsi="Times"/>
          <w:b/>
          <w:color w:val="FF0000"/>
          <w:lang w:val="en-GB" w:eastAsia="zh-CN"/>
        </w:rPr>
        <w:t>allowed in the resource pool</w:t>
      </w:r>
      <w:r>
        <w:rPr>
          <w:rFonts w:ascii="Times" w:eastAsia="Batang" w:hAnsi="Times"/>
          <w:b/>
          <w:lang w:val="en-GB" w:eastAsia="zh-CN"/>
        </w:rPr>
        <w:t xml:space="preserve">, </w:t>
      </w:r>
    </w:p>
    <w:p w14:paraId="29AE8909"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It is fixed as symbol#0, and</w:t>
      </w:r>
    </w:p>
    <w:p w14:paraId="27CBEED2"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i/>
          <w:lang w:val="en-GB" w:eastAsia="zh-CN"/>
        </w:rPr>
        <w:t>sl-LengthSymbols</w:t>
      </w:r>
      <w:r>
        <w:rPr>
          <w:rFonts w:ascii="Times" w:eastAsia="Batang" w:hAnsi="Times"/>
          <w:b/>
          <w:lang w:val="en-GB" w:eastAsia="zh-CN"/>
        </w:rPr>
        <w:t xml:space="preserve"> shall be configured as 14 and 12 for Normal CP and Extended CP, respectively </w:t>
      </w:r>
    </w:p>
    <w:p w14:paraId="5595ABE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Otherwise, it is indicated by </w:t>
      </w:r>
      <w:r>
        <w:rPr>
          <w:rFonts w:ascii="Times" w:eastAsia="Batang" w:hAnsi="Times"/>
          <w:b/>
          <w:i/>
          <w:lang w:val="en-GB" w:eastAsia="zh-CN"/>
        </w:rPr>
        <w:t>sl-StartSymbol</w:t>
      </w:r>
      <w:r>
        <w:rPr>
          <w:rFonts w:ascii="Times" w:eastAsia="Batang" w:hAnsi="Times"/>
          <w:b/>
          <w:lang w:val="en-GB" w:eastAsia="zh-CN"/>
        </w:rPr>
        <w:t xml:space="preserve"> as in R16 NR SL</w:t>
      </w:r>
    </w:p>
    <w:p w14:paraId="69EFBC6A"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location of 2</w:t>
      </w:r>
      <w:r>
        <w:rPr>
          <w:rFonts w:ascii="Times" w:eastAsia="Batang" w:hAnsi="Times"/>
          <w:b/>
          <w:vertAlign w:val="superscript"/>
          <w:lang w:val="en-GB" w:eastAsia="zh-CN"/>
        </w:rPr>
        <w:t>nd</w:t>
      </w:r>
      <w:r>
        <w:rPr>
          <w:rFonts w:ascii="Times" w:eastAsia="Batang" w:hAnsi="Times"/>
          <w:b/>
          <w:lang w:val="en-GB" w:eastAsia="zh-CN"/>
        </w:rPr>
        <w:t xml:space="preserve"> starting symbol is (pre-)configured from {#3,#4,#5,#6,#7}</w:t>
      </w:r>
    </w:p>
    <w:p w14:paraId="2D1C1B0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It shall be configured such that within a slot, </w:t>
      </w:r>
    </w:p>
    <w:p w14:paraId="2A44CFCE"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the number of symbols used for PSCCH/PSSCH transmission from 2</w:t>
      </w:r>
      <w:r>
        <w:rPr>
          <w:rFonts w:ascii="Times" w:eastAsia="Batang" w:hAnsi="Times"/>
          <w:b/>
          <w:vertAlign w:val="superscript"/>
          <w:lang w:val="en-GB" w:eastAsia="zh-CN"/>
        </w:rPr>
        <w:t>nd</w:t>
      </w:r>
      <w:r>
        <w:rPr>
          <w:rFonts w:ascii="Times" w:eastAsia="Batang" w:hAnsi="Times"/>
          <w:b/>
          <w:lang w:val="en-GB" w:eastAsia="zh-CN"/>
        </w:rPr>
        <w:t xml:space="preserve"> starting symbol is not smaller than 6, and</w:t>
      </w:r>
    </w:p>
    <w:p w14:paraId="2CE4CE88"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b/>
          <w:lang w:eastAsia="zh-CN"/>
        </w:rPr>
        <w:t>PSCCH/PSSCH transmission starting from 1</w:t>
      </w:r>
      <w:r>
        <w:rPr>
          <w:b/>
          <w:vertAlign w:val="superscript"/>
          <w:lang w:eastAsia="zh-CN"/>
        </w:rPr>
        <w:t>st</w:t>
      </w:r>
      <w:r>
        <w:rPr>
          <w:b/>
          <w:lang w:eastAsia="zh-CN"/>
        </w:rPr>
        <w:t xml:space="preserve"> or 2</w:t>
      </w:r>
      <w:r>
        <w:rPr>
          <w:b/>
          <w:vertAlign w:val="superscript"/>
          <w:lang w:eastAsia="zh-CN"/>
        </w:rPr>
        <w:t>nd</w:t>
      </w:r>
      <w:r>
        <w:rPr>
          <w:b/>
          <w:lang w:eastAsia="zh-CN"/>
        </w:rPr>
        <w:t xml:space="preserve"> starting symbol shall have the same ending symbol within a slot</w:t>
      </w:r>
    </w:p>
    <w:p w14:paraId="60D3EFD3"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N</w:t>
      </w:r>
      <w:r>
        <w:rPr>
          <w:rFonts w:ascii="Times" w:eastAsia="Batang" w:hAnsi="Times"/>
          <w:b/>
          <w:lang w:val="en-GB" w:eastAsia="zh-CN"/>
        </w:rPr>
        <w:t>ote: assume symbol index in a slot starts from #0</w:t>
      </w:r>
    </w:p>
    <w:p w14:paraId="3DA4693D" w14:textId="77777777" w:rsidR="008F0B11" w:rsidRDefault="008F0B11">
      <w:pPr>
        <w:spacing w:after="0" w:line="276" w:lineRule="auto"/>
        <w:rPr>
          <w:lang w:val="en-GB" w:eastAsia="zh-CN"/>
        </w:rPr>
      </w:pPr>
    </w:p>
    <w:p w14:paraId="67661F1A" w14:textId="77777777" w:rsidR="008F0B11" w:rsidRDefault="0093202C">
      <w:pPr>
        <w:spacing w:after="0" w:line="276" w:lineRule="auto"/>
        <w:rPr>
          <w:i/>
          <w:lang w:val="en-GB" w:eastAsia="zh-CN"/>
        </w:rPr>
      </w:pPr>
      <w:r>
        <w:rPr>
          <w:rFonts w:hint="eastAsia"/>
          <w:i/>
          <w:lang w:val="en-GB" w:eastAsia="zh-CN"/>
        </w:rPr>
        <w:t>(</w:t>
      </w:r>
      <w:r>
        <w:rPr>
          <w:i/>
          <w:lang w:val="en-GB" w:eastAsia="zh-CN"/>
        </w:rPr>
        <w:t>FYI: below is from TS 38.211)</w:t>
      </w:r>
    </w:p>
    <w:p w14:paraId="53C40F65" w14:textId="77777777" w:rsidR="008F0B11" w:rsidRDefault="0093202C">
      <w:pPr>
        <w:spacing w:after="0" w:line="276" w:lineRule="auto"/>
        <w:rPr>
          <w:lang w:val="en-GB" w:eastAsia="zh-CN"/>
        </w:rPr>
      </w:pPr>
      <w:r>
        <w:rPr>
          <w:noProof/>
          <w:lang w:eastAsia="zh-CN"/>
        </w:rPr>
        <w:drawing>
          <wp:inline distT="0" distB="0" distL="0" distR="0" wp14:anchorId="1B87D074" wp14:editId="4454A41E">
            <wp:extent cx="5914390" cy="24580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9"/>
                    <a:stretch>
                      <a:fillRect/>
                    </a:stretch>
                  </pic:blipFill>
                  <pic:spPr>
                    <a:xfrm>
                      <a:off x="0" y="0"/>
                      <a:ext cx="5914390" cy="2458085"/>
                    </a:xfrm>
                    <a:prstGeom prst="rect">
                      <a:avLst/>
                    </a:prstGeom>
                  </pic:spPr>
                </pic:pic>
              </a:graphicData>
            </a:graphic>
          </wp:inline>
        </w:drawing>
      </w:r>
    </w:p>
    <w:p w14:paraId="238F8590" w14:textId="77777777" w:rsidR="008F0B11" w:rsidRDefault="008F0B11">
      <w:pPr>
        <w:spacing w:after="0" w:line="276" w:lineRule="auto"/>
        <w:rPr>
          <w:lang w:val="en-GB" w:eastAsia="zh-CN"/>
        </w:rPr>
      </w:pPr>
    </w:p>
    <w:p w14:paraId="5403A00E"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[H] Proposal 3-1</w:t>
      </w:r>
    </w:p>
    <w:p w14:paraId="2A202283" w14:textId="77777777" w:rsidR="008F0B11" w:rsidRDefault="0093202C">
      <w:pPr>
        <w:suppressAutoHyphens w:val="0"/>
        <w:snapToGrid/>
        <w:spacing w:after="0" w:line="276" w:lineRule="auto"/>
        <w:jc w:val="left"/>
        <w:rPr>
          <w:rFonts w:ascii="Times" w:eastAsia="Batang" w:hAnsi="Times"/>
          <w:b/>
          <w:bCs/>
          <w:lang w:val="en-GB" w:eastAsia="zh-CN"/>
        </w:rPr>
      </w:pPr>
      <w:r>
        <w:rPr>
          <w:rFonts w:ascii="Times" w:eastAsia="Batang" w:hAnsi="Times"/>
          <w:b/>
          <w:bCs/>
          <w:lang w:val="en-GB"/>
        </w:rPr>
        <w:t>For interlace RB-based PSCCH/PSSCH transmission in SL-U:</w:t>
      </w:r>
    </w:p>
    <w:p w14:paraId="2DD8C4D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mapping between sub-channel and interlace, down-select one of the followings during RAN1#112:</w:t>
      </w:r>
    </w:p>
    <w:p w14:paraId="70056B36"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1 sub-channel is defined and indexed within 1 RB set, and is periodically indexed across different RB sets within the resource pool</w:t>
      </w:r>
    </w:p>
    <w:p w14:paraId="1AEEEC6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1 sub-channel is defined within 1 RB set, and is incrementally indexed firstly within an RB set, then across different RB sets within the resource pool</w:t>
      </w:r>
    </w:p>
    <w:p w14:paraId="5AF019F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strike/>
          <w:color w:val="FF0000"/>
          <w:lang w:val="en-GB" w:eastAsia="zh-CN"/>
        </w:rPr>
      </w:pPr>
      <w:r>
        <w:rPr>
          <w:rFonts w:ascii="Times" w:eastAsia="Batang" w:hAnsi="Times"/>
          <w:b/>
          <w:strike/>
          <w:color w:val="FF0000"/>
          <w:lang w:val="en-GB" w:eastAsia="zh-CN"/>
        </w:rPr>
        <w:t>Option 3: 1 sub-channel is defined across all RB sets within the resource pool, i.e., 1 sub-channel includes K interlace(s) across all RB sets within the resource pool</w:t>
      </w:r>
    </w:p>
    <w:p w14:paraId="481FE2F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1 or 3 above is supported, the followings from previous agreements are supported automatically</w:t>
      </w:r>
    </w:p>
    <w:p w14:paraId="0A52918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R1: Support explicitly indicating the used sub-channel index(s) and RB set index(s)</w:t>
      </w:r>
    </w:p>
    <w:p w14:paraId="1CA55DD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Option A: Support that the used interlace index(s) in different RB sets are always the same</w:t>
      </w:r>
    </w:p>
    <w:p w14:paraId="0F0E596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Option 2 above is supported, the followings from previous agreements are supported automatically</w:t>
      </w:r>
    </w:p>
    <w:p w14:paraId="34896D49" w14:textId="77777777" w:rsidR="008F0B11" w:rsidRDefault="0093202C">
      <w:pPr>
        <w:numPr>
          <w:ilvl w:val="1"/>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Option R2: Support explicitly indicating at least the used sub-channel index(s)</w:t>
      </w:r>
    </w:p>
    <w:p w14:paraId="17325653" w14:textId="77777777" w:rsidR="008F0B11" w:rsidRDefault="0093202C">
      <w:pPr>
        <w:numPr>
          <w:ilvl w:val="2"/>
          <w:numId w:val="6"/>
        </w:numPr>
        <w:suppressAutoHyphens w:val="0"/>
        <w:autoSpaceDE w:val="0"/>
        <w:autoSpaceDN w:val="0"/>
        <w:adjustRightInd w:val="0"/>
        <w:snapToGrid/>
        <w:spacing w:after="0" w:line="276" w:lineRule="auto"/>
        <w:jc w:val="left"/>
        <w:rPr>
          <w:rFonts w:ascii="Times" w:eastAsia="微软雅黑" w:hAnsi="Times"/>
          <w:b/>
          <w:lang w:val="en-GB" w:eastAsia="zh-CN"/>
        </w:rPr>
      </w:pPr>
      <w:r>
        <w:rPr>
          <w:rFonts w:ascii="Times" w:eastAsia="微软雅黑" w:hAnsi="Times"/>
          <w:b/>
          <w:lang w:val="en-GB" w:eastAsia="zh-CN"/>
        </w:rPr>
        <w:t>At least RB set index(s) is not explicitly indicated</w:t>
      </w:r>
    </w:p>
    <w:p w14:paraId="0126689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微软雅黑" w:hAnsi="Times"/>
          <w:b/>
          <w:lang w:val="en-GB" w:eastAsia="zh-CN"/>
        </w:rPr>
        <w:t xml:space="preserve">Option </w:t>
      </w:r>
      <w:r>
        <w:rPr>
          <w:rFonts w:ascii="Times" w:eastAsia="微软雅黑" w:hAnsi="Times" w:hint="eastAsia"/>
          <w:b/>
          <w:lang w:val="en-GB" w:eastAsia="zh-CN"/>
        </w:rPr>
        <w:t>B</w:t>
      </w:r>
      <w:r>
        <w:rPr>
          <w:rFonts w:ascii="Times" w:eastAsia="微软雅黑" w:hAnsi="Times"/>
          <w:b/>
          <w:lang w:val="en-GB" w:eastAsia="zh-CN"/>
        </w:rPr>
        <w:t>: Support that the used interlace index(s) in different RB sets can be different</w:t>
      </w:r>
    </w:p>
    <w:p w14:paraId="39878322" w14:textId="77777777" w:rsidR="008F0B11" w:rsidRDefault="008F0B11">
      <w:pPr>
        <w:spacing w:after="0" w:line="276" w:lineRule="auto"/>
        <w:rPr>
          <w:lang w:val="en-GB" w:eastAsia="zh-CN"/>
        </w:rPr>
      </w:pPr>
    </w:p>
    <w:p w14:paraId="1EBE891F"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0E9F1A12" w14:textId="77777777" w:rsidR="008F0B11" w:rsidRDefault="0093202C">
      <w:pPr>
        <w:spacing w:after="0" w:line="276" w:lineRule="auto"/>
        <w:jc w:val="center"/>
        <w:rPr>
          <w:lang w:val="en-GB" w:eastAsia="zh-CN"/>
        </w:rPr>
      </w:pPr>
      <w:r>
        <w:rPr>
          <w:noProof/>
          <w:lang w:eastAsia="zh-CN"/>
        </w:rPr>
        <w:lastRenderedPageBreak/>
        <w:drawing>
          <wp:inline distT="0" distB="0" distL="0" distR="0" wp14:anchorId="7E28F2A7" wp14:editId="03F1F61F">
            <wp:extent cx="5914390" cy="5798820"/>
            <wp:effectExtent l="0" t="0" r="0" b="0"/>
            <wp:docPr id="10"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a:xfrm>
                      <a:off x="0" y="0"/>
                      <a:ext cx="5914390" cy="5798820"/>
                    </a:xfrm>
                    <a:prstGeom prst="rect">
                      <a:avLst/>
                    </a:prstGeom>
                  </pic:spPr>
                </pic:pic>
              </a:graphicData>
            </a:graphic>
          </wp:inline>
        </w:drawing>
      </w:r>
    </w:p>
    <w:p w14:paraId="08B7D3AC" w14:textId="77777777" w:rsidR="008F0B11" w:rsidRDefault="008F0B11">
      <w:pPr>
        <w:spacing w:after="0" w:line="276" w:lineRule="auto"/>
        <w:rPr>
          <w:lang w:val="en-GB" w:eastAsia="zh-CN"/>
        </w:rPr>
      </w:pPr>
    </w:p>
    <w:p w14:paraId="0F402AA1" w14:textId="77777777" w:rsidR="008F0B11" w:rsidRDefault="0093202C">
      <w:pPr>
        <w:suppressAutoHyphens w:val="0"/>
        <w:snapToGrid/>
        <w:spacing w:after="0" w:line="276" w:lineRule="auto"/>
        <w:jc w:val="left"/>
        <w:rPr>
          <w:rFonts w:ascii="Times" w:eastAsia="Batang" w:hAnsi="Times"/>
          <w:b/>
          <w:highlight w:val="yellow"/>
          <w:lang w:val="en-GB" w:eastAsia="zh-CN"/>
        </w:rPr>
      </w:pPr>
      <w:r>
        <w:rPr>
          <w:rFonts w:ascii="Times" w:eastAsia="Batang" w:hAnsi="Times"/>
          <w:b/>
          <w:highlight w:val="yellow"/>
          <w:lang w:val="en-GB" w:eastAsia="zh-CN"/>
        </w:rPr>
        <w:t>[H] Proposal 4-1</w:t>
      </w:r>
    </w:p>
    <w:p w14:paraId="2BB01E5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rPr>
        <w:t>Regarding PSFCH transmission under 15 kHz and 30 kHz SCS, RAN1 down-select one of followings, or support the combination of followings</w:t>
      </w:r>
      <w:r>
        <w:rPr>
          <w:rFonts w:ascii="Times" w:eastAsia="Batang" w:hAnsi="Times"/>
          <w:b/>
          <w:lang w:val="en-GB" w:eastAsia="zh-CN"/>
        </w:rPr>
        <w:t>:</w:t>
      </w:r>
    </w:p>
    <w:p w14:paraId="1E8967EC"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1-1a: each PSFCH transmission occupies 1 common interlace and K3 dedicated PRB(s)</w:t>
      </w:r>
    </w:p>
    <w:p w14:paraId="18647A9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K3</w:t>
      </w:r>
    </w:p>
    <w:p w14:paraId="61BEB822"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A</w:t>
      </w:r>
      <w:r>
        <w:rPr>
          <w:rFonts w:ascii="Times" w:eastAsia="Batang" w:hAnsi="Times"/>
          <w:b/>
          <w:lang w:val="en-GB" w:eastAsia="zh-CN"/>
        </w:rPr>
        <w:t>lt 2-2a: each PSFCH transmission occupies 1 interlace, and further apply PRB-level cyclic shift</w:t>
      </w:r>
    </w:p>
    <w:p w14:paraId="6CAAD7AD"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 UE transmits dedicated cyclic shift on K1 dedicated PRB(s) within this interlace, and transmits common cyclic shift on other PRBs of this interlace</w:t>
      </w:r>
    </w:p>
    <w:p w14:paraId="7120F431"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K1</w:t>
      </w:r>
    </w:p>
    <w:p w14:paraId="1844EED2"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2-3a: each PSFCH transmission occupies 1 interlace</w:t>
      </w:r>
    </w:p>
    <w:p w14:paraId="278A9AE0"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3-1a: each PSFCH transmission occupies K4 dedicated PRB(s) and K2 common PRBs, where K2 common PRBs locate at the two edges of a RB set</w:t>
      </w:r>
    </w:p>
    <w:p w14:paraId="0B6439C7"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The above dedicated PRB and common PRBs are within 1 interlace</w:t>
      </w:r>
    </w:p>
    <w:p w14:paraId="1F0935D3" w14:textId="77777777" w:rsidR="008F0B11" w:rsidRDefault="0093202C">
      <w:pPr>
        <w:pStyle w:val="ListParagraph"/>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value of K2, K4</w:t>
      </w:r>
    </w:p>
    <w:p w14:paraId="3F62B1C6"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FFS: the impact of PSD limit, e.g., whether/how to handle the case when common PRB and dedicated PRB locate within the same 1 MHz bandwidth, e.g., drop common PRB or reduce power on common PRB in such case</w:t>
      </w:r>
    </w:p>
    <w:p w14:paraId="484AD5C4" w14:textId="77777777" w:rsidR="008F0B11" w:rsidRDefault="0093202C">
      <w:pPr>
        <w:pStyle w:val="ListParagraph"/>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reduce PAPR of PSFCH transmission, e.g., cyclic shift hopping as in NR-U</w:t>
      </w:r>
    </w:p>
    <w:p w14:paraId="79F79C10" w14:textId="77777777" w:rsidR="008F0B11" w:rsidRDefault="008F0B11">
      <w:pPr>
        <w:spacing w:after="0" w:line="276" w:lineRule="auto"/>
        <w:rPr>
          <w:lang w:val="en-GB" w:eastAsia="zh-CN"/>
        </w:rPr>
      </w:pPr>
    </w:p>
    <w:p w14:paraId="2B2B062E"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2C98C9A3"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7C7C2B2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42909F8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414503F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0FB4FEB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p>
    <w:p w14:paraId="2D9D1F08"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7FBC3A3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7313292C" w14:textId="77777777" w:rsidR="008F0B11" w:rsidRDefault="008F0B11">
      <w:pPr>
        <w:spacing w:after="0" w:line="276" w:lineRule="auto"/>
        <w:rPr>
          <w:lang w:val="en-GB" w:eastAsia="zh-CN"/>
        </w:rPr>
      </w:pPr>
    </w:p>
    <w:p w14:paraId="411F764B"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F09F814"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C7F197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6301C4EC"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EC7CF5"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6C829A11" w14:textId="77777777" w:rsidR="008F0B11" w:rsidRDefault="008F0B11">
      <w:pPr>
        <w:spacing w:after="0" w:line="276" w:lineRule="auto"/>
        <w:rPr>
          <w:lang w:val="en-GB" w:eastAsia="zh-CN"/>
        </w:rPr>
      </w:pPr>
    </w:p>
    <w:p w14:paraId="695D80E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4327DC97"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6B46542F"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04188C49"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CCA6DB7" w14:textId="77777777" w:rsidR="008F0B11" w:rsidRDefault="0093202C">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3CDFCAD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707661C4"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0891821C" w14:textId="77777777" w:rsidR="008F0B11" w:rsidRDefault="008F0B11">
      <w:pPr>
        <w:rPr>
          <w:lang w:val="en-GB" w:eastAsia="zh-CN"/>
        </w:rPr>
      </w:pPr>
    </w:p>
    <w:p w14:paraId="513920D9"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3-2</w:t>
      </w:r>
    </w:p>
    <w:p w14:paraId="17ADF2E9"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074C9277"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F9B8D17"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2D806520"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31B45830" w14:textId="77777777" w:rsidR="008F0B11" w:rsidRDefault="008F0B11">
      <w:pPr>
        <w:spacing w:after="0" w:line="276" w:lineRule="auto"/>
        <w:rPr>
          <w:lang w:val="en-GB" w:eastAsia="zh-CN"/>
        </w:rPr>
      </w:pPr>
    </w:p>
    <w:p w14:paraId="6EA801ED" w14:textId="77777777" w:rsidR="008F0B11" w:rsidRDefault="0093202C">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3E5ECECB" w14:textId="77777777" w:rsidR="008F0B11" w:rsidRDefault="0093202C">
      <w:pPr>
        <w:spacing w:after="0" w:line="276" w:lineRule="auto"/>
        <w:jc w:val="center"/>
        <w:rPr>
          <w:lang w:val="en-GB" w:eastAsia="zh-CN"/>
        </w:rPr>
      </w:pPr>
      <w:r>
        <w:rPr>
          <w:noProof/>
          <w:lang w:eastAsia="zh-CN"/>
        </w:rPr>
        <w:drawing>
          <wp:inline distT="0" distB="0" distL="0" distR="0" wp14:anchorId="747BA3B4" wp14:editId="4644232E">
            <wp:extent cx="5516880" cy="3801745"/>
            <wp:effectExtent l="0" t="0" r="0" b="825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56301896" w14:textId="77777777" w:rsidR="008F0B11" w:rsidRDefault="008F0B11">
      <w:pPr>
        <w:rPr>
          <w:lang w:val="en-GB" w:eastAsia="zh-CN"/>
        </w:rPr>
      </w:pPr>
    </w:p>
    <w:p w14:paraId="0E2C2057" w14:textId="77777777" w:rsidR="008F0B11" w:rsidRDefault="0093202C">
      <w:pPr>
        <w:spacing w:after="0" w:line="276" w:lineRule="auto"/>
        <w:rPr>
          <w:b/>
          <w:bCs/>
        </w:rPr>
      </w:pPr>
      <w:r>
        <w:rPr>
          <w:b/>
          <w:bCs/>
          <w:highlight w:val="yellow"/>
        </w:rPr>
        <w:t>Proposal 4-2</w:t>
      </w:r>
    </w:p>
    <w:p w14:paraId="4DE16805" w14:textId="77777777" w:rsidR="008F0B11" w:rsidRDefault="0093202C">
      <w:pPr>
        <w:spacing w:after="0" w:line="276" w:lineRule="auto"/>
        <w:rPr>
          <w:b/>
          <w:lang w:eastAsia="zh-CN"/>
        </w:rPr>
      </w:pPr>
      <w:r>
        <w:rPr>
          <w:b/>
          <w:lang w:eastAsia="zh-CN"/>
        </w:rPr>
        <w:t>Regarding PSFCH transmission under 60 kHz SCS, support the following:</w:t>
      </w:r>
    </w:p>
    <w:p w14:paraId="5B606D6B"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D52876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0221329E" w14:textId="77777777" w:rsidR="008F0B11" w:rsidRDefault="008F0B11">
      <w:pPr>
        <w:spacing w:after="0" w:line="276" w:lineRule="auto"/>
        <w:rPr>
          <w:lang w:val="en-GB" w:eastAsia="zh-CN"/>
        </w:rPr>
      </w:pPr>
    </w:p>
    <w:p w14:paraId="4E9F93B7" w14:textId="77777777" w:rsidR="008F0B11" w:rsidRDefault="0093202C">
      <w:pPr>
        <w:spacing w:after="0" w:line="276" w:lineRule="auto"/>
        <w:rPr>
          <w:b/>
          <w:bCs/>
        </w:rPr>
      </w:pPr>
      <w:r>
        <w:rPr>
          <w:b/>
          <w:bCs/>
          <w:highlight w:val="yellow"/>
        </w:rPr>
        <w:t>Proposal 4-3</w:t>
      </w:r>
    </w:p>
    <w:p w14:paraId="5AF2B5CA" w14:textId="77777777" w:rsidR="008F0B11" w:rsidRDefault="0093202C">
      <w:pPr>
        <w:spacing w:after="0" w:line="276" w:lineRule="auto"/>
        <w:rPr>
          <w:b/>
          <w:lang w:eastAsia="zh-CN"/>
        </w:rPr>
      </w:pPr>
      <w:r>
        <w:rPr>
          <w:b/>
          <w:lang w:eastAsia="zh-CN"/>
        </w:rPr>
        <w:t>To address PSFCH transmission dropping due to LBT failure:</w:t>
      </w:r>
    </w:p>
    <w:p w14:paraId="2C34DCDA" w14:textId="77777777" w:rsidR="008F0B11" w:rsidRDefault="0093202C">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03096234"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Such PSFCH occasion(s) are (pre-)configured </w:t>
      </w:r>
      <w:r>
        <w:rPr>
          <w:b/>
          <w:color w:val="FF0000"/>
          <w:lang w:eastAsia="zh-CN"/>
        </w:rPr>
        <w:t>and/</w:t>
      </w:r>
      <w:r>
        <w:rPr>
          <w:b/>
          <w:lang w:eastAsia="zh-CN"/>
        </w:rPr>
        <w:t>or dynamically indicated</w:t>
      </w:r>
    </w:p>
    <w:p w14:paraId="1A09118D"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68F30B97" w14:textId="77777777" w:rsidR="008F0B11" w:rsidRDefault="0093202C">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F1087A1" w14:textId="77777777" w:rsidR="008F0B11" w:rsidRDefault="008F0B11">
      <w:pPr>
        <w:rPr>
          <w:lang w:val="en-GB" w:eastAsia="zh-CN"/>
        </w:rPr>
      </w:pPr>
    </w:p>
    <w:p w14:paraId="48301B48" w14:textId="77777777" w:rsidR="008F0B11" w:rsidRDefault="0093202C">
      <w:pPr>
        <w:autoSpaceDE w:val="0"/>
        <w:autoSpaceDN w:val="0"/>
        <w:spacing w:after="0" w:line="276" w:lineRule="auto"/>
        <w:rPr>
          <w:b/>
        </w:rPr>
      </w:pPr>
      <w:r>
        <w:rPr>
          <w:b/>
          <w:bCs/>
          <w:iCs/>
          <w:highlight w:val="yellow"/>
        </w:rPr>
        <w:t>Proposal 5-2</w:t>
      </w:r>
    </w:p>
    <w:p w14:paraId="7893734B" w14:textId="77777777" w:rsidR="008F0B11" w:rsidRDefault="0093202C">
      <w:pPr>
        <w:spacing w:after="0" w:line="276" w:lineRule="auto"/>
        <w:contextualSpacing/>
        <w:rPr>
          <w:b/>
          <w:lang w:eastAsia="zh-CN"/>
        </w:rPr>
      </w:pPr>
      <w:r>
        <w:rPr>
          <w:rFonts w:eastAsia="Gulim"/>
          <w:b/>
          <w:iCs/>
          <w:szCs w:val="20"/>
        </w:rPr>
        <w:t xml:space="preserve">Resource pool level (pre-)configuration enables one of the following </w:t>
      </w:r>
      <w:r>
        <w:rPr>
          <w:rFonts w:eastAsia="Gulim"/>
          <w:b/>
          <w:iCs/>
          <w:szCs w:val="20"/>
          <w:lang w:eastAsia="zh-CN"/>
        </w:rPr>
        <w:t>alternatives:</w:t>
      </w:r>
    </w:p>
    <w:p w14:paraId="4BBAF1CA"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DDAC1CD" w14:textId="77777777" w:rsidR="008F0B11" w:rsidRDefault="0093202C">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2C49B322" w14:textId="77777777" w:rsidR="008F0B11" w:rsidRDefault="008F0B11">
      <w:pPr>
        <w:spacing w:after="0" w:line="276" w:lineRule="auto"/>
        <w:rPr>
          <w:lang w:eastAsia="zh-CN"/>
        </w:rPr>
      </w:pPr>
    </w:p>
    <w:p w14:paraId="2269FB24"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6D45B1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2BB82281"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521086D4"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2: Each R16/R17 NR SL S-SSB slot has K corresponding additional candidate S-SSB occasion</w:t>
      </w:r>
      <w:r>
        <w:rPr>
          <w:rFonts w:ascii="Times" w:eastAsia="Batang" w:hAnsi="Times"/>
          <w:b/>
          <w:color w:val="FF0000"/>
          <w:lang w:val="en-GB" w:eastAsia="zh-CN"/>
        </w:rPr>
        <w:t xml:space="preserve"> in different slots</w:t>
      </w:r>
      <w:r>
        <w:rPr>
          <w:rFonts w:ascii="Times" w:eastAsia="Batang" w:hAnsi="Times" w:hint="eastAsia"/>
          <w:b/>
          <w:lang w:val="en-GB" w:eastAsia="zh-CN"/>
        </w:rPr>
        <w:t>,</w:t>
      </w:r>
      <w:r>
        <w:rPr>
          <w:rFonts w:ascii="Times" w:eastAsia="Batang" w:hAnsi="Times"/>
          <w:b/>
          <w:lang w:val="en-GB" w:eastAsia="zh-CN"/>
        </w:rPr>
        <w:t xml:space="preserve"> and the gap between them is (pre-)configured</w:t>
      </w:r>
    </w:p>
    <w:p w14:paraId="5F11564B"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37286EF0" w14:textId="77777777" w:rsidR="008F0B11" w:rsidRDefault="008F0B11">
      <w:pPr>
        <w:spacing w:after="0" w:line="276" w:lineRule="auto"/>
        <w:rPr>
          <w:lang w:val="en-GB" w:eastAsia="zh-CN"/>
        </w:rPr>
      </w:pPr>
    </w:p>
    <w:p w14:paraId="2534B20C" w14:textId="77777777" w:rsidR="008F0B11" w:rsidRDefault="0093202C">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19F4D6C" w14:textId="77777777" w:rsidR="008F0B11" w:rsidRDefault="0093202C">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076A2AFD"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0EFFDE0A" w14:textId="77777777" w:rsidR="008F0B11" w:rsidRDefault="0093202C">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8F5ECF8" w14:textId="77777777" w:rsidR="008F0B11" w:rsidRDefault="0093202C">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5D909692" w14:textId="77777777" w:rsidR="008F0B11" w:rsidRDefault="008F0B11">
      <w:pPr>
        <w:spacing w:after="0" w:line="276" w:lineRule="auto"/>
        <w:rPr>
          <w:lang w:eastAsia="zh-CN"/>
        </w:rPr>
      </w:pPr>
    </w:p>
    <w:p w14:paraId="0EED4CE3" w14:textId="77777777" w:rsidR="008F0B11" w:rsidRDefault="0093202C">
      <w:pPr>
        <w:spacing w:after="0" w:line="276" w:lineRule="auto"/>
        <w:rPr>
          <w:b/>
          <w:lang w:eastAsia="zh-CN"/>
        </w:rPr>
      </w:pPr>
      <w:r>
        <w:rPr>
          <w:b/>
          <w:highlight w:val="yellow"/>
          <w:lang w:eastAsia="zh-CN"/>
        </w:rPr>
        <w:t>Proposal 5-5</w:t>
      </w:r>
    </w:p>
    <w:p w14:paraId="40AB5EE1" w14:textId="77777777" w:rsidR="008F0B11" w:rsidRDefault="0093202C">
      <w:pPr>
        <w:spacing w:after="0" w:line="276" w:lineRule="auto"/>
        <w:rPr>
          <w:b/>
          <w:lang w:eastAsia="zh-CN"/>
        </w:rPr>
      </w:pPr>
      <w:r>
        <w:rPr>
          <w:b/>
          <w:lang w:val="en-GB" w:eastAsia="zh-CN"/>
        </w:rPr>
        <w:t>When a UE’s COT contains multiple RB sets, UE transmits S-SSB in each RB set, FFS details.</w:t>
      </w:r>
    </w:p>
    <w:p w14:paraId="0963C358" w14:textId="77777777" w:rsidR="008F0B11" w:rsidRDefault="008F0B11">
      <w:pPr>
        <w:rPr>
          <w:lang w:eastAsia="zh-CN"/>
        </w:rPr>
      </w:pPr>
    </w:p>
    <w:p w14:paraId="5349C622" w14:textId="77777777" w:rsidR="008F0B11" w:rsidRDefault="0093202C">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5042E4E9" w14:textId="77777777" w:rsidR="008F0B11" w:rsidRDefault="0093202C">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3154A154" w14:textId="77777777" w:rsidR="008F0B11" w:rsidRDefault="008F0B11">
      <w:pPr>
        <w:rPr>
          <w:lang w:eastAsia="zh-CN"/>
        </w:rPr>
      </w:pPr>
    </w:p>
    <w:p w14:paraId="728CCA5C" w14:textId="34BA206E" w:rsidR="002B28A0" w:rsidRDefault="009E5B16" w:rsidP="002B28A0">
      <w:pPr>
        <w:pStyle w:val="Heading2"/>
        <w:numPr>
          <w:ilvl w:val="1"/>
          <w:numId w:val="2"/>
        </w:numPr>
        <w:tabs>
          <w:tab w:val="clear" w:pos="432"/>
        </w:tabs>
        <w:rPr>
          <w:lang w:eastAsia="zh-CN"/>
        </w:rPr>
      </w:pPr>
      <w:r>
        <w:rPr>
          <w:lang w:eastAsia="zh-CN"/>
        </w:rPr>
        <w:t xml:space="preserve">[Closed] </w:t>
      </w:r>
      <w:r w:rsidR="00CA2B20">
        <w:rPr>
          <w:lang w:eastAsia="zh-CN"/>
        </w:rPr>
        <w:t>Wednesday offline</w:t>
      </w:r>
    </w:p>
    <w:p w14:paraId="5E2D5DE5" w14:textId="77777777" w:rsidR="009A0A86" w:rsidRDefault="009A0A86" w:rsidP="009A0A86">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0D78159A" w14:textId="77777777" w:rsidR="009A0A86" w:rsidRDefault="009A0A86" w:rsidP="009A0A86">
      <w:pPr>
        <w:spacing w:after="0" w:line="276" w:lineRule="auto"/>
        <w:rPr>
          <w:b/>
          <w:lang w:eastAsia="zh-CN"/>
        </w:rPr>
      </w:pPr>
      <w:r>
        <w:rPr>
          <w:b/>
          <w:lang w:eastAsia="zh-CN"/>
        </w:rPr>
        <w:t>To address PSFCH transmission dropping due to LBT failure:</w:t>
      </w:r>
    </w:p>
    <w:p w14:paraId="52E16EA4" w14:textId="77777777" w:rsidR="009A0A86" w:rsidRDefault="009A0A86" w:rsidP="009A0A86">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5615FB2C" w14:textId="57B5F1AD" w:rsidR="0006152B" w:rsidRDefault="0006152B" w:rsidP="0006152B">
      <w:pPr>
        <w:pStyle w:val="ListParagraph"/>
        <w:numPr>
          <w:ilvl w:val="1"/>
          <w:numId w:val="6"/>
        </w:numPr>
        <w:suppressAutoHyphens w:val="0"/>
        <w:autoSpaceDE w:val="0"/>
        <w:autoSpaceDN w:val="0"/>
        <w:snapToGrid/>
        <w:spacing w:after="0" w:line="276" w:lineRule="auto"/>
        <w:rPr>
          <w:ins w:id="29" w:author="Patrick Merias [2]" w:date="2023-03-01T06:59:00Z"/>
          <w:b/>
          <w:lang w:eastAsia="zh-CN"/>
        </w:rPr>
      </w:pPr>
      <w:ins w:id="30" w:author="Patrick Merias [2]" w:date="2023-03-01T06:59:00Z">
        <w:r>
          <w:rPr>
            <w:b/>
            <w:lang w:eastAsia="zh-CN"/>
          </w:rPr>
          <w:t xml:space="preserve">Support </w:t>
        </w:r>
      </w:ins>
      <w:ins w:id="31" w:author="Patrick Merias [2]" w:date="2023-03-01T07:03:00Z">
        <w:r w:rsidR="00F96C34">
          <w:rPr>
            <w:b/>
            <w:lang w:eastAsia="zh-CN"/>
          </w:rPr>
          <w:t xml:space="preserve">one or </w:t>
        </w:r>
      </w:ins>
      <w:ins w:id="32" w:author="Patrick Merias [2]" w:date="2023-03-01T07:02:00Z">
        <w:r w:rsidR="00781459">
          <w:rPr>
            <w:b/>
            <w:lang w:eastAsia="zh-CN"/>
          </w:rPr>
          <w:t xml:space="preserve">both of </w:t>
        </w:r>
      </w:ins>
      <w:ins w:id="33" w:author="Patrick Merias [2]" w:date="2023-03-01T06:59:00Z">
        <w:r>
          <w:rPr>
            <w:b/>
            <w:lang w:eastAsia="zh-CN"/>
          </w:rPr>
          <w:t>the followings</w:t>
        </w:r>
      </w:ins>
    </w:p>
    <w:p w14:paraId="20D54F2D" w14:textId="6B046D63" w:rsidR="0006152B" w:rsidRPr="0006152B" w:rsidRDefault="004C1226">
      <w:pPr>
        <w:pStyle w:val="ListParagraph"/>
        <w:numPr>
          <w:ilvl w:val="2"/>
          <w:numId w:val="6"/>
        </w:numPr>
        <w:suppressAutoHyphens w:val="0"/>
        <w:autoSpaceDE w:val="0"/>
        <w:autoSpaceDN w:val="0"/>
        <w:snapToGrid/>
        <w:spacing w:after="0" w:line="276" w:lineRule="auto"/>
        <w:rPr>
          <w:ins w:id="34" w:author="Patrick Merias [2]" w:date="2023-03-01T06:59:00Z"/>
          <w:b/>
          <w:lang w:eastAsia="zh-CN"/>
        </w:rPr>
        <w:pPrChange w:id="35"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6" w:author="Patrick Merias [2]" w:date="2023-03-01T07:00:00Z">
        <w:r>
          <w:rPr>
            <w:b/>
            <w:lang w:eastAsia="zh-CN"/>
          </w:rPr>
          <w:t xml:space="preserve">Alt1: </w:t>
        </w:r>
      </w:ins>
      <w:ins w:id="37" w:author="Patrick Merias [2]" w:date="2023-03-01T06:59:00Z">
        <w:r w:rsidR="0006152B" w:rsidRPr="0006152B">
          <w:rPr>
            <w:b/>
            <w:lang w:eastAsia="zh-CN"/>
          </w:rPr>
          <w:t>Such PSFCH occasion(s) are (pre-)configured</w:t>
        </w:r>
      </w:ins>
    </w:p>
    <w:p w14:paraId="2D5E5E2C" w14:textId="25A5EB53" w:rsidR="009A0A86" w:rsidRDefault="004C1226">
      <w:pPr>
        <w:pStyle w:val="ListParagraph"/>
        <w:numPr>
          <w:ilvl w:val="2"/>
          <w:numId w:val="6"/>
        </w:numPr>
        <w:suppressAutoHyphens w:val="0"/>
        <w:autoSpaceDE w:val="0"/>
        <w:autoSpaceDN w:val="0"/>
        <w:snapToGrid/>
        <w:spacing w:after="0" w:line="276" w:lineRule="auto"/>
        <w:rPr>
          <w:b/>
          <w:lang w:eastAsia="zh-CN"/>
        </w:rPr>
        <w:pPrChange w:id="38" w:author="Patrick Merias [2]" w:date="2023-03-01T06:59:00Z">
          <w:pPr>
            <w:pStyle w:val="ListParagraph"/>
            <w:numPr>
              <w:ilvl w:val="1"/>
              <w:numId w:val="6"/>
            </w:numPr>
            <w:suppressAutoHyphens w:val="0"/>
            <w:autoSpaceDE w:val="0"/>
            <w:autoSpaceDN w:val="0"/>
            <w:snapToGrid/>
            <w:spacing w:after="0" w:line="276" w:lineRule="auto"/>
            <w:ind w:left="1440" w:hanging="360"/>
          </w:pPr>
        </w:pPrChange>
      </w:pPr>
      <w:ins w:id="39" w:author="Patrick Merias [2]" w:date="2023-03-01T07:00:00Z">
        <w:r>
          <w:rPr>
            <w:b/>
            <w:lang w:eastAsia="zh-CN"/>
          </w:rPr>
          <w:t xml:space="preserve">Alt2: </w:t>
        </w:r>
      </w:ins>
      <w:r w:rsidR="009A0A86">
        <w:rPr>
          <w:b/>
          <w:lang w:eastAsia="zh-CN"/>
        </w:rPr>
        <w:t xml:space="preserve">Such PSFCH occasion(s) are (pre-)configured </w:t>
      </w:r>
      <w:r w:rsidR="009A0A86" w:rsidRPr="009A0A86">
        <w:rPr>
          <w:b/>
          <w:lang w:eastAsia="zh-CN"/>
        </w:rPr>
        <w:t>and</w:t>
      </w:r>
      <w:del w:id="40" w:author="Patrick Merias [2]" w:date="2023-03-01T06:59:00Z">
        <w:r w:rsidR="009A0A86" w:rsidRPr="009A0A86" w:rsidDel="0006152B">
          <w:rPr>
            <w:b/>
            <w:lang w:eastAsia="zh-CN"/>
          </w:rPr>
          <w:delText>/or</w:delText>
        </w:r>
      </w:del>
      <w:r w:rsidR="009A0A86">
        <w:rPr>
          <w:b/>
          <w:lang w:eastAsia="zh-CN"/>
        </w:rPr>
        <w:t xml:space="preserve"> dynamically indicated</w:t>
      </w:r>
    </w:p>
    <w:p w14:paraId="184F9A99" w14:textId="06E816AA"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applicable scenarios, e.g., considering the applicability of COT sharing, MCSt, etc. </w:t>
      </w:r>
    </w:p>
    <w:p w14:paraId="40EAA68A" w14:textId="77777777" w:rsidR="009A0A86" w:rsidRDefault="009A0A86" w:rsidP="009A0A86">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41768BD6" w14:textId="77777777" w:rsidR="00CA2B20" w:rsidRDefault="00CA2B20" w:rsidP="00CA2B20">
      <w:pPr>
        <w:rPr>
          <w:lang w:eastAsia="zh-CN"/>
        </w:rPr>
      </w:pPr>
    </w:p>
    <w:p w14:paraId="6F411596" w14:textId="62673F70" w:rsidR="00954F3D" w:rsidRDefault="00150744" w:rsidP="00954F3D">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 xml:space="preserve">[H] </w:t>
      </w:r>
      <w:r w:rsidR="00954F3D">
        <w:rPr>
          <w:rFonts w:ascii="Times" w:eastAsia="Batang" w:hAnsi="Times"/>
          <w:b/>
          <w:bCs/>
          <w:highlight w:val="yellow"/>
          <w:lang w:val="en-GB"/>
        </w:rPr>
        <w:t>Proposal 3-2</w:t>
      </w:r>
    </w:p>
    <w:p w14:paraId="2EE6036B" w14:textId="77777777" w:rsidR="00954F3D" w:rsidRDefault="00954F3D" w:rsidP="00954F3D">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491DF750" w14:textId="77777777" w:rsidR="00954F3D" w:rsidRDefault="00954F3D" w:rsidP="00954F3D">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DA590EE"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73B5BE45" w14:textId="77777777" w:rsidR="00954F3D" w:rsidRDefault="00954F3D" w:rsidP="00954F3D">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1E5145AB" w14:textId="77777777" w:rsidR="00954F3D" w:rsidRDefault="00954F3D" w:rsidP="00954F3D">
      <w:pPr>
        <w:spacing w:after="0" w:line="276" w:lineRule="auto"/>
        <w:rPr>
          <w:lang w:val="en-GB" w:eastAsia="zh-CN"/>
        </w:rPr>
      </w:pPr>
    </w:p>
    <w:p w14:paraId="2EEA7A7A" w14:textId="77777777" w:rsidR="00954F3D" w:rsidRDefault="00954F3D" w:rsidP="00954F3D">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74696D7D" w14:textId="77777777" w:rsidR="00954F3D" w:rsidRDefault="00954F3D" w:rsidP="00954F3D">
      <w:pPr>
        <w:spacing w:after="0" w:line="276" w:lineRule="auto"/>
        <w:jc w:val="center"/>
        <w:rPr>
          <w:lang w:val="en-GB" w:eastAsia="zh-CN"/>
        </w:rPr>
      </w:pPr>
      <w:r>
        <w:rPr>
          <w:noProof/>
          <w:lang w:eastAsia="zh-CN"/>
        </w:rPr>
        <w:lastRenderedPageBreak/>
        <w:drawing>
          <wp:inline distT="0" distB="0" distL="0" distR="0" wp14:anchorId="0B9A4614" wp14:editId="387F35DF">
            <wp:extent cx="5516880" cy="3801745"/>
            <wp:effectExtent l="0" t="0" r="0" b="8255"/>
            <wp:docPr id="1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7EF5855" w14:textId="77777777" w:rsidR="00812702" w:rsidRDefault="00812702" w:rsidP="00812702">
      <w:pPr>
        <w:spacing w:after="0" w:line="276" w:lineRule="auto"/>
        <w:rPr>
          <w:lang w:eastAsia="zh-CN"/>
        </w:rPr>
      </w:pPr>
    </w:p>
    <w:p w14:paraId="6C5A5C5B"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6195F2A8" w14:textId="77777777" w:rsidR="007A6C39" w:rsidRDefault="007A6C39" w:rsidP="007A6C39">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 down-select one or more of the following for 15 kHz and 30 kHz SCS:</w:t>
      </w:r>
    </w:p>
    <w:p w14:paraId="508AF883"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7E6C9F7D"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282F7FD0"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3-1: Repeat S-PSS/S-SSS/PSBCH N times in frequency domain, and there is a gap between the repetition(s) to meet OCB requirement</w:t>
      </w:r>
    </w:p>
    <w:p w14:paraId="41471CB7" w14:textId="20E409B0"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the length of gap is (pre-)configured or pre-defined, value of N (e.g., N=2)</w:t>
      </w:r>
      <w:ins w:id="41" w:author="Patrick Merias [2]" w:date="2023-03-01T07:20:00Z">
        <w:r w:rsidR="00842D32">
          <w:rPr>
            <w:rFonts w:ascii="Times" w:eastAsia="Batang" w:hAnsi="Times"/>
            <w:b/>
            <w:lang w:val="en-GB" w:eastAsia="zh-CN"/>
          </w:rPr>
          <w:t xml:space="preserve">, whether/how to reduce PAPR </w:t>
        </w:r>
      </w:ins>
    </w:p>
    <w:p w14:paraId="60255D43" w14:textId="77777777" w:rsidR="007A6C39" w:rsidRDefault="007A6C39" w:rsidP="007A6C39">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1477C9CE" w14:textId="77777777" w:rsidR="007A6C39" w:rsidRDefault="007A6C39" w:rsidP="007A6C39">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0F34818B" w14:textId="77777777" w:rsidR="007A6C39" w:rsidRPr="007A6C39" w:rsidRDefault="007A6C39" w:rsidP="00812702">
      <w:pPr>
        <w:spacing w:after="0" w:line="276" w:lineRule="auto"/>
        <w:rPr>
          <w:lang w:eastAsia="zh-CN"/>
        </w:rPr>
      </w:pPr>
    </w:p>
    <w:p w14:paraId="741C75D7" w14:textId="77777777" w:rsidR="00812702" w:rsidRDefault="00812702" w:rsidP="00812702">
      <w:pPr>
        <w:spacing w:after="0" w:line="276" w:lineRule="auto"/>
        <w:rPr>
          <w:b/>
          <w:lang w:eastAsia="zh-CN"/>
        </w:rPr>
      </w:pPr>
      <w:r>
        <w:rPr>
          <w:b/>
          <w:highlight w:val="yellow"/>
          <w:lang w:eastAsia="zh-CN"/>
        </w:rPr>
        <w:t>Proposal 5-5</w:t>
      </w:r>
    </w:p>
    <w:p w14:paraId="02E1A575" w14:textId="1488B996" w:rsidR="00812702" w:rsidRDefault="00812702" w:rsidP="00812702">
      <w:pPr>
        <w:spacing w:after="0" w:line="276" w:lineRule="auto"/>
        <w:rPr>
          <w:b/>
          <w:lang w:eastAsia="zh-CN"/>
        </w:rPr>
      </w:pPr>
      <w:r>
        <w:rPr>
          <w:b/>
          <w:lang w:val="en-GB" w:eastAsia="zh-CN"/>
        </w:rPr>
        <w:t xml:space="preserve">When a UE’s COT contains multiple RB sets, UE </w:t>
      </w:r>
      <w:ins w:id="42" w:author="Patrick Merias [2]" w:date="2023-03-01T07:28:00Z">
        <w:r w:rsidR="000A6715">
          <w:rPr>
            <w:b/>
            <w:lang w:val="en-GB" w:eastAsia="zh-CN"/>
          </w:rPr>
          <w:t xml:space="preserve">may </w:t>
        </w:r>
      </w:ins>
      <w:r>
        <w:rPr>
          <w:b/>
          <w:lang w:val="en-GB" w:eastAsia="zh-CN"/>
        </w:rPr>
        <w:t>transmit</w:t>
      </w:r>
      <w:del w:id="43" w:author="Patrick Merias [2]" w:date="2023-03-01T07:28:00Z">
        <w:r w:rsidDel="000A6715">
          <w:rPr>
            <w:b/>
            <w:lang w:val="en-GB" w:eastAsia="zh-CN"/>
          </w:rPr>
          <w:delText>s</w:delText>
        </w:r>
      </w:del>
      <w:r>
        <w:rPr>
          <w:b/>
          <w:lang w:val="en-GB" w:eastAsia="zh-CN"/>
        </w:rPr>
        <w:t xml:space="preserve"> S-SSB in each RB set, FFS details.</w:t>
      </w:r>
    </w:p>
    <w:p w14:paraId="3668FCF8" w14:textId="77777777" w:rsidR="00812702" w:rsidRPr="00812702" w:rsidRDefault="00812702" w:rsidP="00CA2B20">
      <w:pPr>
        <w:rPr>
          <w:lang w:eastAsia="zh-CN"/>
        </w:rPr>
      </w:pPr>
    </w:p>
    <w:p w14:paraId="013EA0E0" w14:textId="69D49E75"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5AAE5FE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6EA21967"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5BB56CB7"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A18A2B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7E261D97" w14:textId="77777777" w:rsidR="001318B3" w:rsidRDefault="001318B3" w:rsidP="001318B3">
      <w:pPr>
        <w:spacing w:after="0" w:line="276" w:lineRule="auto"/>
        <w:rPr>
          <w:lang w:val="en-GB" w:eastAsia="zh-CN"/>
        </w:rPr>
      </w:pPr>
    </w:p>
    <w:p w14:paraId="3C8590D2" w14:textId="77777777" w:rsidR="00F82707" w:rsidRDefault="00F82707" w:rsidP="00F82707">
      <w:pPr>
        <w:autoSpaceDE w:val="0"/>
        <w:autoSpaceDN w:val="0"/>
        <w:spacing w:after="0" w:line="276" w:lineRule="auto"/>
        <w:rPr>
          <w:b/>
        </w:rPr>
      </w:pPr>
      <w:r>
        <w:rPr>
          <w:b/>
          <w:bCs/>
          <w:iCs/>
          <w:highlight w:val="yellow"/>
        </w:rPr>
        <w:t>Proposal 5-2</w:t>
      </w:r>
    </w:p>
    <w:p w14:paraId="6B11A8B8" w14:textId="77777777" w:rsidR="00F82707" w:rsidRPr="00972DD9" w:rsidRDefault="00F82707" w:rsidP="00F82707">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F829DBF"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lastRenderedPageBreak/>
        <w:t>Alt 1: Additional candidate S-SSB occasions are excluded from resource pool</w:t>
      </w:r>
    </w:p>
    <w:p w14:paraId="70EA6873" w14:textId="77777777" w:rsidR="00F82707" w:rsidRDefault="00F82707" w:rsidP="00F82707">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6BB5E93A" w14:textId="77777777" w:rsidR="00F82707" w:rsidRDefault="00F82707" w:rsidP="00F82707">
      <w:pPr>
        <w:spacing w:after="0" w:line="276" w:lineRule="auto"/>
        <w:rPr>
          <w:lang w:eastAsia="zh-CN"/>
        </w:rPr>
      </w:pPr>
    </w:p>
    <w:p w14:paraId="3CC1542D"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5FC710CC"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72DC42C4"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6FA3F2F" w14:textId="77777777" w:rsidR="00F82707" w:rsidRPr="00972DD9"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4956A9CB"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1CBCA1AC" w14:textId="77777777" w:rsidR="00F82707" w:rsidRDefault="00F82707" w:rsidP="00F82707">
      <w:pPr>
        <w:spacing w:after="0" w:line="276" w:lineRule="auto"/>
        <w:rPr>
          <w:lang w:val="en-GB" w:eastAsia="zh-CN"/>
        </w:rPr>
      </w:pPr>
    </w:p>
    <w:p w14:paraId="0B92FD8F" w14:textId="77777777" w:rsidR="00F82707" w:rsidRDefault="00F82707" w:rsidP="00F82707">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211601A9" w14:textId="77777777" w:rsidR="00F82707" w:rsidRDefault="00F82707" w:rsidP="00F82707">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44A7866"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17F9D040" w14:textId="77777777" w:rsidR="00F82707" w:rsidRDefault="00F82707" w:rsidP="00F82707">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47488310" w14:textId="59B3EA73" w:rsidR="00D06E16" w:rsidRPr="00D06E16" w:rsidRDefault="00D06E16" w:rsidP="00D06E16">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w:t>
      </w:r>
      <w:r w:rsidR="00710CB6">
        <w:rPr>
          <w:rFonts w:ascii="Times" w:eastAsia="Batang" w:hAnsi="Times"/>
          <w:b/>
          <w:color w:val="FF0000"/>
          <w:lang w:val="en-GB" w:eastAsia="zh-CN"/>
        </w:rPr>
        <w:t>/how</w:t>
      </w:r>
      <w:r>
        <w:rPr>
          <w:rFonts w:ascii="Times" w:eastAsia="Batang" w:hAnsi="Times"/>
          <w:b/>
          <w:color w:val="FF0000"/>
          <w:lang w:val="en-GB" w:eastAsia="zh-CN"/>
        </w:rPr>
        <w:t xml:space="preserve"> </w:t>
      </w:r>
      <w:r w:rsidR="0001379E">
        <w:rPr>
          <w:rFonts w:ascii="Times" w:eastAsia="Batang" w:hAnsi="Times"/>
          <w:b/>
          <w:color w:val="FF0000"/>
          <w:lang w:val="en-GB" w:eastAsia="zh-CN"/>
        </w:rPr>
        <w:t xml:space="preserve">to limit </w:t>
      </w:r>
      <w:r>
        <w:rPr>
          <w:rFonts w:ascii="Times" w:eastAsia="Batang" w:hAnsi="Times"/>
          <w:b/>
          <w:color w:val="FF0000"/>
          <w:lang w:val="en-GB" w:eastAsia="zh-CN"/>
        </w:rPr>
        <w:t xml:space="preserve">the total number of successful S-SSB transmissions </w:t>
      </w:r>
      <w:r w:rsidR="00EC6547">
        <w:rPr>
          <w:rFonts w:ascii="Times" w:eastAsia="Batang" w:hAnsi="Times"/>
          <w:b/>
          <w:color w:val="FF0000"/>
          <w:lang w:val="en-GB" w:eastAsia="zh-CN"/>
        </w:rPr>
        <w:t>within one S-SSB period</w:t>
      </w:r>
    </w:p>
    <w:p w14:paraId="65B6F001" w14:textId="77777777" w:rsidR="00F82707" w:rsidRDefault="00F82707" w:rsidP="00F82707">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015F351F" w14:textId="77777777" w:rsidR="00F82707" w:rsidRDefault="00F82707" w:rsidP="001318B3">
      <w:pPr>
        <w:spacing w:after="0" w:line="276" w:lineRule="auto"/>
        <w:rPr>
          <w:lang w:val="en-GB" w:eastAsia="zh-CN"/>
        </w:rPr>
      </w:pPr>
    </w:p>
    <w:p w14:paraId="04283062" w14:textId="77777777" w:rsidR="00FE5236" w:rsidRDefault="00FE5236" w:rsidP="00FE5236">
      <w:pPr>
        <w:spacing w:after="0" w:line="276" w:lineRule="auto"/>
        <w:rPr>
          <w:b/>
          <w:bCs/>
        </w:rPr>
      </w:pPr>
      <w:r>
        <w:rPr>
          <w:b/>
          <w:bCs/>
          <w:highlight w:val="yellow"/>
        </w:rPr>
        <w:t>Proposal 4-2</w:t>
      </w:r>
    </w:p>
    <w:p w14:paraId="14D4E3CA" w14:textId="77777777" w:rsidR="00FE5236" w:rsidRDefault="00FE5236" w:rsidP="00FE5236">
      <w:pPr>
        <w:spacing w:after="0" w:line="276" w:lineRule="auto"/>
        <w:rPr>
          <w:b/>
          <w:lang w:eastAsia="zh-CN"/>
        </w:rPr>
      </w:pPr>
      <w:r>
        <w:rPr>
          <w:b/>
          <w:lang w:eastAsia="zh-CN"/>
        </w:rPr>
        <w:t>Regarding PSFCH transmission under 60 kHz SCS, support the following:</w:t>
      </w:r>
    </w:p>
    <w:p w14:paraId="46337B19" w14:textId="77777777" w:rsidR="00FE5236" w:rsidRDefault="00FE5236" w:rsidP="00FE5236">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40064932" w14:textId="77777777" w:rsidR="00FE5236" w:rsidRDefault="00FE5236" w:rsidP="00FE5236">
      <w:pPr>
        <w:pStyle w:val="ListParagraph"/>
        <w:numPr>
          <w:ilvl w:val="1"/>
          <w:numId w:val="6"/>
        </w:numPr>
        <w:suppressAutoHyphens w:val="0"/>
        <w:autoSpaceDE w:val="0"/>
        <w:autoSpaceDN w:val="0"/>
        <w:snapToGrid/>
        <w:spacing w:after="0" w:line="276" w:lineRule="auto"/>
        <w:rPr>
          <w:b/>
          <w:lang w:eastAsia="zh-CN"/>
        </w:rPr>
      </w:pPr>
      <w:r>
        <w:rPr>
          <w:b/>
          <w:lang w:eastAsia="zh-CN"/>
        </w:rPr>
        <w:t>FFS details</w:t>
      </w:r>
    </w:p>
    <w:p w14:paraId="188D6A00" w14:textId="77777777" w:rsidR="00FE5236" w:rsidRDefault="00FE5236" w:rsidP="001318B3">
      <w:pPr>
        <w:spacing w:after="0" w:line="276" w:lineRule="auto"/>
        <w:rPr>
          <w:lang w:val="en-GB" w:eastAsia="zh-CN"/>
        </w:rPr>
      </w:pPr>
    </w:p>
    <w:p w14:paraId="174A1A07"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10D52EE0" w14:textId="77777777" w:rsidR="001318B3" w:rsidRDefault="001318B3" w:rsidP="001318B3">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5D7400EB"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6542464"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2504F52F" w14:textId="77777777" w:rsidR="001318B3" w:rsidRDefault="001318B3" w:rsidP="001318B3">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4A3ED248" w14:textId="77777777" w:rsidR="001318B3" w:rsidRDefault="001318B3" w:rsidP="001318B3">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6715F590" w14:textId="77777777" w:rsidR="001318B3" w:rsidRDefault="001318B3" w:rsidP="001318B3">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9AA3A56" w14:textId="77777777" w:rsidR="002B28A0" w:rsidRDefault="002B28A0">
      <w:pPr>
        <w:rPr>
          <w:lang w:eastAsia="zh-CN"/>
        </w:rPr>
      </w:pPr>
    </w:p>
    <w:p w14:paraId="265A0CA9" w14:textId="77777777" w:rsidR="00BE1ABF" w:rsidRDefault="00BE1ABF" w:rsidP="00BE1ABF">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67A46EB5" w14:textId="77777777" w:rsidR="00BE1ABF" w:rsidRDefault="00BE1ABF" w:rsidP="00BE1ABF">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6C056755" w14:textId="77777777" w:rsidR="00BE1ABF" w:rsidRDefault="00BE1ABF">
      <w:pPr>
        <w:rPr>
          <w:lang w:val="en-GB" w:eastAsia="zh-CN"/>
        </w:rPr>
      </w:pPr>
    </w:p>
    <w:p w14:paraId="0657B8B4" w14:textId="1702D64C" w:rsidR="00693D28" w:rsidRDefault="00693D28" w:rsidP="00693D28">
      <w:pPr>
        <w:pStyle w:val="Heading2"/>
        <w:numPr>
          <w:ilvl w:val="1"/>
          <w:numId w:val="2"/>
        </w:numPr>
        <w:tabs>
          <w:tab w:val="clear" w:pos="432"/>
        </w:tabs>
        <w:rPr>
          <w:lang w:eastAsia="zh-CN"/>
        </w:rPr>
      </w:pPr>
      <w:r>
        <w:rPr>
          <w:lang w:eastAsia="zh-CN"/>
        </w:rPr>
        <w:t xml:space="preserve">Wednesday </w:t>
      </w:r>
      <w:r w:rsidR="005A7C3F">
        <w:rPr>
          <w:lang w:eastAsia="zh-CN"/>
        </w:rPr>
        <w:t>online</w:t>
      </w:r>
    </w:p>
    <w:p w14:paraId="6E557F78" w14:textId="77777777" w:rsidR="00693D28" w:rsidRDefault="00693D28" w:rsidP="00693D28">
      <w:pPr>
        <w:spacing w:after="0" w:line="276" w:lineRule="auto"/>
        <w:rPr>
          <w:b/>
          <w:bCs/>
        </w:rPr>
      </w:pPr>
      <w:r>
        <w:rPr>
          <w:rFonts w:ascii="Times" w:eastAsia="Batang" w:hAnsi="Times"/>
          <w:b/>
          <w:highlight w:val="yellow"/>
          <w:lang w:val="en-GB" w:eastAsia="zh-CN"/>
        </w:rPr>
        <w:t xml:space="preserve">[H] </w:t>
      </w:r>
      <w:r>
        <w:rPr>
          <w:b/>
          <w:bCs/>
          <w:highlight w:val="yellow"/>
        </w:rPr>
        <w:t>Proposal 4-3</w:t>
      </w:r>
    </w:p>
    <w:p w14:paraId="610813A1" w14:textId="77777777" w:rsidR="00693D28" w:rsidRDefault="00693D28" w:rsidP="00693D28">
      <w:pPr>
        <w:spacing w:after="0" w:line="276" w:lineRule="auto"/>
        <w:rPr>
          <w:b/>
          <w:lang w:eastAsia="zh-CN"/>
        </w:rPr>
      </w:pPr>
      <w:r>
        <w:rPr>
          <w:b/>
          <w:lang w:eastAsia="zh-CN"/>
        </w:rPr>
        <w:t>To address PSFCH transmission dropping due to LBT failure:</w:t>
      </w:r>
    </w:p>
    <w:p w14:paraId="0DE5FD34"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Support more than 1 PSFCH occasion per PSCCH/PSSCH transmission</w:t>
      </w:r>
    </w:p>
    <w:p w14:paraId="4B2F7514" w14:textId="53FF3B68" w:rsidR="00693D28" w:rsidRDefault="00B71BB0" w:rsidP="00693D28">
      <w:pPr>
        <w:pStyle w:val="ListParagraph"/>
        <w:numPr>
          <w:ilvl w:val="1"/>
          <w:numId w:val="6"/>
        </w:numPr>
        <w:suppressAutoHyphens w:val="0"/>
        <w:autoSpaceDE w:val="0"/>
        <w:autoSpaceDN w:val="0"/>
        <w:snapToGrid/>
        <w:spacing w:after="0" w:line="276" w:lineRule="auto"/>
        <w:rPr>
          <w:b/>
          <w:lang w:eastAsia="zh-CN"/>
        </w:rPr>
      </w:pPr>
      <w:r>
        <w:rPr>
          <w:b/>
          <w:lang w:eastAsia="zh-CN"/>
        </w:rPr>
        <w:t>Down-select one</w:t>
      </w:r>
      <w:r w:rsidR="00693D28">
        <w:rPr>
          <w:b/>
          <w:lang w:eastAsia="zh-CN"/>
        </w:rPr>
        <w:t xml:space="preserve"> or </w:t>
      </w:r>
      <w:r>
        <w:rPr>
          <w:b/>
          <w:lang w:eastAsia="zh-CN"/>
        </w:rPr>
        <w:t xml:space="preserve">support </w:t>
      </w:r>
      <w:r w:rsidR="00693D28">
        <w:rPr>
          <w:b/>
          <w:lang w:eastAsia="zh-CN"/>
        </w:rPr>
        <w:t>both of the followings</w:t>
      </w:r>
    </w:p>
    <w:p w14:paraId="76AB5B27" w14:textId="31EA11B3" w:rsidR="00693D28" w:rsidRPr="0006152B" w:rsidRDefault="002640AE" w:rsidP="005C3E4E">
      <w:pPr>
        <w:pStyle w:val="ListParagraph"/>
        <w:numPr>
          <w:ilvl w:val="2"/>
          <w:numId w:val="6"/>
        </w:numPr>
        <w:suppressAutoHyphens w:val="0"/>
        <w:autoSpaceDE w:val="0"/>
        <w:autoSpaceDN w:val="0"/>
        <w:snapToGrid/>
        <w:spacing w:after="0" w:line="276" w:lineRule="auto"/>
        <w:rPr>
          <w:b/>
          <w:lang w:eastAsia="zh-CN"/>
        </w:rPr>
      </w:pPr>
      <w:r>
        <w:rPr>
          <w:b/>
          <w:lang w:eastAsia="zh-CN"/>
        </w:rPr>
        <w:t>Option 1</w:t>
      </w:r>
      <w:r w:rsidR="00693D28">
        <w:rPr>
          <w:b/>
          <w:lang w:eastAsia="zh-CN"/>
        </w:rPr>
        <w:t xml:space="preserve">: </w:t>
      </w:r>
      <w:r w:rsidR="00693D28" w:rsidRPr="0006152B">
        <w:rPr>
          <w:b/>
          <w:lang w:eastAsia="zh-CN"/>
        </w:rPr>
        <w:t>Such PSFCH occasion(s) are (pre-)configured</w:t>
      </w:r>
    </w:p>
    <w:p w14:paraId="26D4CDAC" w14:textId="6B41634B" w:rsidR="00693D28" w:rsidRDefault="00840EA2" w:rsidP="005C3E4E">
      <w:pPr>
        <w:pStyle w:val="ListParagraph"/>
        <w:numPr>
          <w:ilvl w:val="2"/>
          <w:numId w:val="6"/>
        </w:numPr>
        <w:suppressAutoHyphens w:val="0"/>
        <w:autoSpaceDE w:val="0"/>
        <w:autoSpaceDN w:val="0"/>
        <w:snapToGrid/>
        <w:spacing w:after="0" w:line="276" w:lineRule="auto"/>
        <w:rPr>
          <w:b/>
          <w:lang w:eastAsia="zh-CN"/>
        </w:rPr>
      </w:pPr>
      <w:r>
        <w:rPr>
          <w:b/>
          <w:lang w:eastAsia="zh-CN"/>
        </w:rPr>
        <w:lastRenderedPageBreak/>
        <w:t>Option 2</w:t>
      </w:r>
      <w:r w:rsidR="00693D28">
        <w:rPr>
          <w:b/>
          <w:lang w:eastAsia="zh-CN"/>
        </w:rPr>
        <w:t xml:space="preserve">: Such PSFCH occasion(s) are (pre-)configured </w:t>
      </w:r>
      <w:r w:rsidR="00693D28" w:rsidRPr="009A0A86">
        <w:rPr>
          <w:b/>
          <w:lang w:eastAsia="zh-CN"/>
        </w:rPr>
        <w:t>and</w:t>
      </w:r>
      <w:r w:rsidR="00693D28">
        <w:rPr>
          <w:b/>
          <w:lang w:eastAsia="zh-CN"/>
        </w:rPr>
        <w:t xml:space="preserve"> dynamically indicated</w:t>
      </w:r>
    </w:p>
    <w:p w14:paraId="4CE3058B" w14:textId="77777777" w:rsidR="00693D28" w:rsidRDefault="00693D28" w:rsidP="00445948">
      <w:pPr>
        <w:pStyle w:val="ListParagraph"/>
        <w:numPr>
          <w:ilvl w:val="2"/>
          <w:numId w:val="6"/>
        </w:numPr>
        <w:suppressAutoHyphens w:val="0"/>
        <w:autoSpaceDE w:val="0"/>
        <w:autoSpaceDN w:val="0"/>
        <w:snapToGrid/>
        <w:spacing w:after="0" w:line="276" w:lineRule="auto"/>
        <w:rPr>
          <w:b/>
          <w:lang w:eastAsia="zh-CN"/>
        </w:rPr>
      </w:pPr>
      <w:bookmarkStart w:id="44" w:name="_GoBack"/>
      <w:bookmarkEnd w:id="44"/>
      <w:r>
        <w:rPr>
          <w:b/>
          <w:lang w:eastAsia="zh-CN"/>
        </w:rPr>
        <w:t xml:space="preserve">FFS applicable scenarios, e.g., considering the applicability of COT sharing, MCSt, etc. </w:t>
      </w:r>
    </w:p>
    <w:p w14:paraId="3C5878F7"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t xml:space="preserve">FFS other details </w:t>
      </w:r>
    </w:p>
    <w:p w14:paraId="292582E9" w14:textId="77777777" w:rsidR="00693D28" w:rsidRDefault="00693D28" w:rsidP="00693D28">
      <w:pPr>
        <w:rPr>
          <w:lang w:eastAsia="zh-CN"/>
        </w:rPr>
      </w:pPr>
    </w:p>
    <w:p w14:paraId="1F1BDCB1"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3-2</w:t>
      </w:r>
    </w:p>
    <w:p w14:paraId="0AEE47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For </w:t>
      </w:r>
      <w:r>
        <w:rPr>
          <w:rFonts w:ascii="Times" w:eastAsia="Batang" w:hAnsi="Times" w:hint="eastAsia"/>
          <w:b/>
          <w:lang w:val="en-GB" w:eastAsia="zh-CN"/>
        </w:rPr>
        <w:t>contiguous</w:t>
      </w:r>
      <w:r>
        <w:rPr>
          <w:rFonts w:ascii="Times" w:eastAsia="Batang" w:hAnsi="Times"/>
          <w:b/>
          <w:lang w:val="en-GB" w:eastAsia="zh-CN"/>
        </w:rPr>
        <w:t xml:space="preserve"> RB-based PSCCH/PSSCH transmission in SL-U:</w:t>
      </w:r>
    </w:p>
    <w:p w14:paraId="72285B8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w:t>
      </w:r>
      <w:r>
        <w:rPr>
          <w:rFonts w:ascii="Times" w:eastAsia="Batang" w:hAnsi="Times" w:hint="eastAsia"/>
          <w:b/>
          <w:lang w:val="en-GB" w:eastAsia="zh-CN"/>
        </w:rPr>
        <w:t>e</w:t>
      </w:r>
      <w:r>
        <w:rPr>
          <w:rFonts w:ascii="Times" w:eastAsia="Batang" w:hAnsi="Times"/>
          <w:b/>
          <w:lang w:val="en-GB" w:eastAsia="zh-CN"/>
        </w:rPr>
        <w:t>garding mapping between sub-channel and PRBs, down-select one of the followings during RAN1#112:</w:t>
      </w:r>
    </w:p>
    <w:p w14:paraId="114CC894"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B78A9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2 (sub-channel aligns with RB set boundary): In each RB set, the mapping of sub-channel starts from the first PRB of the RB set and mapped sequentially within the RB set according to the sub-channel size</w:t>
      </w:r>
    </w:p>
    <w:p w14:paraId="214C9EDF" w14:textId="77777777" w:rsidR="00693D28" w:rsidRDefault="00693D28" w:rsidP="00693D28">
      <w:pPr>
        <w:spacing w:after="0" w:line="276" w:lineRule="auto"/>
        <w:rPr>
          <w:lang w:val="en-GB" w:eastAsia="zh-CN"/>
        </w:rPr>
      </w:pPr>
    </w:p>
    <w:p w14:paraId="13778697" w14:textId="77777777" w:rsidR="00693D28" w:rsidRDefault="00693D28" w:rsidP="00693D28">
      <w:pPr>
        <w:spacing w:after="0" w:line="276" w:lineRule="auto"/>
        <w:rPr>
          <w:i/>
          <w:lang w:val="en-GB" w:eastAsia="zh-CN"/>
        </w:rPr>
      </w:pPr>
      <w:r>
        <w:rPr>
          <w:rFonts w:hint="eastAsia"/>
          <w:i/>
          <w:lang w:val="en-GB" w:eastAsia="zh-CN"/>
        </w:rPr>
        <w:t>(</w:t>
      </w:r>
      <w:r>
        <w:rPr>
          <w:i/>
          <w:lang w:val="en-GB" w:eastAsia="zh-CN"/>
        </w:rPr>
        <w:t>FYI: following figure is just to illustrate the above options)</w:t>
      </w:r>
    </w:p>
    <w:p w14:paraId="6B72FD75" w14:textId="77777777" w:rsidR="00693D28" w:rsidRDefault="00693D28" w:rsidP="00693D28">
      <w:pPr>
        <w:spacing w:after="0" w:line="276" w:lineRule="auto"/>
        <w:jc w:val="center"/>
        <w:rPr>
          <w:lang w:val="en-GB" w:eastAsia="zh-CN"/>
        </w:rPr>
      </w:pPr>
      <w:r>
        <w:rPr>
          <w:noProof/>
          <w:lang w:eastAsia="zh-CN"/>
        </w:rPr>
        <w:drawing>
          <wp:inline distT="0" distB="0" distL="0" distR="0" wp14:anchorId="5F356695" wp14:editId="1EAD5705">
            <wp:extent cx="5516880" cy="3801745"/>
            <wp:effectExtent l="0" t="0" r="0" b="8255"/>
            <wp:docPr id="1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520686" cy="3804101"/>
                    </a:xfrm>
                    <a:prstGeom prst="rect">
                      <a:avLst/>
                    </a:prstGeom>
                  </pic:spPr>
                </pic:pic>
              </a:graphicData>
            </a:graphic>
          </wp:inline>
        </w:drawing>
      </w:r>
    </w:p>
    <w:p w14:paraId="357270F5" w14:textId="77777777" w:rsidR="00693D28" w:rsidRDefault="00693D28" w:rsidP="00693D28">
      <w:pPr>
        <w:spacing w:after="0" w:line="276" w:lineRule="auto"/>
        <w:rPr>
          <w:lang w:eastAsia="zh-CN"/>
        </w:rPr>
      </w:pPr>
    </w:p>
    <w:p w14:paraId="02643FC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[H] Proposal 5-1</w:t>
      </w:r>
    </w:p>
    <w:p w14:paraId="5AF031F3" w14:textId="672EAF6D"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lang w:val="en-GB"/>
        </w:rPr>
        <w:t>For S-SSB transmission</w:t>
      </w:r>
      <w:r w:rsidR="00801BA5" w:rsidRPr="00801BA5">
        <w:rPr>
          <w:rFonts w:ascii="Times" w:eastAsia="Batang" w:hAnsi="Times"/>
          <w:b/>
          <w:bCs/>
          <w:color w:val="FF0000"/>
          <w:lang w:val="en-GB"/>
        </w:rPr>
        <w:t xml:space="preserve"> within 1 RB set</w:t>
      </w:r>
      <w:r>
        <w:rPr>
          <w:rFonts w:ascii="Times" w:eastAsia="Batang" w:hAnsi="Times"/>
          <w:b/>
          <w:bCs/>
          <w:lang w:val="en-GB"/>
        </w:rPr>
        <w:t>, down-select one or more of the following for 15 kHz and 30 kHz SCS:</w:t>
      </w:r>
    </w:p>
    <w:p w14:paraId="4BB92400"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1-1: Using interlaced RB transmission for all of S-PSS/S-SSS/PSBCH</w:t>
      </w:r>
    </w:p>
    <w:p w14:paraId="18A6F3F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whether/how to handle the case when each interlace has only 10 PRBs in a RB set</w:t>
      </w:r>
    </w:p>
    <w:p w14:paraId="57EAD82C"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lastRenderedPageBreak/>
        <w:t>Option 3-1: Repeat S-PSS/S-SSS/PSBCH N times in frequency domain, and there is a gap between the repetition(s) to meet OCB requirement</w:t>
      </w:r>
    </w:p>
    <w:p w14:paraId="6773F0B7" w14:textId="77D168D5"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 xml:space="preserve">FFS details, e.g., the length of gap is (pre-)configured or pre-defined, value of N (e.g., N=2), </w:t>
      </w:r>
      <w:r w:rsidRPr="00CA5609">
        <w:rPr>
          <w:rFonts w:ascii="Times" w:eastAsia="Batang" w:hAnsi="Times"/>
          <w:b/>
          <w:strike/>
          <w:color w:val="FF0000"/>
          <w:lang w:val="en-GB" w:eastAsia="zh-CN"/>
        </w:rPr>
        <w:t>whether/</w:t>
      </w:r>
      <w:r w:rsidR="000F6105">
        <w:rPr>
          <w:rFonts w:ascii="Times" w:eastAsia="Batang" w:hAnsi="Times"/>
          <w:b/>
          <w:lang w:val="en-GB" w:eastAsia="zh-CN"/>
        </w:rPr>
        <w:t>how to reduce PAPR, etc.</w:t>
      </w:r>
    </w:p>
    <w:p w14:paraId="65E6896D"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F</w:t>
      </w:r>
      <w:r>
        <w:rPr>
          <w:rFonts w:ascii="Times" w:eastAsia="Batang" w:hAnsi="Times"/>
          <w:b/>
          <w:lang w:val="en-GB" w:eastAsia="zh-CN"/>
        </w:rPr>
        <w:t>FS gap of 0</w:t>
      </w:r>
    </w:p>
    <w:p w14:paraId="5832F87B"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A: Apply OCB exemption to all of S-PSS/S-SSS/PSBCH</w:t>
      </w:r>
    </w:p>
    <w:p w14:paraId="36737760" w14:textId="77777777" w:rsidR="00693D28" w:rsidRPr="007A6C39" w:rsidRDefault="00693D28" w:rsidP="00693D28">
      <w:pPr>
        <w:spacing w:after="0" w:line="276" w:lineRule="auto"/>
        <w:rPr>
          <w:lang w:eastAsia="zh-CN"/>
        </w:rPr>
      </w:pPr>
    </w:p>
    <w:p w14:paraId="06B77EE9" w14:textId="77777777" w:rsidR="00693D28" w:rsidRDefault="00693D28" w:rsidP="00693D28">
      <w:pPr>
        <w:spacing w:after="0" w:line="276" w:lineRule="auto"/>
        <w:rPr>
          <w:b/>
          <w:lang w:eastAsia="zh-CN"/>
        </w:rPr>
      </w:pPr>
      <w:r>
        <w:rPr>
          <w:b/>
          <w:highlight w:val="yellow"/>
          <w:lang w:eastAsia="zh-CN"/>
        </w:rPr>
        <w:t>Proposal 5-5</w:t>
      </w:r>
    </w:p>
    <w:p w14:paraId="488C6CBD" w14:textId="77D25F71" w:rsidR="00693D28" w:rsidRDefault="00693D28" w:rsidP="00693D28">
      <w:pPr>
        <w:spacing w:after="0" w:line="276" w:lineRule="auto"/>
        <w:rPr>
          <w:b/>
          <w:strike/>
          <w:color w:val="FF0000"/>
          <w:lang w:val="en-GB" w:eastAsia="zh-CN"/>
        </w:rPr>
      </w:pPr>
      <w:r w:rsidRPr="008657C7">
        <w:rPr>
          <w:b/>
          <w:strike/>
          <w:color w:val="FF0000"/>
          <w:lang w:val="en-GB" w:eastAsia="zh-CN"/>
        </w:rPr>
        <w:t>When a UE’s COT contains multiple RB sets, UE may transmit S-SSB in each RB set, FFS details.</w:t>
      </w:r>
    </w:p>
    <w:p w14:paraId="4B28702D" w14:textId="77777777" w:rsidR="005D1B52" w:rsidRPr="008657C7" w:rsidRDefault="005D1B52" w:rsidP="00693D28">
      <w:pPr>
        <w:spacing w:after="0" w:line="276" w:lineRule="auto"/>
        <w:rPr>
          <w:b/>
          <w:strike/>
          <w:color w:val="FF0000"/>
          <w:lang w:eastAsia="zh-CN"/>
        </w:rPr>
      </w:pPr>
    </w:p>
    <w:p w14:paraId="30DD9E21" w14:textId="77777777" w:rsidR="00D86596" w:rsidRDefault="008C5DAF" w:rsidP="008C5DAF">
      <w:pPr>
        <w:spacing w:after="0" w:line="276" w:lineRule="auto"/>
        <w:rPr>
          <w:b/>
          <w:color w:val="FF0000"/>
          <w:lang w:val="en-GB" w:eastAsia="zh-CN"/>
        </w:rPr>
      </w:pPr>
      <w:r w:rsidRPr="00D010CC">
        <w:rPr>
          <w:b/>
          <w:color w:val="FF0000"/>
          <w:lang w:val="en-GB" w:eastAsia="zh-CN"/>
        </w:rPr>
        <w:t xml:space="preserve">UE may transmit S-SSB in </w:t>
      </w:r>
      <w:r w:rsidR="009E1BB2" w:rsidRPr="00D010CC">
        <w:rPr>
          <w:b/>
          <w:color w:val="FF0000"/>
          <w:lang w:val="en-GB" w:eastAsia="zh-CN"/>
        </w:rPr>
        <w:t>more than one</w:t>
      </w:r>
      <w:r w:rsidR="00D86596">
        <w:rPr>
          <w:b/>
          <w:color w:val="FF0000"/>
          <w:lang w:val="en-GB" w:eastAsia="zh-CN"/>
        </w:rPr>
        <w:t xml:space="preserve"> RB set.</w:t>
      </w:r>
    </w:p>
    <w:p w14:paraId="3934164D" w14:textId="6DBFB3B3" w:rsidR="008C5DAF" w:rsidRPr="00D86596" w:rsidRDefault="000E4972" w:rsidP="00D86596">
      <w:pPr>
        <w:pStyle w:val="ListParagraph"/>
        <w:numPr>
          <w:ilvl w:val="0"/>
          <w:numId w:val="17"/>
        </w:numPr>
        <w:spacing w:after="0" w:line="276" w:lineRule="auto"/>
        <w:rPr>
          <w:b/>
          <w:color w:val="FF0000"/>
          <w:lang w:eastAsia="zh-CN"/>
        </w:rPr>
      </w:pPr>
      <w:r w:rsidRPr="00D86596">
        <w:rPr>
          <w:b/>
          <w:color w:val="FF0000"/>
          <w:lang w:val="en-GB" w:eastAsia="zh-CN"/>
        </w:rPr>
        <w:t xml:space="preserve">FFS details and applicable scenarios, </w:t>
      </w:r>
      <w:r w:rsidR="00C678D5">
        <w:rPr>
          <w:b/>
          <w:color w:val="FF0000"/>
          <w:lang w:val="en-GB" w:eastAsia="zh-CN"/>
        </w:rPr>
        <w:t xml:space="preserve">e.g., </w:t>
      </w:r>
      <w:r w:rsidR="00336619" w:rsidRPr="00D86596">
        <w:rPr>
          <w:b/>
          <w:color w:val="FF0000"/>
          <w:lang w:val="en-GB" w:eastAsia="zh-CN"/>
        </w:rPr>
        <w:t>when a UE’s COT contains multiple RB sets</w:t>
      </w:r>
      <w:r w:rsidR="00336619" w:rsidRPr="00D86596">
        <w:rPr>
          <w:b/>
          <w:color w:val="FF0000"/>
          <w:lang w:val="en-GB" w:eastAsia="zh-CN"/>
        </w:rPr>
        <w:t>, etc.</w:t>
      </w:r>
    </w:p>
    <w:p w14:paraId="4E345C0F" w14:textId="77777777" w:rsidR="00693D28" w:rsidRPr="008C5DAF" w:rsidRDefault="00693D28" w:rsidP="00693D28">
      <w:pPr>
        <w:rPr>
          <w:lang w:eastAsia="zh-CN"/>
        </w:rPr>
      </w:pPr>
    </w:p>
    <w:p w14:paraId="49BC9DA4"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2-2</w:t>
      </w:r>
    </w:p>
    <w:p w14:paraId="63F86F86"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If a resource pool includes slots with 2 candidate starting symbols for a PSCCH/PSSCH transmission:</w:t>
      </w:r>
    </w:p>
    <w:p w14:paraId="4CDB4471"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TBS is determined based on a reference number of symbols, down-select one of the followings during RAN1#112:</w:t>
      </w:r>
    </w:p>
    <w:p w14:paraId="12DD77F3"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reference number of symbols is dynamically indicated by Tx UE</w:t>
      </w:r>
    </w:p>
    <w:p w14:paraId="554F5109"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4: The reference number of symbols is (pre-)configured</w:t>
      </w:r>
    </w:p>
    <w:p w14:paraId="5EE4A31B" w14:textId="77777777" w:rsidR="00693D28" w:rsidRDefault="00693D28" w:rsidP="00693D28">
      <w:pPr>
        <w:spacing w:after="0" w:line="276" w:lineRule="auto"/>
        <w:rPr>
          <w:lang w:val="en-GB" w:eastAsia="zh-CN"/>
        </w:rPr>
      </w:pPr>
    </w:p>
    <w:p w14:paraId="04521EAD" w14:textId="77777777" w:rsidR="00693D28" w:rsidRDefault="00693D28" w:rsidP="00693D28">
      <w:pPr>
        <w:autoSpaceDE w:val="0"/>
        <w:autoSpaceDN w:val="0"/>
        <w:spacing w:after="0" w:line="276" w:lineRule="auto"/>
        <w:rPr>
          <w:b/>
        </w:rPr>
      </w:pPr>
      <w:r>
        <w:rPr>
          <w:b/>
          <w:bCs/>
          <w:iCs/>
          <w:highlight w:val="yellow"/>
        </w:rPr>
        <w:t>Proposal 5-2</w:t>
      </w:r>
    </w:p>
    <w:p w14:paraId="5D6F7A7C" w14:textId="77777777" w:rsidR="00693D28" w:rsidRPr="00972DD9" w:rsidRDefault="00693D28" w:rsidP="00693D28">
      <w:pPr>
        <w:spacing w:after="0" w:line="276" w:lineRule="auto"/>
        <w:contextualSpacing/>
        <w:rPr>
          <w:b/>
          <w:lang w:eastAsia="zh-CN"/>
        </w:rPr>
      </w:pPr>
      <w:r w:rsidRPr="00972DD9">
        <w:rPr>
          <w:rFonts w:eastAsia="Gulim"/>
          <w:b/>
          <w:iCs/>
          <w:szCs w:val="20"/>
        </w:rPr>
        <w:t xml:space="preserve">SL BWP level (pre-)configuration enables one of the following </w:t>
      </w:r>
      <w:r w:rsidRPr="00972DD9">
        <w:rPr>
          <w:rFonts w:eastAsia="Gulim"/>
          <w:b/>
          <w:iCs/>
          <w:szCs w:val="20"/>
          <w:lang w:eastAsia="zh-CN"/>
        </w:rPr>
        <w:t>alternatives:</w:t>
      </w:r>
    </w:p>
    <w:p w14:paraId="18BAC443"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1: Additional candidate S-SSB occasions are excluded from resource pool</w:t>
      </w:r>
    </w:p>
    <w:p w14:paraId="5007F051" w14:textId="77777777" w:rsidR="00693D28" w:rsidRDefault="00693D28" w:rsidP="00693D28">
      <w:pPr>
        <w:pStyle w:val="ListParagraph"/>
        <w:numPr>
          <w:ilvl w:val="0"/>
          <w:numId w:val="9"/>
        </w:numPr>
        <w:suppressAutoHyphens w:val="0"/>
        <w:autoSpaceDE w:val="0"/>
        <w:autoSpaceDN w:val="0"/>
        <w:adjustRightInd w:val="0"/>
        <w:spacing w:after="0" w:line="276" w:lineRule="auto"/>
        <w:ind w:leftChars="100" w:left="580"/>
        <w:rPr>
          <w:rFonts w:eastAsia="微软雅黑"/>
          <w:b/>
          <w:lang w:eastAsia="zh-CN"/>
        </w:rPr>
      </w:pPr>
      <w:r>
        <w:rPr>
          <w:rFonts w:eastAsia="微软雅黑"/>
          <w:b/>
          <w:lang w:eastAsia="zh-CN"/>
        </w:rPr>
        <w:t>Alt 2: Additional candidate S-SSB occasions belong to resource pool</w:t>
      </w:r>
    </w:p>
    <w:p w14:paraId="5B9B332F" w14:textId="77777777" w:rsidR="00693D28" w:rsidRDefault="00693D28" w:rsidP="00693D28">
      <w:pPr>
        <w:spacing w:after="0" w:line="276" w:lineRule="auto"/>
        <w:rPr>
          <w:lang w:eastAsia="zh-CN"/>
        </w:rPr>
      </w:pPr>
    </w:p>
    <w:p w14:paraId="6C077128"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5-3</w:t>
      </w:r>
    </w:p>
    <w:p w14:paraId="748CF8A0"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the number and location(s) of additional candidate S-SSB occasions,</w:t>
      </w:r>
      <w:r>
        <w:rPr>
          <w:rFonts w:ascii="Times" w:eastAsia="Batang" w:hAnsi="Times"/>
          <w:b/>
          <w:bCs/>
          <w:lang w:val="en-GB"/>
        </w:rPr>
        <w:t xml:space="preserve"> down-select one of the followings</w:t>
      </w:r>
      <w:r>
        <w:rPr>
          <w:rFonts w:ascii="Times" w:eastAsia="Batang" w:hAnsi="Times"/>
          <w:b/>
          <w:lang w:val="en-GB" w:eastAsia="zh-CN"/>
        </w:rPr>
        <w:t>:</w:t>
      </w:r>
    </w:p>
    <w:p w14:paraId="5F2AFDF2"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hint="eastAsia"/>
          <w:b/>
          <w:lang w:val="en-GB" w:eastAsia="zh-CN"/>
        </w:rPr>
        <w:t>O</w:t>
      </w:r>
      <w:r>
        <w:rPr>
          <w:rFonts w:ascii="Times" w:eastAsia="Batang" w:hAnsi="Times"/>
          <w:b/>
          <w:lang w:val="en-GB" w:eastAsia="zh-CN"/>
        </w:rPr>
        <w:t xml:space="preserve">ption 1: Reuse legacy NR SL design, and increase the available values in </w:t>
      </w:r>
      <w:r>
        <w:rPr>
          <w:rFonts w:ascii="Times" w:eastAsia="Batang" w:hAnsi="Times"/>
          <w:b/>
          <w:i/>
          <w:lang w:val="en-GB" w:eastAsia="zh-CN"/>
        </w:rPr>
        <w:t>sl-NumSSB-WithinPeriod</w:t>
      </w:r>
      <w:r>
        <w:rPr>
          <w:rFonts w:ascii="Times" w:eastAsia="Batang" w:hAnsi="Times"/>
          <w:b/>
          <w:lang w:val="en-GB" w:eastAsia="zh-CN"/>
        </w:rPr>
        <w:t xml:space="preserve"> for each SCS</w:t>
      </w:r>
    </w:p>
    <w:p w14:paraId="0F5D1571" w14:textId="77777777" w:rsidR="00693D28" w:rsidRPr="00972DD9"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sidRPr="00972DD9">
        <w:rPr>
          <w:rFonts w:ascii="Times" w:eastAsia="Batang" w:hAnsi="Times"/>
          <w:b/>
          <w:lang w:val="en-GB" w:eastAsia="zh-CN"/>
        </w:rPr>
        <w:t>Option 2: Each R16/R17 NR SL S-SSB slot has K corresponding additional candidate S-SSB occasion in different slots</w:t>
      </w:r>
      <w:r w:rsidRPr="00972DD9">
        <w:rPr>
          <w:rFonts w:ascii="Times" w:eastAsia="Batang" w:hAnsi="Times" w:hint="eastAsia"/>
          <w:b/>
          <w:lang w:val="en-GB" w:eastAsia="zh-CN"/>
        </w:rPr>
        <w:t>,</w:t>
      </w:r>
      <w:r w:rsidRPr="00972DD9">
        <w:rPr>
          <w:rFonts w:ascii="Times" w:eastAsia="Batang" w:hAnsi="Times"/>
          <w:b/>
          <w:lang w:val="en-GB" w:eastAsia="zh-CN"/>
        </w:rPr>
        <w:t xml:space="preserve"> and the gap between them is (pre-)configured</w:t>
      </w:r>
    </w:p>
    <w:p w14:paraId="010C5271"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 e.g., value of K, details on gap length, etc.</w:t>
      </w:r>
    </w:p>
    <w:p w14:paraId="50C369FA" w14:textId="77777777" w:rsidR="00693D28" w:rsidRDefault="00693D28" w:rsidP="00693D28">
      <w:pPr>
        <w:spacing w:after="0" w:line="276" w:lineRule="auto"/>
        <w:rPr>
          <w:lang w:val="en-GB" w:eastAsia="zh-CN"/>
        </w:rPr>
      </w:pPr>
    </w:p>
    <w:p w14:paraId="73C58D1C" w14:textId="77777777" w:rsidR="00693D28" w:rsidRDefault="00693D28" w:rsidP="00693D28">
      <w:pPr>
        <w:suppressAutoHyphens w:val="0"/>
        <w:snapToGrid/>
        <w:spacing w:after="0" w:line="276" w:lineRule="auto"/>
        <w:jc w:val="left"/>
        <w:rPr>
          <w:rFonts w:ascii="Times" w:eastAsia="Batang" w:hAnsi="Times"/>
          <w:b/>
          <w:bCs/>
          <w:lang w:val="en-GB"/>
        </w:rPr>
      </w:pPr>
      <w:r>
        <w:rPr>
          <w:rFonts w:ascii="Times" w:eastAsia="Batang" w:hAnsi="Times"/>
          <w:b/>
          <w:bCs/>
          <w:highlight w:val="yellow"/>
          <w:lang w:val="en-GB"/>
        </w:rPr>
        <w:t>Proposal 5-4</w:t>
      </w:r>
    </w:p>
    <w:p w14:paraId="7CC3690C"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Regarding additional candidate S-SSB occasions:</w:t>
      </w:r>
    </w:p>
    <w:p w14:paraId="6FA1F78E"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In the same S-SSB period, support:</w:t>
      </w:r>
    </w:p>
    <w:p w14:paraId="33A2E8B7"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Alt 1: UE attempts to transmit on all or some of additional candidate S-SSB occasion(s) only when it fails to transmit on R16/R17 S-SSB occasion(s)</w:t>
      </w:r>
    </w:p>
    <w:p w14:paraId="0BC67E23" w14:textId="77777777" w:rsidR="00693D28" w:rsidRPr="00D06E16" w:rsidRDefault="00693D28" w:rsidP="00693D28">
      <w:pPr>
        <w:numPr>
          <w:ilvl w:val="2"/>
          <w:numId w:val="6"/>
        </w:numPr>
        <w:suppressAutoHyphens w:val="0"/>
        <w:autoSpaceDE w:val="0"/>
        <w:autoSpaceDN w:val="0"/>
        <w:snapToGrid/>
        <w:spacing w:after="0" w:line="276" w:lineRule="auto"/>
        <w:jc w:val="left"/>
        <w:rPr>
          <w:rFonts w:ascii="Times" w:eastAsia="Batang" w:hAnsi="Times"/>
          <w:b/>
          <w:color w:val="FF0000"/>
          <w:lang w:val="en-GB" w:eastAsia="zh-CN"/>
        </w:rPr>
      </w:pPr>
      <w:r w:rsidRPr="00D06E16">
        <w:rPr>
          <w:rFonts w:ascii="Times" w:eastAsia="Batang" w:hAnsi="Times"/>
          <w:b/>
          <w:color w:val="FF0000"/>
          <w:lang w:val="en-GB" w:eastAsia="zh-CN"/>
        </w:rPr>
        <w:t xml:space="preserve">FFS: </w:t>
      </w:r>
      <w:r>
        <w:rPr>
          <w:rFonts w:ascii="Times" w:eastAsia="Batang" w:hAnsi="Times"/>
          <w:b/>
          <w:color w:val="FF0000"/>
          <w:lang w:val="en-GB" w:eastAsia="zh-CN"/>
        </w:rPr>
        <w:t>whether/how to limit the total number of successful S-SSB transmissions within one S-SSB period</w:t>
      </w:r>
    </w:p>
    <w:p w14:paraId="58E1CD6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FFS details</w:t>
      </w:r>
    </w:p>
    <w:p w14:paraId="69917CDF" w14:textId="77777777" w:rsidR="00693D28" w:rsidRDefault="00693D28" w:rsidP="00693D28">
      <w:pPr>
        <w:spacing w:after="0" w:line="276" w:lineRule="auto"/>
        <w:rPr>
          <w:lang w:val="en-GB" w:eastAsia="zh-CN"/>
        </w:rPr>
      </w:pPr>
    </w:p>
    <w:p w14:paraId="0D706768" w14:textId="77777777" w:rsidR="00693D28" w:rsidRDefault="00693D28" w:rsidP="00693D28">
      <w:pPr>
        <w:spacing w:after="0" w:line="276" w:lineRule="auto"/>
        <w:rPr>
          <w:b/>
          <w:bCs/>
        </w:rPr>
      </w:pPr>
      <w:r>
        <w:rPr>
          <w:b/>
          <w:bCs/>
          <w:highlight w:val="yellow"/>
        </w:rPr>
        <w:t>Proposal 4-2</w:t>
      </w:r>
    </w:p>
    <w:p w14:paraId="2C3BC5F1" w14:textId="77777777" w:rsidR="00693D28" w:rsidRDefault="00693D28" w:rsidP="00693D28">
      <w:pPr>
        <w:spacing w:after="0" w:line="276" w:lineRule="auto"/>
        <w:rPr>
          <w:b/>
          <w:lang w:eastAsia="zh-CN"/>
        </w:rPr>
      </w:pPr>
      <w:r>
        <w:rPr>
          <w:b/>
          <w:lang w:eastAsia="zh-CN"/>
        </w:rPr>
        <w:t>Regarding PSFCH transmission under 60 kHz SCS, support the following:</w:t>
      </w:r>
    </w:p>
    <w:p w14:paraId="0C257B22" w14:textId="77777777" w:rsidR="00693D28" w:rsidRDefault="00693D28" w:rsidP="00693D28">
      <w:pPr>
        <w:pStyle w:val="ListParagraph"/>
        <w:numPr>
          <w:ilvl w:val="0"/>
          <w:numId w:val="6"/>
        </w:numPr>
        <w:suppressAutoHyphens w:val="0"/>
        <w:autoSpaceDE w:val="0"/>
        <w:autoSpaceDN w:val="0"/>
        <w:snapToGrid/>
        <w:spacing w:after="0" w:line="276" w:lineRule="auto"/>
        <w:rPr>
          <w:b/>
          <w:lang w:eastAsia="zh-CN"/>
        </w:rPr>
      </w:pPr>
      <w:r>
        <w:rPr>
          <w:b/>
          <w:lang w:eastAsia="zh-CN"/>
        </w:rPr>
        <w:t>Alt 1: Each PSFCH transmission occupies K dedicated PRB(s) and some common PRBs</w:t>
      </w:r>
    </w:p>
    <w:p w14:paraId="14F16CE5" w14:textId="77777777" w:rsidR="00693D28" w:rsidRDefault="00693D28" w:rsidP="00693D28">
      <w:pPr>
        <w:pStyle w:val="ListParagraph"/>
        <w:numPr>
          <w:ilvl w:val="1"/>
          <w:numId w:val="6"/>
        </w:numPr>
        <w:suppressAutoHyphens w:val="0"/>
        <w:autoSpaceDE w:val="0"/>
        <w:autoSpaceDN w:val="0"/>
        <w:snapToGrid/>
        <w:spacing w:after="0" w:line="276" w:lineRule="auto"/>
        <w:rPr>
          <w:b/>
          <w:lang w:eastAsia="zh-CN"/>
        </w:rPr>
      </w:pPr>
      <w:r>
        <w:rPr>
          <w:b/>
          <w:lang w:eastAsia="zh-CN"/>
        </w:rPr>
        <w:lastRenderedPageBreak/>
        <w:t>FFS details</w:t>
      </w:r>
    </w:p>
    <w:p w14:paraId="0CEB40BF" w14:textId="77777777" w:rsidR="00693D28" w:rsidRDefault="00693D28" w:rsidP="00693D28">
      <w:pPr>
        <w:spacing w:after="0" w:line="276" w:lineRule="auto"/>
        <w:rPr>
          <w:lang w:val="en-GB" w:eastAsia="zh-CN"/>
        </w:rPr>
      </w:pPr>
    </w:p>
    <w:p w14:paraId="381F91AA"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highlight w:val="yellow"/>
          <w:lang w:val="en-GB" w:eastAsia="zh-CN"/>
        </w:rPr>
        <w:t>Proposal 2-3</w:t>
      </w:r>
    </w:p>
    <w:p w14:paraId="2E23FC07" w14:textId="77777777" w:rsidR="00693D28" w:rsidRDefault="00693D28" w:rsidP="00693D28">
      <w:pPr>
        <w:suppressAutoHyphens w:val="0"/>
        <w:snapToGrid/>
        <w:spacing w:after="0" w:line="276" w:lineRule="auto"/>
        <w:jc w:val="left"/>
        <w:rPr>
          <w:rFonts w:ascii="Times" w:eastAsia="Batang" w:hAnsi="Times"/>
          <w:b/>
          <w:lang w:val="en-GB" w:eastAsia="zh-CN"/>
        </w:rPr>
      </w:pPr>
      <w:r>
        <w:rPr>
          <w:rFonts w:ascii="Times" w:eastAsia="Batang" w:hAnsi="Times"/>
          <w:b/>
          <w:lang w:val="en-GB" w:eastAsia="zh-CN"/>
        </w:rPr>
        <w:t>For a slot with 2 candidate starting symbols for a PSCCH/PSSCH transmission:</w:t>
      </w:r>
    </w:p>
    <w:p w14:paraId="35886725"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Tx UE behaviour, support the following:</w:t>
      </w:r>
    </w:p>
    <w:p w14:paraId="4CE9BEA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If PSCCH/PSSCH transmission starts from 1</w:t>
      </w:r>
      <w:r>
        <w:rPr>
          <w:rFonts w:ascii="Times" w:eastAsia="Batang" w:hAnsi="Times"/>
          <w:b/>
          <w:vertAlign w:val="superscript"/>
          <w:lang w:val="en-GB" w:eastAsia="zh-CN"/>
        </w:rPr>
        <w:t>st</w:t>
      </w:r>
      <w:r>
        <w:rPr>
          <w:rFonts w:ascii="Times" w:eastAsia="Batang" w:hAnsi="Times"/>
          <w:b/>
          <w:lang w:val="en-GB" w:eastAsia="zh-CN"/>
        </w:rPr>
        <w:t xml:space="preserve"> starting symbol,</w:t>
      </w:r>
    </w:p>
    <w:p w14:paraId="3E44AA38" w14:textId="77777777" w:rsidR="00693D28" w:rsidRDefault="00693D28" w:rsidP="00693D28">
      <w:pPr>
        <w:numPr>
          <w:ilvl w:val="2"/>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1: The PSCCH/PSSCH transmission has 2 symbols for AGC purpose</w:t>
      </w:r>
    </w:p>
    <w:p w14:paraId="6B430919" w14:textId="77777777" w:rsidR="00693D28" w:rsidRDefault="00693D28" w:rsidP="00693D28">
      <w:pPr>
        <w:numPr>
          <w:ilvl w:val="0"/>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Regarding Rx UE behaviour, support the following:</w:t>
      </w:r>
    </w:p>
    <w:p w14:paraId="05C0ED5C" w14:textId="77777777" w:rsidR="00693D28" w:rsidRDefault="00693D28" w:rsidP="00693D28">
      <w:pPr>
        <w:numPr>
          <w:ilvl w:val="1"/>
          <w:numId w:val="6"/>
        </w:numPr>
        <w:suppressAutoHyphens w:val="0"/>
        <w:autoSpaceDE w:val="0"/>
        <w:autoSpaceDN w:val="0"/>
        <w:snapToGrid/>
        <w:spacing w:after="0" w:line="276" w:lineRule="auto"/>
        <w:jc w:val="left"/>
        <w:rPr>
          <w:rFonts w:ascii="Times" w:eastAsia="Batang" w:hAnsi="Times"/>
          <w:b/>
          <w:lang w:val="en-GB" w:eastAsia="zh-CN"/>
        </w:rPr>
      </w:pPr>
      <w:r>
        <w:rPr>
          <w:rFonts w:ascii="Times" w:eastAsia="Batang" w:hAnsi="Times"/>
          <w:b/>
          <w:lang w:val="en-GB" w:eastAsia="zh-CN"/>
        </w:rPr>
        <w:t>Option D: It is up to UE implementation to monitor 1 or 2 AGC symbol(s) in such slot</w:t>
      </w:r>
    </w:p>
    <w:p w14:paraId="555E9DD7" w14:textId="77777777" w:rsidR="00693D28" w:rsidRDefault="00693D28" w:rsidP="00693D28">
      <w:pPr>
        <w:rPr>
          <w:lang w:eastAsia="zh-CN"/>
        </w:rPr>
      </w:pPr>
    </w:p>
    <w:p w14:paraId="29DA1C85" w14:textId="77777777" w:rsidR="00693D28" w:rsidRDefault="00693D28" w:rsidP="00693D28">
      <w:pPr>
        <w:spacing w:after="0" w:line="276" w:lineRule="auto"/>
        <w:contextualSpacing/>
        <w:rPr>
          <w:rFonts w:ascii="Times" w:eastAsia="Batang" w:hAnsi="Times"/>
          <w:b/>
          <w:lang w:val="en-GB" w:eastAsia="zh-CN"/>
        </w:rPr>
      </w:pPr>
      <w:r>
        <w:rPr>
          <w:rFonts w:ascii="Times" w:eastAsia="Batang" w:hAnsi="Times"/>
          <w:b/>
          <w:highlight w:val="yellow"/>
          <w:lang w:val="en-GB" w:eastAsia="zh-CN"/>
        </w:rPr>
        <w:t>Proposal 6-1</w:t>
      </w:r>
    </w:p>
    <w:p w14:paraId="2F84E4DF" w14:textId="77777777" w:rsidR="00693D28" w:rsidRDefault="00693D28" w:rsidP="00693D28">
      <w:pPr>
        <w:spacing w:after="0" w:line="276" w:lineRule="auto"/>
        <w:contextualSpacing/>
        <w:rPr>
          <w:b/>
          <w:lang w:val="en-GB" w:eastAsia="zh-CN"/>
        </w:rPr>
      </w:pPr>
      <w:r>
        <w:rPr>
          <w:rFonts w:hint="eastAsia"/>
          <w:b/>
          <w:lang w:val="en-GB" w:eastAsia="zh-CN"/>
        </w:rPr>
        <w:t>RAN1</w:t>
      </w:r>
      <w:r>
        <w:rPr>
          <w:b/>
          <w:lang w:val="en-GB" w:eastAsia="zh-CN"/>
        </w:rPr>
        <w:t xml:space="preserve"> further study whether any updates on power control are necessary considering PSD limit in unlicensed spectrum regulation. </w:t>
      </w:r>
    </w:p>
    <w:p w14:paraId="764D1626" w14:textId="77777777" w:rsidR="00693D28" w:rsidRPr="00693D28" w:rsidRDefault="00693D28">
      <w:pPr>
        <w:rPr>
          <w:rFonts w:hint="eastAsia"/>
          <w:lang w:val="en-GB" w:eastAsia="zh-CN"/>
        </w:rPr>
      </w:pPr>
    </w:p>
    <w:p w14:paraId="16BDCF76" w14:textId="77777777" w:rsidR="008F0B11" w:rsidRDefault="0093202C">
      <w:pPr>
        <w:pStyle w:val="Heading1"/>
        <w:numPr>
          <w:ilvl w:val="0"/>
          <w:numId w:val="2"/>
        </w:numPr>
        <w:snapToGrid/>
        <w:contextualSpacing/>
      </w:pPr>
      <w:r>
        <w:t>Conclusions</w:t>
      </w:r>
    </w:p>
    <w:p w14:paraId="0ACCA156" w14:textId="77777777" w:rsidR="008F0B11" w:rsidRDefault="0093202C">
      <w:pPr>
        <w:suppressAutoHyphens w:val="0"/>
        <w:autoSpaceDE w:val="0"/>
        <w:autoSpaceDN w:val="0"/>
        <w:adjustRightInd w:val="0"/>
        <w:spacing w:after="0" w:line="276" w:lineRule="auto"/>
        <w:rPr>
          <w:lang w:eastAsia="zh-CN"/>
        </w:rPr>
      </w:pPr>
      <w:r>
        <w:rPr>
          <w:rFonts w:hint="eastAsia"/>
          <w:lang w:eastAsia="zh-CN"/>
        </w:rPr>
        <w:t>TBD</w:t>
      </w:r>
    </w:p>
    <w:p w14:paraId="67560DF2" w14:textId="77777777" w:rsidR="008F0B11" w:rsidRDefault="008F0B11"/>
    <w:p w14:paraId="6B61F579" w14:textId="77777777" w:rsidR="008F0B11" w:rsidRDefault="0093202C">
      <w:pPr>
        <w:pStyle w:val="Heading1"/>
        <w:numPr>
          <w:ilvl w:val="0"/>
          <w:numId w:val="2"/>
        </w:numPr>
        <w:snapToGrid/>
        <w:contextualSpacing/>
      </w:pPr>
      <w:bookmarkStart w:id="45" w:name="_Ref124589665"/>
      <w:bookmarkStart w:id="46" w:name="_Ref124671424"/>
      <w:bookmarkStart w:id="47" w:name="_Ref129681832"/>
      <w:bookmarkStart w:id="48" w:name="_Ref71620620"/>
      <w:r>
        <w:t>References</w:t>
      </w:r>
      <w:bookmarkEnd w:id="45"/>
      <w:bookmarkEnd w:id="46"/>
      <w:bookmarkEnd w:id="47"/>
      <w:bookmarkEnd w:id="48"/>
    </w:p>
    <w:p w14:paraId="281306C3" w14:textId="77777777" w:rsidR="008F0B11" w:rsidRDefault="0093202C">
      <w:pPr>
        <w:pStyle w:val="ListParagraph"/>
        <w:numPr>
          <w:ilvl w:val="0"/>
          <w:numId w:val="12"/>
        </w:numPr>
      </w:pPr>
      <w:r>
        <w:t>R1-2300037</w:t>
      </w:r>
      <w:r>
        <w:tab/>
        <w:t>On Physical Channel Design Framework for SL-U</w:t>
      </w:r>
      <w:r>
        <w:tab/>
        <w:t>Nokia, Nokia Shanghai Bell</w:t>
      </w:r>
    </w:p>
    <w:p w14:paraId="7CF73E94" w14:textId="77777777" w:rsidR="008F0B11" w:rsidRDefault="0093202C">
      <w:pPr>
        <w:pStyle w:val="ListParagraph"/>
        <w:numPr>
          <w:ilvl w:val="0"/>
          <w:numId w:val="12"/>
        </w:numPr>
      </w:pPr>
      <w:r>
        <w:t>R1-2300061</w:t>
      </w:r>
      <w:r>
        <w:tab/>
        <w:t>Physical channel design for sidelink on unlicensed spectrum</w:t>
      </w:r>
      <w:r>
        <w:tab/>
        <w:t>FUTUREWEI</w:t>
      </w:r>
    </w:p>
    <w:p w14:paraId="3428A881" w14:textId="77777777" w:rsidR="008F0B11" w:rsidRDefault="0093202C">
      <w:pPr>
        <w:pStyle w:val="ListParagraph"/>
        <w:numPr>
          <w:ilvl w:val="0"/>
          <w:numId w:val="12"/>
        </w:numPr>
      </w:pPr>
      <w:r>
        <w:t>R1-2300125</w:t>
      </w:r>
      <w:r>
        <w:tab/>
        <w:t>Physical channel design for sidelink operation over unlicensed spectrum</w:t>
      </w:r>
      <w:r>
        <w:tab/>
        <w:t>Huawei, HiSilicon</w:t>
      </w:r>
    </w:p>
    <w:p w14:paraId="16D536B5" w14:textId="77777777" w:rsidR="008F0B11" w:rsidRDefault="0093202C">
      <w:pPr>
        <w:pStyle w:val="ListParagraph"/>
        <w:numPr>
          <w:ilvl w:val="0"/>
          <w:numId w:val="12"/>
        </w:numPr>
      </w:pPr>
      <w:r>
        <w:t>R1-2300220</w:t>
      </w:r>
      <w:r>
        <w:tab/>
        <w:t>Discussion on Physical channel design for sidelink on unlicensed spectrum</w:t>
      </w:r>
      <w:r>
        <w:tab/>
        <w:t>Spreadtrum Communications</w:t>
      </w:r>
    </w:p>
    <w:p w14:paraId="0CA06911" w14:textId="77777777" w:rsidR="008F0B11" w:rsidRDefault="0093202C">
      <w:pPr>
        <w:pStyle w:val="ListParagraph"/>
        <w:numPr>
          <w:ilvl w:val="0"/>
          <w:numId w:val="12"/>
        </w:numPr>
      </w:pPr>
      <w:r>
        <w:t>R1-2300298</w:t>
      </w:r>
      <w:r>
        <w:tab/>
        <w:t>On PHY channel designs and procedures for SL-U</w:t>
      </w:r>
      <w:r>
        <w:tab/>
        <w:t>OPPO</w:t>
      </w:r>
    </w:p>
    <w:p w14:paraId="00EB6435" w14:textId="77777777" w:rsidR="008F0B11" w:rsidRDefault="0093202C">
      <w:pPr>
        <w:pStyle w:val="ListParagraph"/>
        <w:numPr>
          <w:ilvl w:val="0"/>
          <w:numId w:val="12"/>
        </w:numPr>
      </w:pPr>
      <w:r>
        <w:t>R1-2300355</w:t>
      </w:r>
      <w:r>
        <w:tab/>
        <w:t>Discussion on physical layer structures and procedures for SL-U</w:t>
      </w:r>
      <w:r>
        <w:tab/>
        <w:t>ZTE, Sanechips</w:t>
      </w:r>
    </w:p>
    <w:p w14:paraId="616FED1D" w14:textId="77777777" w:rsidR="008F0B11" w:rsidRDefault="0093202C">
      <w:pPr>
        <w:pStyle w:val="ListParagraph"/>
        <w:numPr>
          <w:ilvl w:val="0"/>
          <w:numId w:val="12"/>
        </w:numPr>
      </w:pPr>
      <w:r>
        <w:t>R1-2300387</w:t>
      </w:r>
      <w:r>
        <w:tab/>
        <w:t>Sidelink Physical Channel Design Considerations</w:t>
      </w:r>
      <w:r>
        <w:tab/>
        <w:t>National Spectrum Consortium</w:t>
      </w:r>
    </w:p>
    <w:p w14:paraId="1DE863A8" w14:textId="77777777" w:rsidR="008F0B11" w:rsidRDefault="0093202C">
      <w:pPr>
        <w:pStyle w:val="ListParagraph"/>
        <w:numPr>
          <w:ilvl w:val="0"/>
          <w:numId w:val="12"/>
        </w:numPr>
      </w:pPr>
      <w:r>
        <w:t>R1-2300454</w:t>
      </w:r>
      <w:r>
        <w:tab/>
        <w:t>Physical channel design framework for sidelink on unlicensed spectrum</w:t>
      </w:r>
      <w:r>
        <w:tab/>
        <w:t>vivo</w:t>
      </w:r>
    </w:p>
    <w:p w14:paraId="7743D51B" w14:textId="77777777" w:rsidR="008F0B11" w:rsidRDefault="0093202C">
      <w:pPr>
        <w:pStyle w:val="ListParagraph"/>
        <w:numPr>
          <w:ilvl w:val="0"/>
          <w:numId w:val="12"/>
        </w:numPr>
      </w:pPr>
      <w:r>
        <w:t>R1-2300577</w:t>
      </w:r>
      <w:r>
        <w:tab/>
        <w:t>Discussion on physical channel design for sidelink-unlicensed</w:t>
      </w:r>
      <w:r>
        <w:tab/>
        <w:t>xiaomi</w:t>
      </w:r>
    </w:p>
    <w:p w14:paraId="00536C0B" w14:textId="77777777" w:rsidR="008F0B11" w:rsidRDefault="0093202C">
      <w:pPr>
        <w:pStyle w:val="ListParagraph"/>
        <w:numPr>
          <w:ilvl w:val="0"/>
          <w:numId w:val="12"/>
        </w:numPr>
      </w:pPr>
      <w:r>
        <w:t>R1-2300681</w:t>
      </w:r>
      <w:r>
        <w:tab/>
        <w:t>Discussion on physical channel design framework for sidelink on unlicensed spectrum</w:t>
      </w:r>
      <w:r>
        <w:tab/>
        <w:t>CATT, GOHIGH</w:t>
      </w:r>
    </w:p>
    <w:p w14:paraId="1B647F98" w14:textId="77777777" w:rsidR="008F0B11" w:rsidRDefault="0093202C">
      <w:pPr>
        <w:pStyle w:val="ListParagraph"/>
        <w:numPr>
          <w:ilvl w:val="0"/>
          <w:numId w:val="12"/>
        </w:numPr>
      </w:pPr>
      <w:r>
        <w:t>R1-2300733</w:t>
      </w:r>
      <w:r>
        <w:tab/>
        <w:t>Physical layer design framework for sidelink on FR1 unlicensed spectrum</w:t>
      </w:r>
      <w:r>
        <w:tab/>
        <w:t>Lenovo</w:t>
      </w:r>
    </w:p>
    <w:p w14:paraId="797FBA64" w14:textId="77777777" w:rsidR="008F0B11" w:rsidRDefault="0093202C">
      <w:pPr>
        <w:pStyle w:val="ListParagraph"/>
        <w:numPr>
          <w:ilvl w:val="0"/>
          <w:numId w:val="12"/>
        </w:numPr>
      </w:pPr>
      <w:r>
        <w:t>R1-2300826</w:t>
      </w:r>
      <w:r>
        <w:tab/>
        <w:t>Discussion on physical channel design framework</w:t>
      </w:r>
      <w:r>
        <w:tab/>
        <w:t>NEC</w:t>
      </w:r>
    </w:p>
    <w:p w14:paraId="341E8431" w14:textId="77777777" w:rsidR="008F0B11" w:rsidRDefault="0093202C">
      <w:pPr>
        <w:pStyle w:val="ListParagraph"/>
        <w:numPr>
          <w:ilvl w:val="0"/>
          <w:numId w:val="12"/>
        </w:numPr>
      </w:pPr>
      <w:r>
        <w:t>R1-2300876</w:t>
      </w:r>
      <w:r>
        <w:tab/>
        <w:t>Discussion on physical channel design framework for SL-unlicensed</w:t>
      </w:r>
      <w:r>
        <w:tab/>
        <w:t>Sony</w:t>
      </w:r>
    </w:p>
    <w:p w14:paraId="11C21B01" w14:textId="77777777" w:rsidR="008F0B11" w:rsidRDefault="0093202C">
      <w:pPr>
        <w:pStyle w:val="ListParagraph"/>
        <w:numPr>
          <w:ilvl w:val="0"/>
          <w:numId w:val="12"/>
        </w:numPr>
      </w:pPr>
      <w:r>
        <w:t>R1-2300901</w:t>
      </w:r>
      <w:r>
        <w:tab/>
        <w:t>Discussion on Physical channel design framework for sidelink on unlicensed spectrum</w:t>
      </w:r>
      <w:r>
        <w:tab/>
        <w:t>Hyundai Motor Company</w:t>
      </w:r>
    </w:p>
    <w:p w14:paraId="5E92A89D" w14:textId="77777777" w:rsidR="008F0B11" w:rsidRDefault="0093202C">
      <w:pPr>
        <w:pStyle w:val="ListParagraph"/>
        <w:numPr>
          <w:ilvl w:val="0"/>
          <w:numId w:val="12"/>
        </w:numPr>
      </w:pPr>
      <w:r>
        <w:t>R1-2300949</w:t>
      </w:r>
      <w:r>
        <w:tab/>
        <w:t>On the Physical Layer Enhancements for SL Operating in Unlicensed Spectrum</w:t>
      </w:r>
      <w:r>
        <w:tab/>
        <w:t>Intel Corporation</w:t>
      </w:r>
    </w:p>
    <w:p w14:paraId="3B5B722A" w14:textId="77777777" w:rsidR="008F0B11" w:rsidRDefault="0093202C">
      <w:pPr>
        <w:pStyle w:val="ListParagraph"/>
        <w:numPr>
          <w:ilvl w:val="0"/>
          <w:numId w:val="12"/>
        </w:numPr>
      </w:pPr>
      <w:r>
        <w:lastRenderedPageBreak/>
        <w:t>R1-2301003</w:t>
      </w:r>
      <w:r>
        <w:tab/>
        <w:t>Discussion on physical channel design framework for sidelink on unlicensed spectrum</w:t>
      </w:r>
      <w:r>
        <w:tab/>
        <w:t>CMCC</w:t>
      </w:r>
    </w:p>
    <w:p w14:paraId="3E379B03" w14:textId="77777777" w:rsidR="008F0B11" w:rsidRDefault="0093202C">
      <w:pPr>
        <w:pStyle w:val="ListParagraph"/>
        <w:numPr>
          <w:ilvl w:val="0"/>
          <w:numId w:val="12"/>
        </w:numPr>
      </w:pPr>
      <w:r>
        <w:t>R1-2301131</w:t>
      </w:r>
      <w:r>
        <w:tab/>
        <w:t>PHY channel design framework for SL-U</w:t>
      </w:r>
      <w:r>
        <w:tab/>
        <w:t>Ericsson</w:t>
      </w:r>
    </w:p>
    <w:p w14:paraId="76428F30" w14:textId="77777777" w:rsidR="008F0B11" w:rsidRDefault="0093202C">
      <w:pPr>
        <w:pStyle w:val="ListParagraph"/>
        <w:numPr>
          <w:ilvl w:val="0"/>
          <w:numId w:val="12"/>
        </w:numPr>
      </w:pPr>
      <w:r>
        <w:t>R1-2301174</w:t>
      </w:r>
      <w:r>
        <w:tab/>
        <w:t>SL U physical layer design framework</w:t>
      </w:r>
      <w:r>
        <w:tab/>
        <w:t>InterDigital, Inc.</w:t>
      </w:r>
    </w:p>
    <w:p w14:paraId="727C211E" w14:textId="77777777" w:rsidR="008F0B11" w:rsidRDefault="0093202C">
      <w:pPr>
        <w:pStyle w:val="ListParagraph"/>
        <w:numPr>
          <w:ilvl w:val="0"/>
          <w:numId w:val="12"/>
        </w:numPr>
      </w:pPr>
      <w:r>
        <w:t>R1-2301190</w:t>
      </w:r>
      <w:r>
        <w:tab/>
        <w:t>NR Sidelink Unlicensed Physical Channel Design</w:t>
      </w:r>
      <w:r>
        <w:tab/>
        <w:t>Fraunhofer HHI, Fraunhofer IIS</w:t>
      </w:r>
    </w:p>
    <w:p w14:paraId="1F0F5F55" w14:textId="77777777" w:rsidR="008F0B11" w:rsidRDefault="0093202C">
      <w:pPr>
        <w:pStyle w:val="ListParagraph"/>
        <w:numPr>
          <w:ilvl w:val="0"/>
          <w:numId w:val="12"/>
        </w:numPr>
      </w:pPr>
      <w:r>
        <w:t>R1-2301265</w:t>
      </w:r>
      <w:r>
        <w:tab/>
        <w:t>On physical channel design framework for sidelink on FR1 unlicensed spectrum</w:t>
      </w:r>
      <w:r>
        <w:tab/>
        <w:t>Samsung</w:t>
      </w:r>
    </w:p>
    <w:p w14:paraId="2BC8F4DB" w14:textId="77777777" w:rsidR="008F0B11" w:rsidRDefault="0093202C">
      <w:pPr>
        <w:pStyle w:val="ListParagraph"/>
        <w:numPr>
          <w:ilvl w:val="0"/>
          <w:numId w:val="12"/>
        </w:numPr>
      </w:pPr>
      <w:r>
        <w:t>R1-2301298</w:t>
      </w:r>
      <w:r>
        <w:tab/>
        <w:t>Physical channel design for sidelink on unlicensed spectrum</w:t>
      </w:r>
      <w:r>
        <w:tab/>
        <w:t>Panasonic</w:t>
      </w:r>
    </w:p>
    <w:p w14:paraId="57663925" w14:textId="77777777" w:rsidR="008F0B11" w:rsidRDefault="0093202C">
      <w:pPr>
        <w:pStyle w:val="ListParagraph"/>
        <w:numPr>
          <w:ilvl w:val="0"/>
          <w:numId w:val="12"/>
        </w:numPr>
      </w:pPr>
      <w:r>
        <w:t>R1-2301307</w:t>
      </w:r>
      <w:r>
        <w:tab/>
        <w:t>Discussion of physical channel design for sidelink in unlicensed spectrum</w:t>
      </w:r>
      <w:r>
        <w:tab/>
        <w:t>Transsion Holdings</w:t>
      </w:r>
    </w:p>
    <w:p w14:paraId="07AB1424" w14:textId="77777777" w:rsidR="008F0B11" w:rsidRDefault="0093202C">
      <w:pPr>
        <w:pStyle w:val="ListParagraph"/>
        <w:numPr>
          <w:ilvl w:val="0"/>
          <w:numId w:val="12"/>
        </w:numPr>
      </w:pPr>
      <w:r>
        <w:t>R1-2301347</w:t>
      </w:r>
      <w:r>
        <w:tab/>
        <w:t>Discussion on Sidelink Physical Channel Design Framework for Unlicensed Spectrum</w:t>
      </w:r>
      <w:r>
        <w:tab/>
        <w:t>Apple</w:t>
      </w:r>
    </w:p>
    <w:p w14:paraId="4930586F" w14:textId="77777777" w:rsidR="008F0B11" w:rsidRDefault="0093202C">
      <w:pPr>
        <w:pStyle w:val="ListParagraph"/>
        <w:numPr>
          <w:ilvl w:val="0"/>
          <w:numId w:val="12"/>
        </w:numPr>
      </w:pPr>
      <w:r>
        <w:t>R1-2301414</w:t>
      </w:r>
      <w:r>
        <w:tab/>
        <w:t>Physical Channel Design for Sidelink on Unlicensed Spectrum</w:t>
      </w:r>
      <w:r>
        <w:tab/>
        <w:t>Qualcomm Incorporated</w:t>
      </w:r>
    </w:p>
    <w:p w14:paraId="5EBD6C5F" w14:textId="77777777" w:rsidR="008F0B11" w:rsidRDefault="0093202C">
      <w:pPr>
        <w:pStyle w:val="ListParagraph"/>
        <w:numPr>
          <w:ilvl w:val="0"/>
          <w:numId w:val="12"/>
        </w:numPr>
      </w:pPr>
      <w:r>
        <w:t>R1-2301459</w:t>
      </w:r>
      <w:r>
        <w:tab/>
        <w:t>Discussion on channel structure for SL-U</w:t>
      </w:r>
      <w:r>
        <w:tab/>
        <w:t>ASUSTeK</w:t>
      </w:r>
    </w:p>
    <w:p w14:paraId="23F34E62" w14:textId="77777777" w:rsidR="008F0B11" w:rsidRDefault="0093202C">
      <w:pPr>
        <w:pStyle w:val="ListParagraph"/>
        <w:numPr>
          <w:ilvl w:val="0"/>
          <w:numId w:val="12"/>
        </w:numPr>
      </w:pPr>
      <w:r>
        <w:t>R1-2301494</w:t>
      </w:r>
      <w:r>
        <w:tab/>
        <w:t>Discussion on channel design framework in SL-U</w:t>
      </w:r>
      <w:r>
        <w:tab/>
        <w:t>NTT DOCOMO, INC.</w:t>
      </w:r>
    </w:p>
    <w:p w14:paraId="4812BF39" w14:textId="77777777" w:rsidR="008F0B11" w:rsidRDefault="0093202C">
      <w:pPr>
        <w:pStyle w:val="ListParagraph"/>
        <w:numPr>
          <w:ilvl w:val="0"/>
          <w:numId w:val="12"/>
        </w:numPr>
      </w:pPr>
      <w:r>
        <w:t>R1-2301533</w:t>
      </w:r>
      <w:r>
        <w:tab/>
        <w:t>Discussion on physical channel design framework for sidelink on unlicensed spectrum</w:t>
      </w:r>
      <w:r>
        <w:tab/>
        <w:t>LG Electronics</w:t>
      </w:r>
    </w:p>
    <w:p w14:paraId="123EBB56" w14:textId="77777777" w:rsidR="008F0B11" w:rsidRDefault="0093202C">
      <w:pPr>
        <w:pStyle w:val="ListParagraph"/>
        <w:numPr>
          <w:ilvl w:val="0"/>
          <w:numId w:val="12"/>
        </w:numPr>
      </w:pPr>
      <w:r>
        <w:t>R1-2301544</w:t>
      </w:r>
      <w:r>
        <w:tab/>
        <w:t>Discussion on physical channel design framework for NR sidelink evolution on unlicensed spectrum</w:t>
      </w:r>
      <w:r>
        <w:tab/>
        <w:t>Sharp</w:t>
      </w:r>
    </w:p>
    <w:p w14:paraId="0BA58C9D" w14:textId="77777777" w:rsidR="008F0B11" w:rsidRDefault="0093202C">
      <w:pPr>
        <w:pStyle w:val="ListParagraph"/>
        <w:numPr>
          <w:ilvl w:val="0"/>
          <w:numId w:val="12"/>
        </w:numPr>
      </w:pPr>
      <w:r>
        <w:t>R1-2301585</w:t>
      </w:r>
      <w:r>
        <w:tab/>
        <w:t>Discussion on physical channel design framework</w:t>
      </w:r>
      <w:r>
        <w:tab/>
        <w:t>MediaTek Inc.</w:t>
      </w:r>
    </w:p>
    <w:p w14:paraId="6910299E" w14:textId="77777777" w:rsidR="008F0B11" w:rsidRDefault="0093202C">
      <w:pPr>
        <w:pStyle w:val="ListParagraph"/>
        <w:numPr>
          <w:ilvl w:val="0"/>
          <w:numId w:val="12"/>
        </w:numPr>
      </w:pPr>
      <w:r>
        <w:t>R1-2301628</w:t>
      </w:r>
      <w:r>
        <w:tab/>
        <w:t>Physical Channel Design framework for SL-U</w:t>
      </w:r>
      <w:r>
        <w:tab/>
        <w:t>ITL</w:t>
      </w:r>
    </w:p>
    <w:p w14:paraId="2C197049" w14:textId="77777777" w:rsidR="008F0B11" w:rsidRDefault="0093202C">
      <w:pPr>
        <w:pStyle w:val="ListParagraph"/>
        <w:numPr>
          <w:ilvl w:val="0"/>
          <w:numId w:val="12"/>
        </w:numPr>
      </w:pPr>
      <w:r>
        <w:t>R1-2301735</w:t>
      </w:r>
      <w:r>
        <w:tab/>
        <w:t>Discussion on PHY channel design framework for SL-U</w:t>
      </w:r>
      <w:r>
        <w:tab/>
        <w:t>WILUS Inc.</w:t>
      </w:r>
    </w:p>
    <w:p w14:paraId="66F56AD9" w14:textId="77777777" w:rsidR="008F0B11" w:rsidRDefault="0093202C">
      <w:pPr>
        <w:pStyle w:val="Heading1"/>
        <w:numPr>
          <w:ilvl w:val="0"/>
          <w:numId w:val="0"/>
        </w:numPr>
        <w:snapToGrid/>
        <w:ind w:left="432" w:hanging="432"/>
        <w:contextualSpacing/>
      </w:pPr>
      <w:r>
        <w:t>Annex A: Contact Information</w:t>
      </w:r>
    </w:p>
    <w:p w14:paraId="7010E7DD" w14:textId="77777777" w:rsidR="008F0B11" w:rsidRDefault="0093202C">
      <w: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8F0B11" w14:paraId="4CDE8653" w14:textId="77777777">
        <w:trPr>
          <w:trHeight w:val="450"/>
        </w:trPr>
        <w:tc>
          <w:tcPr>
            <w:tcW w:w="1567" w:type="dxa"/>
            <w:vAlign w:val="center"/>
          </w:tcPr>
          <w:p w14:paraId="539BEBBD" w14:textId="77777777" w:rsidR="008F0B11" w:rsidRDefault="0093202C">
            <w:pPr>
              <w:widowControl w:val="0"/>
              <w:jc w:val="left"/>
              <w:rPr>
                <w:b/>
                <w:lang w:eastAsia="zh-CN"/>
              </w:rPr>
            </w:pPr>
            <w:r>
              <w:rPr>
                <w:b/>
                <w:lang w:eastAsia="zh-CN"/>
              </w:rPr>
              <w:t>Company</w:t>
            </w:r>
          </w:p>
        </w:tc>
        <w:tc>
          <w:tcPr>
            <w:tcW w:w="2191" w:type="dxa"/>
            <w:vAlign w:val="center"/>
          </w:tcPr>
          <w:p w14:paraId="1FAFA594" w14:textId="77777777" w:rsidR="008F0B11" w:rsidRDefault="0093202C">
            <w:pPr>
              <w:widowControl w:val="0"/>
              <w:jc w:val="left"/>
              <w:rPr>
                <w:b/>
                <w:lang w:eastAsia="zh-CN"/>
              </w:rPr>
            </w:pPr>
            <w:r>
              <w:rPr>
                <w:b/>
                <w:lang w:eastAsia="zh-CN"/>
              </w:rPr>
              <w:t>Name</w:t>
            </w:r>
          </w:p>
        </w:tc>
        <w:tc>
          <w:tcPr>
            <w:tcW w:w="5549" w:type="dxa"/>
            <w:vAlign w:val="center"/>
          </w:tcPr>
          <w:p w14:paraId="306FD22B" w14:textId="77777777" w:rsidR="008F0B11" w:rsidRDefault="0093202C">
            <w:pPr>
              <w:widowControl w:val="0"/>
              <w:jc w:val="left"/>
              <w:rPr>
                <w:b/>
                <w:lang w:eastAsia="zh-CN"/>
              </w:rPr>
            </w:pPr>
            <w:r>
              <w:rPr>
                <w:b/>
                <w:lang w:eastAsia="zh-CN"/>
              </w:rPr>
              <w:t>Email</w:t>
            </w:r>
          </w:p>
        </w:tc>
      </w:tr>
      <w:tr w:rsidR="008F0B11" w14:paraId="2F04DD7F" w14:textId="77777777">
        <w:trPr>
          <w:trHeight w:val="450"/>
        </w:trPr>
        <w:tc>
          <w:tcPr>
            <w:tcW w:w="1567" w:type="dxa"/>
            <w:vAlign w:val="center"/>
          </w:tcPr>
          <w:p w14:paraId="0FD3FBAB" w14:textId="77777777" w:rsidR="008F0B11" w:rsidRDefault="0093202C">
            <w:pPr>
              <w:widowControl w:val="0"/>
              <w:jc w:val="left"/>
              <w:rPr>
                <w:lang w:eastAsia="zh-CN"/>
              </w:rPr>
            </w:pPr>
            <w:r>
              <w:rPr>
                <w:lang w:eastAsia="zh-CN"/>
              </w:rPr>
              <w:t>Huawei</w:t>
            </w:r>
          </w:p>
        </w:tc>
        <w:tc>
          <w:tcPr>
            <w:tcW w:w="2191" w:type="dxa"/>
            <w:vAlign w:val="center"/>
          </w:tcPr>
          <w:p w14:paraId="526A769C" w14:textId="77777777" w:rsidR="008F0B11" w:rsidRDefault="0093202C">
            <w:pPr>
              <w:widowControl w:val="0"/>
              <w:jc w:val="left"/>
              <w:rPr>
                <w:lang w:eastAsia="zh-CN"/>
              </w:rPr>
            </w:pPr>
            <w:r>
              <w:rPr>
                <w:lang w:eastAsia="zh-CN"/>
              </w:rPr>
              <w:t>Xiang Mi</w:t>
            </w:r>
          </w:p>
        </w:tc>
        <w:tc>
          <w:tcPr>
            <w:tcW w:w="5549" w:type="dxa"/>
            <w:vAlign w:val="center"/>
          </w:tcPr>
          <w:p w14:paraId="59550DF2" w14:textId="77777777" w:rsidR="008F0B11" w:rsidRDefault="0093202C">
            <w:pPr>
              <w:widowControl w:val="0"/>
              <w:jc w:val="left"/>
              <w:rPr>
                <w:lang w:eastAsia="zh-CN"/>
              </w:rPr>
            </w:pPr>
            <w:r>
              <w:rPr>
                <w:lang w:eastAsia="zh-CN"/>
              </w:rPr>
              <w:t>Shawn.mixiang@huawei.com</w:t>
            </w:r>
          </w:p>
        </w:tc>
      </w:tr>
      <w:tr w:rsidR="008F0B11" w14:paraId="1ADB007A" w14:textId="77777777">
        <w:trPr>
          <w:trHeight w:val="450"/>
        </w:trPr>
        <w:tc>
          <w:tcPr>
            <w:tcW w:w="1567" w:type="dxa"/>
            <w:vAlign w:val="center"/>
          </w:tcPr>
          <w:p w14:paraId="68B23025" w14:textId="77777777" w:rsidR="008F0B11" w:rsidRDefault="0093202C">
            <w:pPr>
              <w:widowControl w:val="0"/>
              <w:jc w:val="left"/>
              <w:rPr>
                <w:lang w:eastAsia="zh-CN"/>
              </w:rPr>
            </w:pPr>
            <w:r>
              <w:rPr>
                <w:lang w:eastAsia="zh-CN"/>
              </w:rPr>
              <w:t>HiSilicon</w:t>
            </w:r>
          </w:p>
        </w:tc>
        <w:tc>
          <w:tcPr>
            <w:tcW w:w="2191" w:type="dxa"/>
            <w:vAlign w:val="center"/>
          </w:tcPr>
          <w:p w14:paraId="16EDE192" w14:textId="77777777" w:rsidR="008F0B11" w:rsidRDefault="0093202C">
            <w:pPr>
              <w:widowControl w:val="0"/>
              <w:jc w:val="left"/>
              <w:rPr>
                <w:lang w:eastAsia="zh-CN"/>
              </w:rPr>
            </w:pPr>
            <w:r>
              <w:rPr>
                <w:lang w:eastAsia="zh-CN"/>
              </w:rPr>
              <w:t>Fan Yang</w:t>
            </w:r>
          </w:p>
        </w:tc>
        <w:tc>
          <w:tcPr>
            <w:tcW w:w="5549" w:type="dxa"/>
            <w:vAlign w:val="center"/>
          </w:tcPr>
          <w:p w14:paraId="3EF3679E" w14:textId="77777777" w:rsidR="008F0B11" w:rsidRDefault="0093202C">
            <w:pPr>
              <w:widowControl w:val="0"/>
              <w:jc w:val="left"/>
              <w:rPr>
                <w:lang w:eastAsia="zh-CN"/>
              </w:rPr>
            </w:pPr>
            <w:r>
              <w:rPr>
                <w:lang w:eastAsia="zh-CN"/>
              </w:rPr>
              <w:t>james.yangfan@huawei.com</w:t>
            </w:r>
          </w:p>
        </w:tc>
      </w:tr>
      <w:tr w:rsidR="008F0B11" w14:paraId="7F1DDD8C" w14:textId="77777777">
        <w:trPr>
          <w:trHeight w:val="450"/>
        </w:trPr>
        <w:tc>
          <w:tcPr>
            <w:tcW w:w="1567" w:type="dxa"/>
            <w:vAlign w:val="center"/>
          </w:tcPr>
          <w:p w14:paraId="5EAE0742" w14:textId="77777777" w:rsidR="008F0B11" w:rsidRDefault="0093202C">
            <w:pPr>
              <w:widowControl w:val="0"/>
              <w:jc w:val="left"/>
              <w:rPr>
                <w:rFonts w:eastAsia="Malgun Gothic"/>
                <w:lang w:eastAsia="ko-KR"/>
              </w:rPr>
            </w:pPr>
            <w:r>
              <w:rPr>
                <w:rFonts w:eastAsia="Malgun Gothic"/>
                <w:lang w:eastAsia="ko-KR"/>
              </w:rPr>
              <w:t>LGE</w:t>
            </w:r>
          </w:p>
        </w:tc>
        <w:tc>
          <w:tcPr>
            <w:tcW w:w="2191" w:type="dxa"/>
            <w:vAlign w:val="center"/>
          </w:tcPr>
          <w:p w14:paraId="55595EFE" w14:textId="77777777" w:rsidR="008F0B11" w:rsidRDefault="0093202C">
            <w:pPr>
              <w:widowControl w:val="0"/>
              <w:jc w:val="left"/>
              <w:rPr>
                <w:rFonts w:eastAsia="Malgun Gothic"/>
                <w:lang w:eastAsia="ko-KR"/>
              </w:rPr>
            </w:pPr>
            <w:r>
              <w:rPr>
                <w:rFonts w:eastAsia="Malgun Gothic"/>
                <w:lang w:eastAsia="ko-KR"/>
              </w:rPr>
              <w:t>Daesung Hwang</w:t>
            </w:r>
          </w:p>
          <w:p w14:paraId="609E2551" w14:textId="77777777" w:rsidR="008F0B11" w:rsidRDefault="0093202C">
            <w:pPr>
              <w:widowControl w:val="0"/>
              <w:jc w:val="left"/>
              <w:rPr>
                <w:rFonts w:eastAsia="Malgun Gothic"/>
                <w:lang w:eastAsia="ko-KR"/>
              </w:rPr>
            </w:pPr>
            <w:r>
              <w:rPr>
                <w:rFonts w:eastAsia="Malgun Gothic"/>
                <w:lang w:eastAsia="ko-KR"/>
              </w:rPr>
              <w:t>Seungmin Lee</w:t>
            </w:r>
          </w:p>
        </w:tc>
        <w:tc>
          <w:tcPr>
            <w:tcW w:w="5549" w:type="dxa"/>
            <w:vAlign w:val="center"/>
          </w:tcPr>
          <w:p w14:paraId="2E0A759C" w14:textId="77777777" w:rsidR="008F0B11" w:rsidRDefault="0093202C">
            <w:pPr>
              <w:widowControl w:val="0"/>
              <w:jc w:val="left"/>
              <w:rPr>
                <w:rFonts w:eastAsia="Malgun Gothic"/>
                <w:lang w:eastAsia="ko-KR"/>
              </w:rPr>
            </w:pPr>
            <w:r>
              <w:rPr>
                <w:rFonts w:eastAsia="Malgun Gothic"/>
                <w:lang w:eastAsia="ko-KR"/>
              </w:rPr>
              <w:t>daesung.hwang@lge.com</w:t>
            </w:r>
          </w:p>
          <w:p w14:paraId="624EABB3" w14:textId="77777777" w:rsidR="008F0B11" w:rsidRDefault="0093202C">
            <w:pPr>
              <w:widowControl w:val="0"/>
              <w:jc w:val="left"/>
              <w:rPr>
                <w:rFonts w:eastAsia="Malgun Gothic"/>
                <w:lang w:eastAsia="ko-KR"/>
              </w:rPr>
            </w:pPr>
            <w:r>
              <w:rPr>
                <w:rFonts w:eastAsia="Malgun Gothic"/>
                <w:lang w:eastAsia="ko-KR"/>
              </w:rPr>
              <w:t>edison.lee@lge.com</w:t>
            </w:r>
          </w:p>
        </w:tc>
      </w:tr>
      <w:tr w:rsidR="008F0B11" w14:paraId="31C6A3A4" w14:textId="77777777">
        <w:trPr>
          <w:trHeight w:val="450"/>
        </w:trPr>
        <w:tc>
          <w:tcPr>
            <w:tcW w:w="1567" w:type="dxa"/>
            <w:vAlign w:val="center"/>
          </w:tcPr>
          <w:p w14:paraId="37C936CD" w14:textId="77777777" w:rsidR="008F0B11" w:rsidRDefault="0093202C">
            <w:pPr>
              <w:widowControl w:val="0"/>
              <w:jc w:val="left"/>
              <w:rPr>
                <w:lang w:eastAsia="zh-CN"/>
              </w:rPr>
            </w:pPr>
            <w:r>
              <w:rPr>
                <w:lang w:eastAsia="zh-CN"/>
              </w:rPr>
              <w:t>CATT, GOHIGH</w:t>
            </w:r>
          </w:p>
        </w:tc>
        <w:tc>
          <w:tcPr>
            <w:tcW w:w="2191" w:type="dxa"/>
            <w:vAlign w:val="center"/>
          </w:tcPr>
          <w:p w14:paraId="3D482286" w14:textId="77777777" w:rsidR="008F0B11" w:rsidRDefault="0093202C">
            <w:pPr>
              <w:widowControl w:val="0"/>
              <w:jc w:val="left"/>
              <w:rPr>
                <w:lang w:eastAsia="zh-CN"/>
              </w:rPr>
            </w:pPr>
            <w:r>
              <w:rPr>
                <w:lang w:eastAsia="zh-CN"/>
              </w:rPr>
              <w:t>Rui Zhao</w:t>
            </w:r>
          </w:p>
          <w:p w14:paraId="13615689" w14:textId="77777777" w:rsidR="008F0B11" w:rsidRDefault="0093202C">
            <w:pPr>
              <w:widowControl w:val="0"/>
              <w:jc w:val="left"/>
              <w:rPr>
                <w:lang w:eastAsia="zh-CN"/>
              </w:rPr>
            </w:pPr>
            <w:r>
              <w:rPr>
                <w:lang w:eastAsia="zh-CN"/>
              </w:rPr>
              <w:t>Shupeng Li</w:t>
            </w:r>
          </w:p>
          <w:p w14:paraId="18416FCF" w14:textId="77777777" w:rsidR="008F0B11" w:rsidRDefault="0093202C">
            <w:pPr>
              <w:widowControl w:val="0"/>
              <w:jc w:val="left"/>
              <w:rPr>
                <w:lang w:eastAsia="zh-CN"/>
              </w:rPr>
            </w:pPr>
            <w:r>
              <w:rPr>
                <w:lang w:eastAsia="zh-CN"/>
              </w:rPr>
              <w:t>Xiaoran Wen</w:t>
            </w:r>
          </w:p>
        </w:tc>
        <w:tc>
          <w:tcPr>
            <w:tcW w:w="5549" w:type="dxa"/>
            <w:vAlign w:val="center"/>
          </w:tcPr>
          <w:p w14:paraId="216B07DB" w14:textId="77777777" w:rsidR="008F0B11" w:rsidRDefault="001F5371">
            <w:pPr>
              <w:widowControl w:val="0"/>
              <w:jc w:val="left"/>
              <w:rPr>
                <w:rFonts w:eastAsia="Malgun Gothic"/>
                <w:lang w:eastAsia="ko-KR"/>
              </w:rPr>
            </w:pPr>
            <w:hyperlink r:id="rId20">
              <w:r w:rsidR="0093202C">
                <w:rPr>
                  <w:rFonts w:eastAsia="Malgun Gothic"/>
                  <w:lang w:eastAsia="ko-KR"/>
                </w:rPr>
                <w:t>zhaorui@goghigh.com.cn</w:t>
              </w:r>
            </w:hyperlink>
          </w:p>
          <w:p w14:paraId="2219241E" w14:textId="77777777" w:rsidR="008F0B11" w:rsidRDefault="001F5371">
            <w:pPr>
              <w:widowControl w:val="0"/>
              <w:jc w:val="left"/>
              <w:rPr>
                <w:rFonts w:eastAsia="Malgun Gothic"/>
                <w:lang w:eastAsia="ko-KR"/>
              </w:rPr>
            </w:pPr>
            <w:hyperlink r:id="rId21">
              <w:r w:rsidR="0093202C">
                <w:rPr>
                  <w:rFonts w:eastAsia="Malgun Gothic"/>
                  <w:lang w:eastAsia="ko-KR"/>
                </w:rPr>
                <w:t>lsp@catt.cn</w:t>
              </w:r>
            </w:hyperlink>
          </w:p>
          <w:p w14:paraId="398B5848" w14:textId="77777777" w:rsidR="008F0B11" w:rsidRDefault="001F5371">
            <w:pPr>
              <w:widowControl w:val="0"/>
              <w:jc w:val="left"/>
              <w:rPr>
                <w:lang w:eastAsia="zh-CN"/>
              </w:rPr>
            </w:pPr>
            <w:hyperlink r:id="rId22">
              <w:r w:rsidR="0093202C">
                <w:rPr>
                  <w:rFonts w:eastAsia="Malgun Gothic"/>
                  <w:lang w:eastAsia="ko-KR"/>
                </w:rPr>
                <w:t>wenxiaoran@gohigh.com.cn</w:t>
              </w:r>
            </w:hyperlink>
            <w:r w:rsidR="0093202C">
              <w:rPr>
                <w:rFonts w:eastAsia="Malgun Gothic"/>
                <w:lang w:eastAsia="ko-KR"/>
              </w:rPr>
              <w:t xml:space="preserve"> </w:t>
            </w:r>
          </w:p>
        </w:tc>
      </w:tr>
      <w:tr w:rsidR="008F0B11" w14:paraId="30B703E7" w14:textId="77777777">
        <w:trPr>
          <w:trHeight w:val="450"/>
        </w:trPr>
        <w:tc>
          <w:tcPr>
            <w:tcW w:w="1567" w:type="dxa"/>
            <w:vAlign w:val="center"/>
          </w:tcPr>
          <w:p w14:paraId="2C808A1E" w14:textId="77777777" w:rsidR="008F0B11" w:rsidRDefault="0093202C">
            <w:pPr>
              <w:widowControl w:val="0"/>
              <w:jc w:val="left"/>
              <w:rPr>
                <w:lang w:eastAsia="zh-CN"/>
              </w:rPr>
            </w:pPr>
            <w:r>
              <w:rPr>
                <w:lang w:eastAsia="zh-CN"/>
              </w:rPr>
              <w:t>OPPO</w:t>
            </w:r>
          </w:p>
        </w:tc>
        <w:tc>
          <w:tcPr>
            <w:tcW w:w="2191" w:type="dxa"/>
            <w:vAlign w:val="center"/>
          </w:tcPr>
          <w:p w14:paraId="5A3F7BEF" w14:textId="77777777" w:rsidR="008F0B11" w:rsidRDefault="0093202C">
            <w:pPr>
              <w:widowControl w:val="0"/>
              <w:jc w:val="left"/>
              <w:rPr>
                <w:lang w:eastAsia="zh-CN"/>
              </w:rPr>
            </w:pPr>
            <w:r>
              <w:rPr>
                <w:lang w:eastAsia="zh-CN"/>
              </w:rPr>
              <w:t>Zhenshan ZHAO</w:t>
            </w:r>
          </w:p>
          <w:p w14:paraId="50827443" w14:textId="77777777" w:rsidR="008F0B11" w:rsidRDefault="0093202C">
            <w:pPr>
              <w:widowControl w:val="0"/>
              <w:jc w:val="left"/>
              <w:rPr>
                <w:lang w:eastAsia="zh-CN"/>
              </w:rPr>
            </w:pPr>
            <w:r>
              <w:rPr>
                <w:lang w:eastAsia="zh-CN"/>
              </w:rPr>
              <w:t>Kevin Lin</w:t>
            </w:r>
          </w:p>
        </w:tc>
        <w:tc>
          <w:tcPr>
            <w:tcW w:w="5549" w:type="dxa"/>
            <w:vAlign w:val="center"/>
          </w:tcPr>
          <w:p w14:paraId="37B31285" w14:textId="77777777" w:rsidR="008F0B11" w:rsidRDefault="001F5371">
            <w:pPr>
              <w:widowControl w:val="0"/>
              <w:jc w:val="left"/>
              <w:rPr>
                <w:lang w:eastAsia="zh-CN"/>
              </w:rPr>
            </w:pPr>
            <w:hyperlink r:id="rId23">
              <w:r w:rsidR="0093202C">
                <w:rPr>
                  <w:rStyle w:val="Hyperlink"/>
                  <w:lang w:eastAsia="zh-CN"/>
                </w:rPr>
                <w:t>zhaozhenshan@oppo.com</w:t>
              </w:r>
            </w:hyperlink>
          </w:p>
          <w:p w14:paraId="6BDA4C89" w14:textId="77777777" w:rsidR="008F0B11" w:rsidRDefault="001F5371">
            <w:pPr>
              <w:widowControl w:val="0"/>
              <w:jc w:val="left"/>
              <w:rPr>
                <w:lang w:eastAsia="zh-CN"/>
              </w:rPr>
            </w:pPr>
            <w:hyperlink r:id="rId24">
              <w:r w:rsidR="0093202C">
                <w:rPr>
                  <w:rStyle w:val="Hyperlink"/>
                  <w:lang w:eastAsia="zh-CN"/>
                </w:rPr>
                <w:t>kevin.lin@oppo.com</w:t>
              </w:r>
            </w:hyperlink>
          </w:p>
        </w:tc>
      </w:tr>
      <w:tr w:rsidR="008F0B11" w14:paraId="575BD9FF" w14:textId="77777777">
        <w:trPr>
          <w:trHeight w:val="450"/>
        </w:trPr>
        <w:tc>
          <w:tcPr>
            <w:tcW w:w="1567" w:type="dxa"/>
            <w:vAlign w:val="center"/>
          </w:tcPr>
          <w:p w14:paraId="781D908D" w14:textId="77777777" w:rsidR="008F0B11" w:rsidRDefault="0093202C">
            <w:pPr>
              <w:widowControl w:val="0"/>
              <w:jc w:val="left"/>
              <w:rPr>
                <w:lang w:eastAsia="zh-CN"/>
              </w:rPr>
            </w:pPr>
            <w:r>
              <w:rPr>
                <w:lang w:eastAsia="zh-CN"/>
              </w:rPr>
              <w:lastRenderedPageBreak/>
              <w:t>vivo</w:t>
            </w:r>
          </w:p>
        </w:tc>
        <w:tc>
          <w:tcPr>
            <w:tcW w:w="2191" w:type="dxa"/>
            <w:vAlign w:val="center"/>
          </w:tcPr>
          <w:p w14:paraId="213F770C" w14:textId="77777777" w:rsidR="008F0B11" w:rsidRDefault="0093202C">
            <w:pPr>
              <w:widowControl w:val="0"/>
              <w:jc w:val="left"/>
              <w:rPr>
                <w:lang w:eastAsia="zh-CN"/>
              </w:rPr>
            </w:pPr>
            <w:r>
              <w:rPr>
                <w:lang w:eastAsia="zh-CN"/>
              </w:rPr>
              <w:t>Zichao Ji</w:t>
            </w:r>
          </w:p>
        </w:tc>
        <w:tc>
          <w:tcPr>
            <w:tcW w:w="5549" w:type="dxa"/>
            <w:vAlign w:val="center"/>
          </w:tcPr>
          <w:p w14:paraId="1AC6CAB9" w14:textId="77777777" w:rsidR="008F0B11" w:rsidRDefault="0093202C">
            <w:pPr>
              <w:widowControl w:val="0"/>
              <w:jc w:val="left"/>
              <w:rPr>
                <w:lang w:eastAsia="zh-CN"/>
              </w:rPr>
            </w:pPr>
            <w:r>
              <w:rPr>
                <w:lang w:eastAsia="zh-CN"/>
              </w:rPr>
              <w:t>jizichao@vivo.com</w:t>
            </w:r>
          </w:p>
        </w:tc>
      </w:tr>
      <w:tr w:rsidR="008F0B11" w14:paraId="60AF7D49" w14:textId="77777777">
        <w:trPr>
          <w:trHeight w:val="450"/>
        </w:trPr>
        <w:tc>
          <w:tcPr>
            <w:tcW w:w="1567" w:type="dxa"/>
          </w:tcPr>
          <w:p w14:paraId="79C6EDB7" w14:textId="77777777" w:rsidR="008F0B11" w:rsidRDefault="0093202C">
            <w:pPr>
              <w:widowControl w:val="0"/>
            </w:pPr>
            <w:r>
              <w:t>ZTE,Sanechips</w:t>
            </w:r>
          </w:p>
        </w:tc>
        <w:tc>
          <w:tcPr>
            <w:tcW w:w="2191" w:type="dxa"/>
          </w:tcPr>
          <w:p w14:paraId="5F9A7CC4" w14:textId="77777777" w:rsidR="008F0B11" w:rsidRDefault="0093202C">
            <w:pPr>
              <w:widowControl w:val="0"/>
            </w:pPr>
            <w:r>
              <w:t>Yuzhou Hu</w:t>
            </w:r>
          </w:p>
        </w:tc>
        <w:tc>
          <w:tcPr>
            <w:tcW w:w="5549" w:type="dxa"/>
          </w:tcPr>
          <w:p w14:paraId="44B14BA3" w14:textId="77777777" w:rsidR="008F0B11" w:rsidRDefault="0093202C">
            <w:pPr>
              <w:widowControl w:val="0"/>
            </w:pPr>
            <w:r>
              <w:t>hu.yuzhou@zte.com.cn</w:t>
            </w:r>
          </w:p>
        </w:tc>
      </w:tr>
      <w:tr w:rsidR="008F0B11" w14:paraId="3FCDF3F5" w14:textId="77777777">
        <w:trPr>
          <w:trHeight w:val="450"/>
        </w:trPr>
        <w:tc>
          <w:tcPr>
            <w:tcW w:w="1567" w:type="dxa"/>
          </w:tcPr>
          <w:p w14:paraId="476647E4" w14:textId="77777777" w:rsidR="008F0B11" w:rsidRDefault="0093202C">
            <w:pPr>
              <w:widowControl w:val="0"/>
              <w:rPr>
                <w:lang w:eastAsia="zh-CN"/>
              </w:rPr>
            </w:pPr>
            <w:r>
              <w:rPr>
                <w:lang w:eastAsia="zh-CN"/>
              </w:rPr>
              <w:t>Spreadtrum</w:t>
            </w:r>
          </w:p>
        </w:tc>
        <w:tc>
          <w:tcPr>
            <w:tcW w:w="2191" w:type="dxa"/>
          </w:tcPr>
          <w:p w14:paraId="39E0BEA9" w14:textId="77777777" w:rsidR="008F0B11" w:rsidRDefault="0093202C">
            <w:pPr>
              <w:widowControl w:val="0"/>
              <w:rPr>
                <w:lang w:eastAsia="zh-CN"/>
              </w:rPr>
            </w:pPr>
            <w:r>
              <w:rPr>
                <w:lang w:eastAsia="zh-CN"/>
              </w:rPr>
              <w:t>Mimi Chen</w:t>
            </w:r>
          </w:p>
        </w:tc>
        <w:tc>
          <w:tcPr>
            <w:tcW w:w="5549" w:type="dxa"/>
          </w:tcPr>
          <w:p w14:paraId="7DFF2225" w14:textId="77777777" w:rsidR="008F0B11" w:rsidRDefault="0093202C">
            <w:pPr>
              <w:widowControl w:val="0"/>
              <w:rPr>
                <w:lang w:eastAsia="zh-CN"/>
              </w:rPr>
            </w:pPr>
            <w:r>
              <w:rPr>
                <w:lang w:eastAsia="zh-CN"/>
              </w:rPr>
              <w:t>mimi.chen@unisoc.com</w:t>
            </w:r>
          </w:p>
        </w:tc>
      </w:tr>
      <w:tr w:rsidR="008F0B11" w14:paraId="068B7D4B" w14:textId="77777777">
        <w:trPr>
          <w:trHeight w:val="450"/>
        </w:trPr>
        <w:tc>
          <w:tcPr>
            <w:tcW w:w="1567" w:type="dxa"/>
          </w:tcPr>
          <w:p w14:paraId="5B14C40F" w14:textId="77777777" w:rsidR="008F0B11" w:rsidRDefault="0093202C">
            <w:pPr>
              <w:widowControl w:val="0"/>
              <w:rPr>
                <w:lang w:eastAsia="zh-CN"/>
              </w:rPr>
            </w:pPr>
            <w:r>
              <w:rPr>
                <w:lang w:eastAsia="zh-CN"/>
              </w:rPr>
              <w:t>Intel</w:t>
            </w:r>
          </w:p>
        </w:tc>
        <w:tc>
          <w:tcPr>
            <w:tcW w:w="2191" w:type="dxa"/>
          </w:tcPr>
          <w:p w14:paraId="46B26D48" w14:textId="77777777" w:rsidR="008F0B11" w:rsidRDefault="0093202C">
            <w:pPr>
              <w:widowControl w:val="0"/>
              <w:rPr>
                <w:lang w:eastAsia="zh-CN"/>
              </w:rPr>
            </w:pPr>
            <w:r>
              <w:rPr>
                <w:lang w:eastAsia="zh-CN"/>
              </w:rPr>
              <w:t>Salvatore Talarico</w:t>
            </w:r>
          </w:p>
        </w:tc>
        <w:tc>
          <w:tcPr>
            <w:tcW w:w="5549" w:type="dxa"/>
          </w:tcPr>
          <w:p w14:paraId="46174A55" w14:textId="77777777" w:rsidR="008F0B11" w:rsidRDefault="0093202C">
            <w:pPr>
              <w:widowControl w:val="0"/>
              <w:rPr>
                <w:lang w:eastAsia="zh-CN"/>
              </w:rPr>
            </w:pPr>
            <w:r>
              <w:rPr>
                <w:lang w:eastAsia="zh-CN"/>
              </w:rPr>
              <w:t>salvatore.talarico@intel.com</w:t>
            </w:r>
          </w:p>
        </w:tc>
      </w:tr>
      <w:tr w:rsidR="008F0B11" w14:paraId="4D111BA3" w14:textId="77777777">
        <w:trPr>
          <w:trHeight w:val="450"/>
        </w:trPr>
        <w:tc>
          <w:tcPr>
            <w:tcW w:w="1567" w:type="dxa"/>
          </w:tcPr>
          <w:p w14:paraId="305254A1" w14:textId="77777777" w:rsidR="008F0B11" w:rsidRDefault="0093202C">
            <w:pPr>
              <w:widowControl w:val="0"/>
              <w:rPr>
                <w:lang w:eastAsia="zh-CN"/>
              </w:rPr>
            </w:pPr>
            <w:r>
              <w:rPr>
                <w:lang w:eastAsia="zh-CN"/>
              </w:rPr>
              <w:t>CMCC</w:t>
            </w:r>
          </w:p>
        </w:tc>
        <w:tc>
          <w:tcPr>
            <w:tcW w:w="2191" w:type="dxa"/>
          </w:tcPr>
          <w:p w14:paraId="618568AC" w14:textId="77777777" w:rsidR="008F0B11" w:rsidRDefault="0093202C">
            <w:pPr>
              <w:widowControl w:val="0"/>
              <w:rPr>
                <w:lang w:eastAsia="zh-CN"/>
              </w:rPr>
            </w:pPr>
            <w:r>
              <w:rPr>
                <w:lang w:eastAsia="zh-CN"/>
              </w:rPr>
              <w:t>Pengyu Ji</w:t>
            </w:r>
          </w:p>
          <w:p w14:paraId="560D7390" w14:textId="77777777" w:rsidR="008F0B11" w:rsidRDefault="0093202C">
            <w:pPr>
              <w:widowControl w:val="0"/>
              <w:rPr>
                <w:lang w:eastAsia="zh-CN"/>
              </w:rPr>
            </w:pPr>
            <w:r>
              <w:rPr>
                <w:lang w:eastAsia="zh-CN"/>
              </w:rPr>
              <w:t>Jingwen Zhang</w:t>
            </w:r>
          </w:p>
        </w:tc>
        <w:tc>
          <w:tcPr>
            <w:tcW w:w="5549" w:type="dxa"/>
          </w:tcPr>
          <w:p w14:paraId="5D17366D" w14:textId="77777777" w:rsidR="008F0B11" w:rsidRDefault="0093202C">
            <w:pPr>
              <w:widowControl w:val="0"/>
              <w:rPr>
                <w:lang w:eastAsia="zh-CN"/>
              </w:rPr>
            </w:pPr>
            <w:r>
              <w:rPr>
                <w:lang w:eastAsia="zh-CN"/>
              </w:rPr>
              <w:t>jipengyu@chinamobile.com</w:t>
            </w:r>
          </w:p>
          <w:p w14:paraId="5E8FC8A4" w14:textId="77777777" w:rsidR="008F0B11" w:rsidRDefault="0093202C">
            <w:pPr>
              <w:widowControl w:val="0"/>
              <w:rPr>
                <w:lang w:eastAsia="zh-CN"/>
              </w:rPr>
            </w:pPr>
            <w:r>
              <w:rPr>
                <w:lang w:eastAsia="zh-CN"/>
              </w:rPr>
              <w:t>zhangjingwen@chinamobile.com</w:t>
            </w:r>
          </w:p>
        </w:tc>
      </w:tr>
      <w:tr w:rsidR="008F0B11" w14:paraId="7BEAABAD" w14:textId="77777777">
        <w:trPr>
          <w:trHeight w:val="450"/>
        </w:trPr>
        <w:tc>
          <w:tcPr>
            <w:tcW w:w="1567" w:type="dxa"/>
          </w:tcPr>
          <w:p w14:paraId="245E10D0" w14:textId="77777777" w:rsidR="008F0B11" w:rsidRDefault="0093202C">
            <w:pPr>
              <w:widowControl w:val="0"/>
              <w:rPr>
                <w:rFonts w:eastAsia="MS Mincho"/>
                <w:lang w:eastAsia="ja-JP"/>
              </w:rPr>
            </w:pPr>
            <w:r>
              <w:rPr>
                <w:rFonts w:eastAsia="MS Mincho"/>
                <w:lang w:eastAsia="ja-JP"/>
              </w:rPr>
              <w:t>Panasonic</w:t>
            </w:r>
          </w:p>
        </w:tc>
        <w:tc>
          <w:tcPr>
            <w:tcW w:w="2191" w:type="dxa"/>
          </w:tcPr>
          <w:p w14:paraId="47B7B1CF" w14:textId="77777777" w:rsidR="008F0B11" w:rsidRDefault="0093202C">
            <w:pPr>
              <w:widowControl w:val="0"/>
              <w:rPr>
                <w:rFonts w:eastAsia="MS Mincho"/>
                <w:lang w:eastAsia="ja-JP"/>
              </w:rPr>
            </w:pPr>
            <w:r>
              <w:rPr>
                <w:rFonts w:eastAsia="MS Mincho"/>
                <w:lang w:eastAsia="ja-JP"/>
              </w:rPr>
              <w:t>Ayako Iwata</w:t>
            </w:r>
          </w:p>
        </w:tc>
        <w:tc>
          <w:tcPr>
            <w:tcW w:w="5549" w:type="dxa"/>
          </w:tcPr>
          <w:p w14:paraId="6D2D3F84" w14:textId="77777777" w:rsidR="008F0B11" w:rsidRDefault="0093202C">
            <w:pPr>
              <w:widowControl w:val="0"/>
              <w:rPr>
                <w:rFonts w:eastAsia="MS Mincho"/>
                <w:lang w:eastAsia="ja-JP"/>
              </w:rPr>
            </w:pPr>
            <w:r>
              <w:rPr>
                <w:rFonts w:eastAsia="MS Mincho"/>
                <w:lang w:eastAsia="ja-JP"/>
              </w:rPr>
              <w:t>iwata.ayako@jp.panasonic.com</w:t>
            </w:r>
          </w:p>
        </w:tc>
      </w:tr>
      <w:tr w:rsidR="008F0B11" w14:paraId="34E6ED5C" w14:textId="77777777">
        <w:trPr>
          <w:trHeight w:val="450"/>
        </w:trPr>
        <w:tc>
          <w:tcPr>
            <w:tcW w:w="1567" w:type="dxa"/>
          </w:tcPr>
          <w:p w14:paraId="74C90E72" w14:textId="77777777" w:rsidR="008F0B11" w:rsidRDefault="0093202C">
            <w:pPr>
              <w:widowControl w:val="0"/>
              <w:jc w:val="left"/>
              <w:rPr>
                <w:lang w:eastAsia="zh-CN"/>
              </w:rPr>
            </w:pPr>
            <w:r>
              <w:rPr>
                <w:lang w:eastAsia="zh-CN"/>
              </w:rPr>
              <w:t>xiaomi</w:t>
            </w:r>
          </w:p>
        </w:tc>
        <w:tc>
          <w:tcPr>
            <w:tcW w:w="2191" w:type="dxa"/>
          </w:tcPr>
          <w:p w14:paraId="603C1C54" w14:textId="77777777" w:rsidR="008F0B11" w:rsidRDefault="0093202C">
            <w:pPr>
              <w:widowControl w:val="0"/>
              <w:jc w:val="left"/>
              <w:rPr>
                <w:lang w:eastAsia="zh-CN"/>
              </w:rPr>
            </w:pPr>
            <w:r>
              <w:rPr>
                <w:lang w:eastAsia="zh-CN"/>
              </w:rPr>
              <w:t>Wensu Zhao</w:t>
            </w:r>
          </w:p>
          <w:p w14:paraId="7D17B886" w14:textId="77777777" w:rsidR="008F0B11" w:rsidRDefault="0093202C">
            <w:pPr>
              <w:widowControl w:val="0"/>
              <w:jc w:val="left"/>
              <w:rPr>
                <w:lang w:eastAsia="zh-CN"/>
              </w:rPr>
            </w:pPr>
            <w:r>
              <w:rPr>
                <w:lang w:eastAsia="zh-CN"/>
              </w:rPr>
              <w:t>Qun Zhao</w:t>
            </w:r>
          </w:p>
        </w:tc>
        <w:tc>
          <w:tcPr>
            <w:tcW w:w="5549" w:type="dxa"/>
          </w:tcPr>
          <w:p w14:paraId="120EF01B" w14:textId="77777777" w:rsidR="008F0B11" w:rsidRDefault="0093202C">
            <w:pPr>
              <w:widowControl w:val="0"/>
              <w:jc w:val="left"/>
              <w:rPr>
                <w:lang w:eastAsia="zh-CN"/>
              </w:rPr>
            </w:pPr>
            <w:r>
              <w:rPr>
                <w:lang w:eastAsia="zh-CN"/>
              </w:rPr>
              <w:t>zhaowensu@xiaomi.com</w:t>
            </w:r>
          </w:p>
          <w:p w14:paraId="621E065C" w14:textId="77777777" w:rsidR="008F0B11" w:rsidRDefault="0093202C">
            <w:pPr>
              <w:widowControl w:val="0"/>
              <w:jc w:val="left"/>
              <w:rPr>
                <w:lang w:eastAsia="zh-CN"/>
              </w:rPr>
            </w:pPr>
            <w:r>
              <w:rPr>
                <w:lang w:eastAsia="zh-CN"/>
              </w:rPr>
              <w:t>zhaoqun1@xiaomi.com</w:t>
            </w:r>
          </w:p>
        </w:tc>
      </w:tr>
      <w:tr w:rsidR="008F0B11" w14:paraId="767296C4" w14:textId="77777777">
        <w:trPr>
          <w:trHeight w:val="450"/>
        </w:trPr>
        <w:tc>
          <w:tcPr>
            <w:tcW w:w="1567" w:type="dxa"/>
          </w:tcPr>
          <w:p w14:paraId="1A2CB884" w14:textId="77777777" w:rsidR="008F0B11" w:rsidRDefault="0093202C">
            <w:pPr>
              <w:widowControl w:val="0"/>
              <w:jc w:val="left"/>
              <w:rPr>
                <w:lang w:eastAsia="zh-CN"/>
              </w:rPr>
            </w:pPr>
            <w:r>
              <w:rPr>
                <w:lang w:eastAsia="zh-CN"/>
              </w:rPr>
              <w:t>NTT DOCOMO</w:t>
            </w:r>
          </w:p>
        </w:tc>
        <w:tc>
          <w:tcPr>
            <w:tcW w:w="2191" w:type="dxa"/>
          </w:tcPr>
          <w:p w14:paraId="40AF6E7A" w14:textId="77777777" w:rsidR="008F0B11" w:rsidRDefault="0093202C">
            <w:pPr>
              <w:widowControl w:val="0"/>
              <w:jc w:val="left"/>
              <w:rPr>
                <w:rFonts w:eastAsia="MS Mincho"/>
                <w:lang w:eastAsia="ja-JP"/>
              </w:rPr>
            </w:pPr>
            <w:r>
              <w:rPr>
                <w:rFonts w:eastAsia="MS Mincho"/>
                <w:lang w:eastAsia="ja-JP"/>
              </w:rPr>
              <w:t>Shohei Yoshioka</w:t>
            </w:r>
          </w:p>
        </w:tc>
        <w:tc>
          <w:tcPr>
            <w:tcW w:w="5549" w:type="dxa"/>
          </w:tcPr>
          <w:p w14:paraId="252E25F3" w14:textId="77777777" w:rsidR="008F0B11" w:rsidRDefault="0093202C">
            <w:pPr>
              <w:widowControl w:val="0"/>
              <w:jc w:val="left"/>
              <w:rPr>
                <w:rFonts w:eastAsia="MS Mincho"/>
                <w:lang w:eastAsia="ja-JP"/>
              </w:rPr>
            </w:pPr>
            <w:r>
              <w:rPr>
                <w:rFonts w:eastAsia="MS Mincho"/>
                <w:lang w:eastAsia="ja-JP"/>
              </w:rPr>
              <w:t>shohei.yoshioka@docomo-lab.com</w:t>
            </w:r>
          </w:p>
        </w:tc>
      </w:tr>
      <w:tr w:rsidR="008F0B11" w14:paraId="6F6AEFA3" w14:textId="77777777">
        <w:trPr>
          <w:trHeight w:val="450"/>
        </w:trPr>
        <w:tc>
          <w:tcPr>
            <w:tcW w:w="1567" w:type="dxa"/>
          </w:tcPr>
          <w:p w14:paraId="250EE5F3" w14:textId="77777777" w:rsidR="008F0B11" w:rsidRDefault="0093202C">
            <w:pPr>
              <w:widowControl w:val="0"/>
              <w:jc w:val="left"/>
              <w:rPr>
                <w:rFonts w:eastAsia="MS Mincho"/>
                <w:lang w:eastAsia="ja-JP"/>
              </w:rPr>
            </w:pPr>
            <w:r>
              <w:rPr>
                <w:rFonts w:eastAsia="MS Mincho"/>
                <w:lang w:eastAsia="ja-JP"/>
              </w:rPr>
              <w:t>Sharp</w:t>
            </w:r>
          </w:p>
        </w:tc>
        <w:tc>
          <w:tcPr>
            <w:tcW w:w="2191" w:type="dxa"/>
          </w:tcPr>
          <w:p w14:paraId="479861C9" w14:textId="77777777" w:rsidR="008F0B11" w:rsidRDefault="0093202C">
            <w:pPr>
              <w:widowControl w:val="0"/>
              <w:jc w:val="left"/>
              <w:rPr>
                <w:rFonts w:eastAsia="MS Mincho"/>
                <w:lang w:eastAsia="ja-JP"/>
              </w:rPr>
            </w:pPr>
            <w:r>
              <w:rPr>
                <w:rFonts w:eastAsia="MS Mincho"/>
                <w:lang w:eastAsia="ja-JP"/>
              </w:rPr>
              <w:t>Liqing Liu</w:t>
            </w:r>
          </w:p>
        </w:tc>
        <w:tc>
          <w:tcPr>
            <w:tcW w:w="5549" w:type="dxa"/>
          </w:tcPr>
          <w:p w14:paraId="3BEC32F0" w14:textId="77777777" w:rsidR="008F0B11" w:rsidRDefault="0093202C">
            <w:pPr>
              <w:widowControl w:val="0"/>
              <w:jc w:val="left"/>
              <w:rPr>
                <w:rFonts w:eastAsia="MS Mincho"/>
                <w:lang w:eastAsia="ja-JP"/>
              </w:rPr>
            </w:pPr>
            <w:r>
              <w:rPr>
                <w:rFonts w:eastAsia="MS Mincho"/>
                <w:lang w:eastAsia="ja-JP"/>
              </w:rPr>
              <w:t>liu.liqing@sharp.co.jp</w:t>
            </w:r>
          </w:p>
        </w:tc>
      </w:tr>
      <w:tr w:rsidR="008F0B11" w14:paraId="1B1AE3FB" w14:textId="77777777">
        <w:trPr>
          <w:trHeight w:val="450"/>
        </w:trPr>
        <w:tc>
          <w:tcPr>
            <w:tcW w:w="1567" w:type="dxa"/>
            <w:vAlign w:val="center"/>
          </w:tcPr>
          <w:p w14:paraId="747820DF" w14:textId="77777777" w:rsidR="008F0B11" w:rsidRDefault="0093202C">
            <w:pPr>
              <w:widowControl w:val="0"/>
              <w:jc w:val="left"/>
              <w:rPr>
                <w:rFonts w:eastAsia="MS Mincho"/>
                <w:lang w:eastAsia="ja-JP"/>
              </w:rPr>
            </w:pPr>
            <w:r>
              <w:rPr>
                <w:lang w:eastAsia="zh-CN"/>
              </w:rPr>
              <w:t>Nokia/NSB</w:t>
            </w:r>
          </w:p>
        </w:tc>
        <w:tc>
          <w:tcPr>
            <w:tcW w:w="2191" w:type="dxa"/>
            <w:vAlign w:val="center"/>
          </w:tcPr>
          <w:p w14:paraId="3F91F124" w14:textId="77777777" w:rsidR="008F0B11" w:rsidRDefault="0093202C">
            <w:pPr>
              <w:widowControl w:val="0"/>
              <w:jc w:val="left"/>
              <w:rPr>
                <w:rFonts w:eastAsia="MS Mincho"/>
                <w:lang w:eastAsia="ja-JP"/>
              </w:rPr>
            </w:pPr>
            <w:r>
              <w:rPr>
                <w:lang w:eastAsia="zh-CN"/>
              </w:rPr>
              <w:t>Naizheng Zheng</w:t>
            </w:r>
          </w:p>
        </w:tc>
        <w:tc>
          <w:tcPr>
            <w:tcW w:w="5549" w:type="dxa"/>
            <w:vAlign w:val="center"/>
          </w:tcPr>
          <w:p w14:paraId="5CDCBBBB" w14:textId="77777777" w:rsidR="008F0B11" w:rsidRDefault="0093202C">
            <w:pPr>
              <w:widowControl w:val="0"/>
              <w:jc w:val="left"/>
              <w:rPr>
                <w:rFonts w:eastAsia="MS Mincho"/>
                <w:lang w:eastAsia="ja-JP"/>
              </w:rPr>
            </w:pPr>
            <w:r>
              <w:rPr>
                <w:lang w:eastAsia="zh-CN"/>
              </w:rPr>
              <w:t>naizheng.zheng@nokia-sbell.com</w:t>
            </w:r>
          </w:p>
        </w:tc>
      </w:tr>
      <w:tr w:rsidR="008F0B11" w14:paraId="4C86EF2F" w14:textId="77777777">
        <w:trPr>
          <w:trHeight w:val="450"/>
        </w:trPr>
        <w:tc>
          <w:tcPr>
            <w:tcW w:w="1567" w:type="dxa"/>
            <w:vAlign w:val="center"/>
          </w:tcPr>
          <w:p w14:paraId="71A8CF00" w14:textId="77777777" w:rsidR="008F0B11" w:rsidRDefault="0093202C">
            <w:pPr>
              <w:widowControl w:val="0"/>
              <w:jc w:val="left"/>
              <w:rPr>
                <w:lang w:eastAsia="zh-CN"/>
              </w:rPr>
            </w:pPr>
            <w:r>
              <w:rPr>
                <w:lang w:eastAsia="zh-CN"/>
              </w:rPr>
              <w:t>Ericsson</w:t>
            </w:r>
          </w:p>
        </w:tc>
        <w:tc>
          <w:tcPr>
            <w:tcW w:w="2191" w:type="dxa"/>
            <w:vAlign w:val="center"/>
          </w:tcPr>
          <w:p w14:paraId="741A2364" w14:textId="77777777" w:rsidR="008F0B11" w:rsidRDefault="0093202C">
            <w:pPr>
              <w:widowControl w:val="0"/>
              <w:jc w:val="left"/>
              <w:rPr>
                <w:lang w:val="it-IT" w:eastAsia="zh-CN"/>
              </w:rPr>
            </w:pPr>
            <w:r>
              <w:rPr>
                <w:lang w:val="it-IT" w:eastAsia="zh-CN"/>
              </w:rPr>
              <w:t>Ricardo Blasco</w:t>
            </w:r>
          </w:p>
          <w:p w14:paraId="29CC9EDA" w14:textId="77777777" w:rsidR="008F0B11" w:rsidRDefault="0093202C">
            <w:pPr>
              <w:widowControl w:val="0"/>
              <w:jc w:val="left"/>
              <w:rPr>
                <w:lang w:val="it-IT" w:eastAsia="zh-CN"/>
              </w:rPr>
            </w:pPr>
            <w:r>
              <w:rPr>
                <w:lang w:val="it-IT" w:eastAsia="zh-CN"/>
              </w:rPr>
              <w:t>Jose Leon Calvo</w:t>
            </w:r>
          </w:p>
        </w:tc>
        <w:tc>
          <w:tcPr>
            <w:tcW w:w="5549" w:type="dxa"/>
            <w:vAlign w:val="center"/>
          </w:tcPr>
          <w:p w14:paraId="29F6DDD9" w14:textId="77777777" w:rsidR="008F0B11" w:rsidRDefault="0093202C">
            <w:pPr>
              <w:widowControl w:val="0"/>
              <w:jc w:val="left"/>
              <w:rPr>
                <w:lang w:eastAsia="zh-CN"/>
              </w:rPr>
            </w:pPr>
            <w:r>
              <w:rPr>
                <w:lang w:eastAsia="zh-CN"/>
              </w:rPr>
              <w:t>name.surname at company . com</w:t>
            </w:r>
          </w:p>
          <w:p w14:paraId="7EA9A0B3" w14:textId="77777777" w:rsidR="008F0B11" w:rsidRDefault="0093202C">
            <w:pPr>
              <w:widowControl w:val="0"/>
              <w:jc w:val="left"/>
              <w:rPr>
                <w:lang w:eastAsia="zh-CN"/>
              </w:rPr>
            </w:pPr>
            <w:r>
              <w:rPr>
                <w:lang w:eastAsia="zh-CN"/>
              </w:rPr>
              <w:t>jose.leon.calvo@ericsson.com</w:t>
            </w:r>
          </w:p>
        </w:tc>
      </w:tr>
      <w:tr w:rsidR="008F0B11" w14:paraId="109C8125" w14:textId="77777777">
        <w:trPr>
          <w:trHeight w:val="450"/>
        </w:trPr>
        <w:tc>
          <w:tcPr>
            <w:tcW w:w="1567" w:type="dxa"/>
          </w:tcPr>
          <w:p w14:paraId="6F92B729" w14:textId="77777777" w:rsidR="008F0B11" w:rsidRDefault="0093202C">
            <w:pPr>
              <w:widowControl w:val="0"/>
              <w:jc w:val="left"/>
              <w:rPr>
                <w:lang w:eastAsia="zh-CN"/>
              </w:rPr>
            </w:pPr>
            <w:r>
              <w:rPr>
                <w:lang w:eastAsia="zh-CN"/>
              </w:rPr>
              <w:t>Transsion</w:t>
            </w:r>
          </w:p>
        </w:tc>
        <w:tc>
          <w:tcPr>
            <w:tcW w:w="2191" w:type="dxa"/>
          </w:tcPr>
          <w:p w14:paraId="6A899EF8" w14:textId="77777777" w:rsidR="008F0B11" w:rsidRDefault="0093202C">
            <w:pPr>
              <w:widowControl w:val="0"/>
              <w:jc w:val="left"/>
              <w:rPr>
                <w:lang w:eastAsia="zh-CN"/>
              </w:rPr>
            </w:pPr>
            <w:r>
              <w:rPr>
                <w:lang w:eastAsia="zh-CN"/>
              </w:rPr>
              <w:t>Xingya Shen</w:t>
            </w:r>
          </w:p>
        </w:tc>
        <w:tc>
          <w:tcPr>
            <w:tcW w:w="5549" w:type="dxa"/>
          </w:tcPr>
          <w:p w14:paraId="3CA492B2" w14:textId="77777777" w:rsidR="008F0B11" w:rsidRDefault="0093202C">
            <w:pPr>
              <w:widowControl w:val="0"/>
              <w:jc w:val="left"/>
              <w:rPr>
                <w:lang w:eastAsia="zh-CN"/>
              </w:rPr>
            </w:pPr>
            <w:r>
              <w:rPr>
                <w:lang w:eastAsia="zh-CN"/>
              </w:rPr>
              <w:t>xingya.shen@transsion.com</w:t>
            </w:r>
          </w:p>
        </w:tc>
      </w:tr>
      <w:tr w:rsidR="008F0B11" w14:paraId="481DB872" w14:textId="77777777">
        <w:trPr>
          <w:trHeight w:val="450"/>
        </w:trPr>
        <w:tc>
          <w:tcPr>
            <w:tcW w:w="1567" w:type="dxa"/>
          </w:tcPr>
          <w:p w14:paraId="5F13310C" w14:textId="77777777" w:rsidR="008F0B11" w:rsidRDefault="0093202C">
            <w:pPr>
              <w:widowControl w:val="0"/>
              <w:jc w:val="left"/>
              <w:rPr>
                <w:lang w:eastAsia="zh-CN"/>
              </w:rPr>
            </w:pPr>
            <w:r>
              <w:rPr>
                <w:lang w:eastAsia="zh-CN"/>
              </w:rPr>
              <w:t>InterDigital</w:t>
            </w:r>
          </w:p>
        </w:tc>
        <w:tc>
          <w:tcPr>
            <w:tcW w:w="2191" w:type="dxa"/>
          </w:tcPr>
          <w:p w14:paraId="7E4D7392" w14:textId="77777777" w:rsidR="008F0B11" w:rsidRDefault="0093202C">
            <w:pPr>
              <w:widowControl w:val="0"/>
              <w:jc w:val="left"/>
              <w:rPr>
                <w:lang w:eastAsia="zh-CN"/>
              </w:rPr>
            </w:pPr>
            <w:r>
              <w:rPr>
                <w:lang w:eastAsia="zh-CN"/>
              </w:rPr>
              <w:t>Aata El Hamss</w:t>
            </w:r>
          </w:p>
        </w:tc>
        <w:tc>
          <w:tcPr>
            <w:tcW w:w="5549" w:type="dxa"/>
          </w:tcPr>
          <w:p w14:paraId="7C579C8D" w14:textId="77777777" w:rsidR="008F0B11" w:rsidRDefault="0093202C">
            <w:pPr>
              <w:widowControl w:val="0"/>
              <w:jc w:val="left"/>
              <w:rPr>
                <w:lang w:eastAsia="zh-CN"/>
              </w:rPr>
            </w:pPr>
            <w:r>
              <w:rPr>
                <w:lang w:eastAsia="zh-CN"/>
              </w:rPr>
              <w:t>Aata.elhamss@interdigital.com</w:t>
            </w:r>
          </w:p>
        </w:tc>
      </w:tr>
      <w:tr w:rsidR="008F0B11" w:rsidRPr="00555B44" w14:paraId="31764382" w14:textId="77777777">
        <w:trPr>
          <w:trHeight w:val="450"/>
        </w:trPr>
        <w:tc>
          <w:tcPr>
            <w:tcW w:w="1567" w:type="dxa"/>
          </w:tcPr>
          <w:p w14:paraId="3739C48E" w14:textId="77777777" w:rsidR="008F0B11" w:rsidRDefault="0093202C">
            <w:pPr>
              <w:widowControl w:val="0"/>
              <w:jc w:val="left"/>
              <w:rPr>
                <w:lang w:eastAsia="zh-CN"/>
              </w:rPr>
            </w:pPr>
            <w:r>
              <w:rPr>
                <w:lang w:eastAsia="zh-CN"/>
              </w:rPr>
              <w:t>Lenovo</w:t>
            </w:r>
          </w:p>
        </w:tc>
        <w:tc>
          <w:tcPr>
            <w:tcW w:w="2191" w:type="dxa"/>
          </w:tcPr>
          <w:p w14:paraId="3E365EF1" w14:textId="77777777" w:rsidR="008F0B11" w:rsidRPr="00D363D6" w:rsidRDefault="0093202C">
            <w:pPr>
              <w:widowControl w:val="0"/>
              <w:jc w:val="left"/>
              <w:rPr>
                <w:lang w:val="sv-SE" w:eastAsia="zh-CN"/>
              </w:rPr>
            </w:pPr>
            <w:r w:rsidRPr="00D363D6">
              <w:rPr>
                <w:lang w:val="sv-SE" w:eastAsia="zh-CN"/>
              </w:rPr>
              <w:t>Xiaodong Yu</w:t>
            </w:r>
          </w:p>
          <w:p w14:paraId="46E517D8" w14:textId="77777777" w:rsidR="008F0B11" w:rsidRPr="00D363D6" w:rsidRDefault="0093202C">
            <w:pPr>
              <w:widowControl w:val="0"/>
              <w:jc w:val="left"/>
              <w:rPr>
                <w:lang w:val="sv-SE" w:eastAsia="zh-CN"/>
              </w:rPr>
            </w:pPr>
            <w:r w:rsidRPr="00D363D6">
              <w:rPr>
                <w:lang w:val="sv-SE" w:eastAsia="zh-CN"/>
              </w:rPr>
              <w:t>Karthikeyan Ganesan</w:t>
            </w:r>
          </w:p>
          <w:p w14:paraId="5DD0A092" w14:textId="77777777" w:rsidR="008F0B11" w:rsidRPr="00D363D6" w:rsidRDefault="0093202C">
            <w:pPr>
              <w:widowControl w:val="0"/>
              <w:jc w:val="left"/>
              <w:rPr>
                <w:lang w:val="sv-SE" w:eastAsia="zh-CN"/>
              </w:rPr>
            </w:pPr>
            <w:r w:rsidRPr="00D363D6">
              <w:rPr>
                <w:lang w:val="sv-SE" w:eastAsia="zh-CN"/>
              </w:rPr>
              <w:t>Alexander Golitschek</w:t>
            </w:r>
          </w:p>
        </w:tc>
        <w:tc>
          <w:tcPr>
            <w:tcW w:w="5549" w:type="dxa"/>
          </w:tcPr>
          <w:p w14:paraId="27ACD87B" w14:textId="77777777" w:rsidR="008F0B11" w:rsidRPr="00D363D6" w:rsidRDefault="001F5371">
            <w:pPr>
              <w:widowControl w:val="0"/>
              <w:jc w:val="left"/>
              <w:rPr>
                <w:lang w:val="sv-SE" w:eastAsia="zh-CN"/>
              </w:rPr>
            </w:pPr>
            <w:hyperlink r:id="rId25">
              <w:r w:rsidR="0093202C" w:rsidRPr="00D363D6">
                <w:rPr>
                  <w:rStyle w:val="Hyperlink"/>
                  <w:lang w:val="sv-SE" w:eastAsia="zh-CN"/>
                </w:rPr>
                <w:t>Yuxd1@lenovo.com</w:t>
              </w:r>
            </w:hyperlink>
          </w:p>
          <w:p w14:paraId="2CF9BF8D" w14:textId="77777777" w:rsidR="008F0B11" w:rsidRPr="00D363D6" w:rsidRDefault="001F5371">
            <w:pPr>
              <w:widowControl w:val="0"/>
              <w:jc w:val="left"/>
              <w:rPr>
                <w:lang w:val="sv-SE" w:eastAsia="zh-CN"/>
              </w:rPr>
            </w:pPr>
            <w:hyperlink r:id="rId26">
              <w:r w:rsidR="0093202C" w:rsidRPr="00D363D6">
                <w:rPr>
                  <w:rStyle w:val="Hyperlink"/>
                  <w:lang w:val="sv-SE" w:eastAsia="zh-CN"/>
                </w:rPr>
                <w:t>kganesan@lenovo.com</w:t>
              </w:r>
            </w:hyperlink>
          </w:p>
          <w:p w14:paraId="04364809" w14:textId="77777777" w:rsidR="008F0B11" w:rsidRPr="00555B44" w:rsidRDefault="0093202C">
            <w:pPr>
              <w:widowControl w:val="0"/>
              <w:jc w:val="left"/>
              <w:rPr>
                <w:lang w:val="sv-SE" w:eastAsia="zh-CN"/>
              </w:rPr>
            </w:pPr>
            <w:r w:rsidRPr="00555B44">
              <w:rPr>
                <w:lang w:val="sv-SE" w:eastAsia="zh-CN"/>
              </w:rPr>
              <w:t>aelbwart@lenovo.com</w:t>
            </w:r>
          </w:p>
        </w:tc>
      </w:tr>
      <w:tr w:rsidR="008F0B11" w14:paraId="0A33F354" w14:textId="77777777">
        <w:trPr>
          <w:trHeight w:val="450"/>
        </w:trPr>
        <w:tc>
          <w:tcPr>
            <w:tcW w:w="1567" w:type="dxa"/>
          </w:tcPr>
          <w:p w14:paraId="21089B95" w14:textId="77777777" w:rsidR="008F0B11" w:rsidRDefault="0093202C">
            <w:pPr>
              <w:widowControl w:val="0"/>
              <w:jc w:val="left"/>
              <w:rPr>
                <w:lang w:eastAsia="zh-CN"/>
              </w:rPr>
            </w:pPr>
            <w:r>
              <w:rPr>
                <w:lang w:eastAsia="zh-CN"/>
              </w:rPr>
              <w:t>Samsung</w:t>
            </w:r>
          </w:p>
        </w:tc>
        <w:tc>
          <w:tcPr>
            <w:tcW w:w="2191" w:type="dxa"/>
          </w:tcPr>
          <w:p w14:paraId="6245764C" w14:textId="77777777" w:rsidR="008F0B11" w:rsidRDefault="0093202C">
            <w:pPr>
              <w:widowControl w:val="0"/>
              <w:jc w:val="left"/>
              <w:rPr>
                <w:lang w:eastAsia="zh-CN"/>
              </w:rPr>
            </w:pPr>
            <w:r>
              <w:rPr>
                <w:lang w:eastAsia="zh-CN"/>
              </w:rPr>
              <w:t>Hongbo Si</w:t>
            </w:r>
          </w:p>
        </w:tc>
        <w:tc>
          <w:tcPr>
            <w:tcW w:w="5549" w:type="dxa"/>
          </w:tcPr>
          <w:p w14:paraId="1DD83347" w14:textId="77777777" w:rsidR="008F0B11" w:rsidRDefault="0093202C">
            <w:pPr>
              <w:widowControl w:val="0"/>
              <w:jc w:val="left"/>
              <w:rPr>
                <w:lang w:eastAsia="zh-CN"/>
              </w:rPr>
            </w:pPr>
            <w:r>
              <w:rPr>
                <w:lang w:eastAsia="zh-CN"/>
              </w:rPr>
              <w:t>hongbo.si@samsung.com</w:t>
            </w:r>
          </w:p>
        </w:tc>
      </w:tr>
      <w:tr w:rsidR="008F0B11" w14:paraId="7CC6EEB7" w14:textId="77777777">
        <w:trPr>
          <w:trHeight w:val="450"/>
        </w:trPr>
        <w:tc>
          <w:tcPr>
            <w:tcW w:w="1567" w:type="dxa"/>
            <w:vAlign w:val="center"/>
          </w:tcPr>
          <w:p w14:paraId="060A8A67" w14:textId="77777777" w:rsidR="008F0B11" w:rsidRDefault="0093202C">
            <w:pPr>
              <w:widowControl w:val="0"/>
              <w:jc w:val="left"/>
              <w:rPr>
                <w:lang w:eastAsia="zh-CN"/>
              </w:rPr>
            </w:pPr>
            <w:r>
              <w:rPr>
                <w:lang w:eastAsia="zh-CN"/>
              </w:rPr>
              <w:t>Futurewei</w:t>
            </w:r>
          </w:p>
        </w:tc>
        <w:tc>
          <w:tcPr>
            <w:tcW w:w="2191" w:type="dxa"/>
            <w:vAlign w:val="center"/>
          </w:tcPr>
          <w:p w14:paraId="5D6C3D53" w14:textId="77777777" w:rsidR="008F0B11" w:rsidRDefault="0093202C">
            <w:pPr>
              <w:widowControl w:val="0"/>
              <w:jc w:val="left"/>
              <w:rPr>
                <w:lang w:eastAsia="zh-CN"/>
              </w:rPr>
            </w:pPr>
            <w:r>
              <w:rPr>
                <w:lang w:eastAsia="zh-CN"/>
              </w:rPr>
              <w:t>Guosen Yue</w:t>
            </w:r>
          </w:p>
        </w:tc>
        <w:tc>
          <w:tcPr>
            <w:tcW w:w="5549" w:type="dxa"/>
            <w:vAlign w:val="center"/>
          </w:tcPr>
          <w:p w14:paraId="1C7983ED" w14:textId="77777777" w:rsidR="008F0B11" w:rsidRDefault="0093202C">
            <w:pPr>
              <w:widowControl w:val="0"/>
              <w:jc w:val="left"/>
              <w:rPr>
                <w:lang w:eastAsia="zh-CN"/>
              </w:rPr>
            </w:pPr>
            <w:r>
              <w:rPr>
                <w:lang w:eastAsia="zh-CN"/>
              </w:rPr>
              <w:t>gyue@futurewei.com</w:t>
            </w:r>
          </w:p>
        </w:tc>
      </w:tr>
      <w:tr w:rsidR="008F0B11" w:rsidRPr="00555B44" w14:paraId="5AA1D134" w14:textId="77777777">
        <w:trPr>
          <w:trHeight w:val="450"/>
        </w:trPr>
        <w:tc>
          <w:tcPr>
            <w:tcW w:w="1567" w:type="dxa"/>
            <w:vAlign w:val="center"/>
          </w:tcPr>
          <w:p w14:paraId="76C0D797" w14:textId="77777777" w:rsidR="008F0B11" w:rsidRDefault="0093202C">
            <w:pPr>
              <w:widowControl w:val="0"/>
              <w:jc w:val="left"/>
              <w:rPr>
                <w:lang w:eastAsia="zh-CN"/>
              </w:rPr>
            </w:pPr>
            <w:r>
              <w:rPr>
                <w:lang w:eastAsia="zh-CN"/>
              </w:rPr>
              <w:t>Qualcomm</w:t>
            </w:r>
          </w:p>
        </w:tc>
        <w:tc>
          <w:tcPr>
            <w:tcW w:w="2191" w:type="dxa"/>
            <w:vAlign w:val="center"/>
          </w:tcPr>
          <w:p w14:paraId="5F1BB876" w14:textId="77777777" w:rsidR="008F0B11" w:rsidRDefault="0093202C">
            <w:pPr>
              <w:widowControl w:val="0"/>
              <w:jc w:val="left"/>
              <w:rPr>
                <w:lang w:val="it-IT" w:eastAsia="zh-CN"/>
              </w:rPr>
            </w:pPr>
            <w:r>
              <w:rPr>
                <w:lang w:val="it-IT" w:eastAsia="zh-CN"/>
              </w:rPr>
              <w:t>Giovanni Chisci</w:t>
            </w:r>
          </w:p>
          <w:p w14:paraId="45806367" w14:textId="77777777" w:rsidR="008F0B11" w:rsidRDefault="0093202C">
            <w:pPr>
              <w:widowControl w:val="0"/>
              <w:jc w:val="left"/>
              <w:rPr>
                <w:lang w:val="it-IT" w:eastAsia="zh-CN"/>
              </w:rPr>
            </w:pPr>
            <w:r>
              <w:rPr>
                <w:lang w:val="it-IT" w:eastAsia="zh-CN"/>
              </w:rPr>
              <w:t>Chih-Hao Liu</w:t>
            </w:r>
          </w:p>
          <w:p w14:paraId="69724CC5" w14:textId="77777777" w:rsidR="008F0B11" w:rsidRDefault="0093202C">
            <w:pPr>
              <w:widowControl w:val="0"/>
              <w:jc w:val="left"/>
              <w:rPr>
                <w:lang w:val="it-IT" w:eastAsia="zh-CN"/>
              </w:rPr>
            </w:pPr>
            <w:r>
              <w:rPr>
                <w:lang w:val="it-IT" w:eastAsia="zh-CN"/>
              </w:rPr>
              <w:t>Stelios Stefanatos</w:t>
            </w:r>
          </w:p>
        </w:tc>
        <w:tc>
          <w:tcPr>
            <w:tcW w:w="5549" w:type="dxa"/>
            <w:vAlign w:val="center"/>
          </w:tcPr>
          <w:p w14:paraId="60F8000D" w14:textId="77777777" w:rsidR="008F0B11" w:rsidRDefault="001F5371">
            <w:pPr>
              <w:widowControl w:val="0"/>
              <w:jc w:val="left"/>
              <w:rPr>
                <w:lang w:val="it-IT" w:eastAsia="zh-CN"/>
              </w:rPr>
            </w:pPr>
            <w:hyperlink r:id="rId27">
              <w:r w:rsidR="0093202C">
                <w:rPr>
                  <w:rStyle w:val="Hyperlink"/>
                  <w:lang w:val="it-IT" w:eastAsia="zh-CN"/>
                </w:rPr>
                <w:t>gchisci@qti.qualcomm.com</w:t>
              </w:r>
            </w:hyperlink>
          </w:p>
          <w:p w14:paraId="2526CE70" w14:textId="77777777" w:rsidR="008F0B11" w:rsidRDefault="001F5371">
            <w:pPr>
              <w:widowControl w:val="0"/>
              <w:jc w:val="left"/>
              <w:rPr>
                <w:lang w:val="it-IT" w:eastAsia="zh-CN"/>
              </w:rPr>
            </w:pPr>
            <w:hyperlink r:id="rId28">
              <w:r w:rsidR="0093202C">
                <w:rPr>
                  <w:rStyle w:val="Hyperlink"/>
                  <w:lang w:val="it-IT" w:eastAsia="zh-CN"/>
                </w:rPr>
                <w:t>chihliul@qti.qualcomm.com</w:t>
              </w:r>
            </w:hyperlink>
          </w:p>
          <w:p w14:paraId="5CCA5EC0" w14:textId="77777777" w:rsidR="008F0B11" w:rsidRDefault="001F5371">
            <w:pPr>
              <w:widowControl w:val="0"/>
              <w:jc w:val="left"/>
              <w:rPr>
                <w:lang w:val="it-IT" w:eastAsia="zh-CN"/>
              </w:rPr>
            </w:pPr>
            <w:hyperlink r:id="rId29">
              <w:r w:rsidR="0093202C">
                <w:rPr>
                  <w:rStyle w:val="Hyperlink"/>
                  <w:lang w:val="it-IT" w:eastAsia="zh-CN"/>
                </w:rPr>
                <w:t>sstefana@qti.qualcomm.com</w:t>
              </w:r>
            </w:hyperlink>
          </w:p>
        </w:tc>
      </w:tr>
      <w:tr w:rsidR="008F0B11" w:rsidRPr="00443834" w14:paraId="77331BAC" w14:textId="77777777">
        <w:trPr>
          <w:trHeight w:val="450"/>
        </w:trPr>
        <w:tc>
          <w:tcPr>
            <w:tcW w:w="1567" w:type="dxa"/>
            <w:vAlign w:val="center"/>
          </w:tcPr>
          <w:p w14:paraId="0CE38F7C" w14:textId="77777777" w:rsidR="008F0B11" w:rsidRDefault="0093202C">
            <w:pPr>
              <w:widowControl w:val="0"/>
              <w:jc w:val="left"/>
              <w:rPr>
                <w:lang w:eastAsia="zh-CN"/>
              </w:rPr>
            </w:pPr>
            <w:r>
              <w:rPr>
                <w:lang w:eastAsia="zh-CN"/>
              </w:rPr>
              <w:t>NEC</w:t>
            </w:r>
          </w:p>
        </w:tc>
        <w:tc>
          <w:tcPr>
            <w:tcW w:w="2191" w:type="dxa"/>
            <w:vAlign w:val="center"/>
          </w:tcPr>
          <w:p w14:paraId="1104487D" w14:textId="77777777" w:rsidR="008F0B11" w:rsidRDefault="0093202C">
            <w:pPr>
              <w:widowControl w:val="0"/>
              <w:jc w:val="left"/>
              <w:rPr>
                <w:lang w:val="it-IT" w:eastAsia="zh-CN"/>
              </w:rPr>
            </w:pPr>
            <w:r>
              <w:rPr>
                <w:lang w:val="it-IT" w:eastAsia="zh-CN"/>
              </w:rPr>
              <w:t>Zhaobang MIAO</w:t>
            </w:r>
          </w:p>
          <w:p w14:paraId="6C5D9EFA" w14:textId="77777777" w:rsidR="008F0B11" w:rsidRDefault="0093202C">
            <w:pPr>
              <w:widowControl w:val="0"/>
              <w:jc w:val="left"/>
              <w:rPr>
                <w:lang w:val="it-IT" w:eastAsia="zh-CN"/>
              </w:rPr>
            </w:pPr>
            <w:r>
              <w:rPr>
                <w:lang w:val="it-IT" w:eastAsia="zh-CN"/>
              </w:rPr>
              <w:t>Jin YANG</w:t>
            </w:r>
          </w:p>
        </w:tc>
        <w:tc>
          <w:tcPr>
            <w:tcW w:w="5549" w:type="dxa"/>
            <w:vAlign w:val="center"/>
          </w:tcPr>
          <w:p w14:paraId="5EA8C62B" w14:textId="77777777" w:rsidR="008F0B11" w:rsidRDefault="001F5371">
            <w:pPr>
              <w:widowControl w:val="0"/>
              <w:jc w:val="left"/>
              <w:rPr>
                <w:rStyle w:val="Hyperlink"/>
                <w:lang w:val="it-IT" w:eastAsia="zh-CN"/>
              </w:rPr>
            </w:pPr>
            <w:hyperlink r:id="rId30">
              <w:r w:rsidR="0093202C">
                <w:rPr>
                  <w:rStyle w:val="Hyperlink"/>
                  <w:lang w:val="it-IT" w:eastAsia="zh-CN"/>
                </w:rPr>
                <w:t>miao_zhaobang@nec.cn</w:t>
              </w:r>
            </w:hyperlink>
          </w:p>
          <w:p w14:paraId="0BC74873" w14:textId="77777777" w:rsidR="008F0B11" w:rsidRDefault="001F5371">
            <w:pPr>
              <w:widowControl w:val="0"/>
              <w:jc w:val="left"/>
              <w:rPr>
                <w:rStyle w:val="Hyperlink"/>
                <w:lang w:val="it-IT" w:eastAsia="zh-CN"/>
              </w:rPr>
            </w:pPr>
            <w:hyperlink r:id="rId31">
              <w:r w:rsidR="0093202C">
                <w:rPr>
                  <w:rStyle w:val="Hyperlink"/>
                  <w:lang w:val="it-IT" w:eastAsia="zh-CN"/>
                </w:rPr>
                <w:t>yangjin@labs.nec.cn</w:t>
              </w:r>
            </w:hyperlink>
          </w:p>
        </w:tc>
      </w:tr>
      <w:tr w:rsidR="008F0B11" w:rsidRPr="00555B44" w14:paraId="15605E4D" w14:textId="77777777">
        <w:trPr>
          <w:trHeight w:val="450"/>
        </w:trPr>
        <w:tc>
          <w:tcPr>
            <w:tcW w:w="1567" w:type="dxa"/>
            <w:vAlign w:val="center"/>
          </w:tcPr>
          <w:p w14:paraId="7EB982A7" w14:textId="77777777" w:rsidR="008F0B11" w:rsidRDefault="0093202C">
            <w:pPr>
              <w:widowControl w:val="0"/>
              <w:jc w:val="left"/>
              <w:rPr>
                <w:lang w:val="it-IT" w:eastAsia="zh-CN"/>
              </w:rPr>
            </w:pPr>
            <w:r>
              <w:rPr>
                <w:kern w:val="2"/>
              </w:rPr>
              <w:t>WILUS</w:t>
            </w:r>
          </w:p>
        </w:tc>
        <w:tc>
          <w:tcPr>
            <w:tcW w:w="2191" w:type="dxa"/>
            <w:vAlign w:val="center"/>
          </w:tcPr>
          <w:p w14:paraId="2DD63389" w14:textId="77777777" w:rsidR="008F0B11" w:rsidRDefault="0093202C">
            <w:pPr>
              <w:widowControl w:val="0"/>
              <w:jc w:val="left"/>
              <w:rPr>
                <w:lang w:val="it-IT" w:eastAsia="zh-CN"/>
              </w:rPr>
            </w:pPr>
            <w:r>
              <w:rPr>
                <w:kern w:val="2"/>
              </w:rPr>
              <w:t>Minseok Noh</w:t>
            </w:r>
          </w:p>
        </w:tc>
        <w:tc>
          <w:tcPr>
            <w:tcW w:w="5549" w:type="dxa"/>
            <w:vAlign w:val="center"/>
          </w:tcPr>
          <w:p w14:paraId="0D83D3C8" w14:textId="77777777" w:rsidR="008F0B11" w:rsidRDefault="001F5371">
            <w:pPr>
              <w:widowControl w:val="0"/>
              <w:jc w:val="left"/>
              <w:rPr>
                <w:rStyle w:val="Hyperlink"/>
                <w:lang w:val="it-IT" w:eastAsia="zh-CN"/>
              </w:rPr>
            </w:pPr>
            <w:hyperlink r:id="rId32">
              <w:r w:rsidR="0093202C">
                <w:rPr>
                  <w:rStyle w:val="Hyperlink"/>
                  <w:kern w:val="2"/>
                  <w:lang w:val="it-IT"/>
                </w:rPr>
                <w:t>minseok.noh@wilusgroup.com</w:t>
              </w:r>
            </w:hyperlink>
          </w:p>
        </w:tc>
      </w:tr>
      <w:tr w:rsidR="008F0B11" w14:paraId="5648356F" w14:textId="77777777">
        <w:trPr>
          <w:trHeight w:val="450"/>
        </w:trPr>
        <w:tc>
          <w:tcPr>
            <w:tcW w:w="1567" w:type="dxa"/>
            <w:vAlign w:val="center"/>
          </w:tcPr>
          <w:p w14:paraId="2D0E5DC1" w14:textId="77777777" w:rsidR="008F0B11" w:rsidRDefault="0093202C">
            <w:pPr>
              <w:widowControl w:val="0"/>
              <w:jc w:val="left"/>
              <w:rPr>
                <w:kern w:val="2"/>
                <w:lang w:eastAsia="zh-CN"/>
              </w:rPr>
            </w:pPr>
            <w:r>
              <w:rPr>
                <w:kern w:val="2"/>
                <w:lang w:eastAsia="zh-CN"/>
              </w:rPr>
              <w:t>MediaTek</w:t>
            </w:r>
          </w:p>
        </w:tc>
        <w:tc>
          <w:tcPr>
            <w:tcW w:w="2191" w:type="dxa"/>
            <w:vAlign w:val="center"/>
          </w:tcPr>
          <w:p w14:paraId="1B2F8E48" w14:textId="77777777" w:rsidR="008F0B11" w:rsidRDefault="0093202C">
            <w:pPr>
              <w:widowControl w:val="0"/>
              <w:jc w:val="left"/>
              <w:rPr>
                <w:kern w:val="2"/>
                <w:lang w:eastAsia="zh-CN"/>
              </w:rPr>
            </w:pPr>
            <w:r>
              <w:rPr>
                <w:kern w:val="2"/>
                <w:lang w:eastAsia="zh-CN"/>
              </w:rPr>
              <w:t>Tao Chen</w:t>
            </w:r>
          </w:p>
        </w:tc>
        <w:tc>
          <w:tcPr>
            <w:tcW w:w="5549" w:type="dxa"/>
            <w:vAlign w:val="center"/>
          </w:tcPr>
          <w:p w14:paraId="0A72197B" w14:textId="77777777" w:rsidR="008F0B11" w:rsidRDefault="001F5371">
            <w:pPr>
              <w:widowControl w:val="0"/>
              <w:jc w:val="left"/>
              <w:rPr>
                <w:kern w:val="2"/>
                <w:lang w:eastAsia="zh-CN"/>
              </w:rPr>
            </w:pPr>
            <w:hyperlink r:id="rId33">
              <w:r w:rsidR="0093202C">
                <w:rPr>
                  <w:rStyle w:val="Hyperlink"/>
                  <w:kern w:val="2"/>
                  <w:lang w:eastAsia="zh-CN"/>
                </w:rPr>
                <w:t>tao.chen@mediatek.com</w:t>
              </w:r>
            </w:hyperlink>
          </w:p>
        </w:tc>
      </w:tr>
      <w:tr w:rsidR="008F0B11" w14:paraId="7967E196" w14:textId="77777777">
        <w:trPr>
          <w:trHeight w:val="450"/>
        </w:trPr>
        <w:tc>
          <w:tcPr>
            <w:tcW w:w="1567" w:type="dxa"/>
            <w:vAlign w:val="center"/>
          </w:tcPr>
          <w:p w14:paraId="2B36D48B" w14:textId="77777777" w:rsidR="008F0B11" w:rsidRDefault="0093202C">
            <w:pPr>
              <w:widowControl w:val="0"/>
              <w:jc w:val="left"/>
              <w:rPr>
                <w:kern w:val="2"/>
                <w:lang w:eastAsia="zh-CN"/>
              </w:rPr>
            </w:pPr>
            <w:r>
              <w:rPr>
                <w:kern w:val="2"/>
                <w:lang w:eastAsia="zh-CN"/>
              </w:rPr>
              <w:t>Fraunhofer</w:t>
            </w:r>
          </w:p>
        </w:tc>
        <w:tc>
          <w:tcPr>
            <w:tcW w:w="2191" w:type="dxa"/>
            <w:vAlign w:val="center"/>
          </w:tcPr>
          <w:p w14:paraId="71849D94" w14:textId="77777777" w:rsidR="008F0B11" w:rsidRDefault="0093202C">
            <w:pPr>
              <w:widowControl w:val="0"/>
              <w:jc w:val="left"/>
              <w:rPr>
                <w:kern w:val="2"/>
                <w:lang w:eastAsia="zh-CN"/>
              </w:rPr>
            </w:pPr>
            <w:r>
              <w:rPr>
                <w:kern w:val="2"/>
                <w:lang w:eastAsia="zh-CN"/>
              </w:rPr>
              <w:t>Sarun Selvanesan</w:t>
            </w:r>
          </w:p>
          <w:p w14:paraId="079E22BE" w14:textId="77777777" w:rsidR="008F0B11" w:rsidRDefault="0093202C">
            <w:pPr>
              <w:widowControl w:val="0"/>
              <w:jc w:val="left"/>
              <w:rPr>
                <w:kern w:val="2"/>
                <w:lang w:eastAsia="zh-CN"/>
              </w:rPr>
            </w:pPr>
            <w:r>
              <w:rPr>
                <w:kern w:val="2"/>
                <w:lang w:eastAsia="zh-CN"/>
              </w:rPr>
              <w:t>Tom Wirth</w:t>
            </w:r>
          </w:p>
        </w:tc>
        <w:tc>
          <w:tcPr>
            <w:tcW w:w="5549" w:type="dxa"/>
            <w:vAlign w:val="center"/>
          </w:tcPr>
          <w:p w14:paraId="58A77CC2" w14:textId="77777777" w:rsidR="008F0B11" w:rsidRDefault="001F5371">
            <w:pPr>
              <w:widowControl w:val="0"/>
              <w:jc w:val="left"/>
            </w:pPr>
            <w:hyperlink r:id="rId34">
              <w:r w:rsidR="0093202C">
                <w:rPr>
                  <w:rStyle w:val="Hyperlink"/>
                </w:rPr>
                <w:t>sarun.selvanesan@hhi.fraunhofer.de</w:t>
              </w:r>
            </w:hyperlink>
          </w:p>
          <w:p w14:paraId="2C69FEFC" w14:textId="77777777" w:rsidR="008F0B11" w:rsidRDefault="001F5371">
            <w:pPr>
              <w:widowControl w:val="0"/>
              <w:jc w:val="left"/>
            </w:pPr>
            <w:hyperlink r:id="rId35">
              <w:r w:rsidR="0093202C">
                <w:rPr>
                  <w:rStyle w:val="Hyperlink"/>
                </w:rPr>
                <w:t>thomas.wirth@hhi.fraunhofer.de</w:t>
              </w:r>
            </w:hyperlink>
            <w:r w:rsidR="0093202C">
              <w:t xml:space="preserve"> </w:t>
            </w:r>
          </w:p>
        </w:tc>
      </w:tr>
      <w:tr w:rsidR="008F0B11" w14:paraId="2DFA6A73" w14:textId="77777777">
        <w:trPr>
          <w:trHeight w:val="450"/>
        </w:trPr>
        <w:tc>
          <w:tcPr>
            <w:tcW w:w="1567" w:type="dxa"/>
            <w:vAlign w:val="center"/>
          </w:tcPr>
          <w:p w14:paraId="214621BE" w14:textId="77777777" w:rsidR="008F0B11" w:rsidRDefault="0093202C">
            <w:pPr>
              <w:widowControl w:val="0"/>
              <w:jc w:val="left"/>
              <w:rPr>
                <w:kern w:val="2"/>
                <w:lang w:eastAsia="zh-CN"/>
              </w:rPr>
            </w:pPr>
            <w:r>
              <w:rPr>
                <w:kern w:val="2"/>
                <w:lang w:eastAsia="zh-CN"/>
              </w:rPr>
              <w:t>China Telecom</w:t>
            </w:r>
          </w:p>
        </w:tc>
        <w:tc>
          <w:tcPr>
            <w:tcW w:w="2191" w:type="dxa"/>
            <w:vAlign w:val="center"/>
          </w:tcPr>
          <w:p w14:paraId="1A893F61" w14:textId="77777777" w:rsidR="008F0B11" w:rsidRDefault="0093202C">
            <w:pPr>
              <w:widowControl w:val="0"/>
              <w:jc w:val="left"/>
              <w:rPr>
                <w:kern w:val="2"/>
                <w:lang w:eastAsia="zh-CN"/>
              </w:rPr>
            </w:pPr>
            <w:r>
              <w:rPr>
                <w:kern w:val="2"/>
                <w:lang w:eastAsia="zh-CN"/>
              </w:rPr>
              <w:t>Jing Guo</w:t>
            </w:r>
          </w:p>
        </w:tc>
        <w:tc>
          <w:tcPr>
            <w:tcW w:w="5549" w:type="dxa"/>
            <w:vAlign w:val="center"/>
          </w:tcPr>
          <w:p w14:paraId="1E513F69" w14:textId="77777777" w:rsidR="008F0B11" w:rsidRDefault="0093202C">
            <w:pPr>
              <w:widowControl w:val="0"/>
              <w:jc w:val="left"/>
            </w:pPr>
            <w:r>
              <w:rPr>
                <w:lang w:eastAsia="zh-CN"/>
              </w:rPr>
              <w:t>guojing6@chinatelecom.cn</w:t>
            </w:r>
          </w:p>
        </w:tc>
      </w:tr>
      <w:tr w:rsidR="008F0B11" w14:paraId="281E22CB" w14:textId="77777777">
        <w:trPr>
          <w:trHeight w:val="450"/>
        </w:trPr>
        <w:tc>
          <w:tcPr>
            <w:tcW w:w="1567" w:type="dxa"/>
            <w:vAlign w:val="center"/>
          </w:tcPr>
          <w:p w14:paraId="7AD2864E" w14:textId="77777777" w:rsidR="008F0B11" w:rsidRDefault="0093202C">
            <w:pPr>
              <w:widowControl w:val="0"/>
              <w:jc w:val="left"/>
              <w:rPr>
                <w:rFonts w:eastAsia="MS Mincho"/>
                <w:kern w:val="2"/>
                <w:lang w:eastAsia="ja-JP"/>
              </w:rPr>
            </w:pPr>
            <w:r>
              <w:rPr>
                <w:rFonts w:eastAsia="MS Mincho"/>
                <w:kern w:val="2"/>
                <w:lang w:eastAsia="ja-JP"/>
              </w:rPr>
              <w:lastRenderedPageBreak/>
              <w:t>Sony</w:t>
            </w:r>
          </w:p>
        </w:tc>
        <w:tc>
          <w:tcPr>
            <w:tcW w:w="2191" w:type="dxa"/>
            <w:vAlign w:val="center"/>
          </w:tcPr>
          <w:p w14:paraId="797757F1" w14:textId="77777777" w:rsidR="008F0B11" w:rsidRDefault="0093202C">
            <w:pPr>
              <w:widowControl w:val="0"/>
              <w:jc w:val="left"/>
              <w:rPr>
                <w:rFonts w:eastAsia="MS Mincho"/>
                <w:kern w:val="2"/>
                <w:lang w:eastAsia="ja-JP"/>
              </w:rPr>
            </w:pPr>
            <w:r>
              <w:rPr>
                <w:rFonts w:eastAsia="MS Mincho"/>
                <w:kern w:val="2"/>
                <w:lang w:eastAsia="ja-JP"/>
              </w:rPr>
              <w:t>Kazuyuki Shimezawa</w:t>
            </w:r>
          </w:p>
        </w:tc>
        <w:tc>
          <w:tcPr>
            <w:tcW w:w="5549" w:type="dxa"/>
            <w:vAlign w:val="center"/>
          </w:tcPr>
          <w:p w14:paraId="7275B142" w14:textId="77777777" w:rsidR="008F0B11" w:rsidRDefault="0093202C">
            <w:pPr>
              <w:widowControl w:val="0"/>
              <w:jc w:val="left"/>
              <w:rPr>
                <w:rFonts w:eastAsia="MS Mincho"/>
                <w:lang w:eastAsia="ja-JP"/>
              </w:rPr>
            </w:pPr>
            <w:r>
              <w:rPr>
                <w:rFonts w:eastAsia="MS Mincho"/>
                <w:lang w:eastAsia="ja-JP"/>
              </w:rPr>
              <w:t>kazuyuki.shimezawa@sony.com</w:t>
            </w:r>
          </w:p>
        </w:tc>
      </w:tr>
      <w:tr w:rsidR="008F0B11" w14:paraId="1E2EC09D" w14:textId="77777777">
        <w:trPr>
          <w:trHeight w:val="450"/>
        </w:trPr>
        <w:tc>
          <w:tcPr>
            <w:tcW w:w="1567" w:type="dxa"/>
            <w:vAlign w:val="center"/>
          </w:tcPr>
          <w:p w14:paraId="27299C4A" w14:textId="77777777" w:rsidR="008F0B11" w:rsidRDefault="0093202C">
            <w:pPr>
              <w:widowControl w:val="0"/>
              <w:jc w:val="left"/>
              <w:rPr>
                <w:rFonts w:eastAsia="MS Mincho"/>
                <w:kern w:val="2"/>
                <w:lang w:eastAsia="ja-JP"/>
              </w:rPr>
            </w:pPr>
            <w:r>
              <w:rPr>
                <w:rFonts w:eastAsia="MS Mincho"/>
                <w:kern w:val="2"/>
                <w:lang w:eastAsia="ja-JP"/>
              </w:rPr>
              <w:t>Johns Hopkins University APL</w:t>
            </w:r>
          </w:p>
        </w:tc>
        <w:tc>
          <w:tcPr>
            <w:tcW w:w="2191" w:type="dxa"/>
            <w:vAlign w:val="center"/>
          </w:tcPr>
          <w:p w14:paraId="025D94DC" w14:textId="77777777" w:rsidR="008F0B11" w:rsidRDefault="0093202C">
            <w:pPr>
              <w:widowControl w:val="0"/>
              <w:jc w:val="left"/>
              <w:rPr>
                <w:rFonts w:eastAsia="MS Mincho"/>
                <w:kern w:val="2"/>
                <w:lang w:eastAsia="ja-JP"/>
              </w:rPr>
            </w:pPr>
            <w:r>
              <w:rPr>
                <w:rFonts w:eastAsia="MS Mincho"/>
                <w:kern w:val="2"/>
                <w:lang w:eastAsia="ja-JP"/>
              </w:rPr>
              <w:t>Vijitha Weerackody</w:t>
            </w:r>
          </w:p>
        </w:tc>
        <w:tc>
          <w:tcPr>
            <w:tcW w:w="5549" w:type="dxa"/>
            <w:vAlign w:val="center"/>
          </w:tcPr>
          <w:p w14:paraId="5B246475" w14:textId="77777777" w:rsidR="008F0B11" w:rsidRDefault="0093202C">
            <w:pPr>
              <w:widowControl w:val="0"/>
              <w:jc w:val="left"/>
              <w:rPr>
                <w:rFonts w:eastAsia="MS Mincho"/>
                <w:lang w:eastAsia="ja-JP"/>
              </w:rPr>
            </w:pPr>
            <w:r>
              <w:rPr>
                <w:rFonts w:eastAsia="MS Mincho"/>
                <w:lang w:eastAsia="ja-JP"/>
              </w:rPr>
              <w:t>vijitha.weerackody@jhuapl.edu</w:t>
            </w:r>
          </w:p>
        </w:tc>
      </w:tr>
      <w:tr w:rsidR="008F0B11" w14:paraId="476C1B59" w14:textId="77777777">
        <w:trPr>
          <w:trHeight w:val="450"/>
        </w:trPr>
        <w:tc>
          <w:tcPr>
            <w:tcW w:w="1567" w:type="dxa"/>
            <w:vAlign w:val="center"/>
          </w:tcPr>
          <w:p w14:paraId="02A004EE" w14:textId="77777777" w:rsidR="008F0B11" w:rsidRDefault="0093202C">
            <w:pPr>
              <w:widowControl w:val="0"/>
              <w:jc w:val="left"/>
              <w:rPr>
                <w:rFonts w:eastAsia="MS Mincho"/>
                <w:kern w:val="2"/>
                <w:lang w:eastAsia="ja-JP"/>
              </w:rPr>
            </w:pPr>
            <w:r>
              <w:rPr>
                <w:rFonts w:eastAsia="MS Mincho"/>
                <w:kern w:val="2"/>
                <w:lang w:eastAsia="ja-JP"/>
              </w:rPr>
              <w:t>National Spectrum Consortium</w:t>
            </w:r>
          </w:p>
        </w:tc>
        <w:tc>
          <w:tcPr>
            <w:tcW w:w="2191" w:type="dxa"/>
            <w:vAlign w:val="center"/>
          </w:tcPr>
          <w:p w14:paraId="4FE9D349" w14:textId="77777777" w:rsidR="008F0B11" w:rsidRDefault="0093202C">
            <w:pPr>
              <w:widowControl w:val="0"/>
              <w:jc w:val="left"/>
              <w:rPr>
                <w:rFonts w:eastAsia="MS Mincho"/>
                <w:kern w:val="2"/>
                <w:lang w:eastAsia="ja-JP"/>
              </w:rPr>
            </w:pPr>
            <w:r>
              <w:rPr>
                <w:rFonts w:eastAsia="MS Mincho"/>
                <w:kern w:val="2"/>
                <w:lang w:eastAsia="ja-JP"/>
              </w:rPr>
              <w:t>Amitav Mukherjee</w:t>
            </w:r>
          </w:p>
        </w:tc>
        <w:tc>
          <w:tcPr>
            <w:tcW w:w="5549" w:type="dxa"/>
            <w:vAlign w:val="center"/>
          </w:tcPr>
          <w:p w14:paraId="585B7388" w14:textId="77777777" w:rsidR="008F0B11" w:rsidRDefault="0093202C">
            <w:pPr>
              <w:widowControl w:val="0"/>
              <w:jc w:val="left"/>
              <w:rPr>
                <w:rFonts w:eastAsia="MS Mincho"/>
                <w:lang w:eastAsia="ja-JP"/>
              </w:rPr>
            </w:pPr>
            <w:r>
              <w:rPr>
                <w:rFonts w:eastAsia="MS Mincho"/>
                <w:lang w:eastAsia="ja-JP"/>
              </w:rPr>
              <w:t>Amitav.Mukherjee@nationalspectrumconsortium.org</w:t>
            </w:r>
          </w:p>
        </w:tc>
      </w:tr>
    </w:tbl>
    <w:p w14:paraId="1961F13D" w14:textId="77777777" w:rsidR="008F0B11" w:rsidRDefault="0093202C">
      <w:pPr>
        <w:pStyle w:val="Heading1"/>
        <w:numPr>
          <w:ilvl w:val="0"/>
          <w:numId w:val="0"/>
        </w:numPr>
        <w:snapToGrid/>
        <w:ind w:left="432" w:hanging="432"/>
        <w:contextualSpacing/>
      </w:pPr>
      <w:r>
        <w:t>Annex B: Outcomes of RAN1 meetings</w:t>
      </w:r>
    </w:p>
    <w:p w14:paraId="5D7064B6" w14:textId="77777777" w:rsidR="008F0B11" w:rsidRDefault="0093202C">
      <w:pPr>
        <w:pStyle w:val="Heading2"/>
        <w:numPr>
          <w:ilvl w:val="0"/>
          <w:numId w:val="0"/>
        </w:numPr>
        <w:tabs>
          <w:tab w:val="left" w:pos="2268"/>
        </w:tabs>
        <w:ind w:left="576" w:hanging="576"/>
        <w:rPr>
          <w:lang w:eastAsia="zh-CN"/>
        </w:rPr>
      </w:pPr>
      <w:r>
        <w:rPr>
          <w:lang w:eastAsia="zh-CN"/>
        </w:rPr>
        <w:t>RAN1#109-e (May 9 – 20, 2022)</w:t>
      </w:r>
    </w:p>
    <w:p w14:paraId="3BD472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04351B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11A3DAF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5614E42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7A8116CF"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45550C51"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6AC668D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58B13C79"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2269E0A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52DD03D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03E95B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2A7185E8"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602ACEC0"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654A81CD" w14:textId="77777777" w:rsidR="008F0B11" w:rsidRDefault="008F0B11">
      <w:pPr>
        <w:snapToGrid/>
        <w:spacing w:after="0"/>
        <w:jc w:val="left"/>
        <w:rPr>
          <w:rFonts w:ascii="Times" w:eastAsia="Batang" w:hAnsi="Times"/>
          <w:sz w:val="20"/>
          <w:szCs w:val="24"/>
          <w:lang w:val="en-GB" w:eastAsia="zh-CN"/>
        </w:rPr>
      </w:pPr>
    </w:p>
    <w:p w14:paraId="76627E7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B99C79C"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158B909A"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2637312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2E644F8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594C8D2B" w14:textId="77777777" w:rsidR="008F0B11" w:rsidRDefault="008F0B11">
      <w:pPr>
        <w:snapToGrid/>
        <w:spacing w:after="0"/>
        <w:jc w:val="left"/>
        <w:rPr>
          <w:rFonts w:ascii="Times" w:eastAsia="Batang" w:hAnsi="Times"/>
          <w:sz w:val="20"/>
          <w:szCs w:val="24"/>
          <w:lang w:val="en-GB" w:eastAsia="zh-CN"/>
        </w:rPr>
      </w:pPr>
    </w:p>
    <w:p w14:paraId="68D08642" w14:textId="77777777" w:rsidR="008F0B11" w:rsidRDefault="0093202C">
      <w:pPr>
        <w:snapToGrid/>
        <w:spacing w:after="0"/>
        <w:jc w:val="left"/>
        <w:rPr>
          <w:rFonts w:ascii="Times" w:hAnsi="Times"/>
          <w:b/>
          <w:sz w:val="20"/>
          <w:szCs w:val="24"/>
          <w:lang w:val="en-GB" w:eastAsia="zh-CN"/>
        </w:rPr>
      </w:pPr>
      <w:r>
        <w:rPr>
          <w:rFonts w:ascii="Times" w:eastAsia="Batang" w:hAnsi="Times"/>
          <w:b/>
          <w:sz w:val="20"/>
          <w:szCs w:val="24"/>
          <w:highlight w:val="green"/>
          <w:lang w:val="en-GB" w:eastAsia="zh-CN"/>
        </w:rPr>
        <w:t>Agreement</w:t>
      </w:r>
    </w:p>
    <w:p w14:paraId="22BB7170" w14:textId="77777777" w:rsidR="008F0B11" w:rsidRDefault="0093202C">
      <w:pPr>
        <w:spacing w:after="0"/>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0BFB98E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4E2586C5"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10B01DE5"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4F77840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370FDB7A" w14:textId="77777777" w:rsidR="008F0B11" w:rsidRDefault="0093202C">
      <w:pPr>
        <w:numPr>
          <w:ilvl w:val="2"/>
          <w:numId w:val="13"/>
        </w:numPr>
        <w:snapToGrid/>
        <w:spacing w:after="0"/>
        <w:jc w:val="left"/>
        <w:rPr>
          <w:rFonts w:ascii="Times" w:eastAsia="Batang" w:hAnsi="Times"/>
          <w:strike/>
          <w:sz w:val="20"/>
          <w:szCs w:val="24"/>
          <w:lang w:val="en-GB" w:eastAsia="zh-CN"/>
        </w:rPr>
      </w:pPr>
      <w:r>
        <w:rPr>
          <w:rFonts w:ascii="Times" w:eastAsia="Batang" w:hAnsi="Times"/>
          <w:sz w:val="20"/>
          <w:szCs w:val="24"/>
          <w:lang w:val="en-GB" w:eastAsia="zh-CN"/>
        </w:rPr>
        <w:t>FFS details</w:t>
      </w:r>
    </w:p>
    <w:p w14:paraId="7663AB3D"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hAnsi="Times"/>
          <w:sz w:val="20"/>
          <w:szCs w:val="24"/>
          <w:lang w:val="en-GB" w:eastAsia="zh-CN"/>
        </w:rPr>
        <w:t>Other candidates are not precluded</w:t>
      </w:r>
    </w:p>
    <w:p w14:paraId="68AD2DC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56C23DC7"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74C8D940" w14:textId="77777777" w:rsidR="008F0B11" w:rsidRDefault="008F0B11">
      <w:pPr>
        <w:snapToGrid/>
        <w:spacing w:after="0"/>
        <w:jc w:val="left"/>
        <w:rPr>
          <w:rFonts w:ascii="Times" w:eastAsia="Batang" w:hAnsi="Times"/>
          <w:sz w:val="20"/>
          <w:szCs w:val="24"/>
          <w:lang w:val="en-GB" w:eastAsia="zh-CN"/>
        </w:rPr>
      </w:pPr>
    </w:p>
    <w:p w14:paraId="584363E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C5CBEA2"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slot structure in SL-U:</w:t>
      </w:r>
    </w:p>
    <w:p w14:paraId="7D0A1049" w14:textId="77777777" w:rsidR="008F0B11" w:rsidRDefault="0093202C">
      <w:pPr>
        <w:numPr>
          <w:ilvl w:val="0"/>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At least R16/R17 NR SL slot-based PSCCH/PSSCH transmission is supported</w:t>
      </w:r>
    </w:p>
    <w:p w14:paraId="061FACA5" w14:textId="77777777" w:rsidR="008F0B11" w:rsidRDefault="0093202C">
      <w:pPr>
        <w:numPr>
          <w:ilvl w:val="1"/>
          <w:numId w:val="14"/>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82EED9E" w14:textId="77777777" w:rsidR="008F0B11" w:rsidRDefault="008F0B11">
      <w:pPr>
        <w:snapToGrid/>
        <w:spacing w:after="0"/>
        <w:jc w:val="left"/>
        <w:rPr>
          <w:rFonts w:ascii="Times" w:eastAsia="Batang" w:hAnsi="Times"/>
          <w:sz w:val="20"/>
          <w:szCs w:val="24"/>
          <w:lang w:val="en-GB" w:eastAsia="zh-CN"/>
        </w:rPr>
      </w:pPr>
    </w:p>
    <w:p w14:paraId="0B5E784E"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239FAC3"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4555EE0B"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0C9A08B8"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0C4D43D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B2FCC59"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43BF2BE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18031D66"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4A8B908B" w14:textId="77777777" w:rsidR="008F0B11" w:rsidRDefault="008F0B11">
      <w:pPr>
        <w:snapToGrid/>
        <w:spacing w:after="0"/>
        <w:jc w:val="left"/>
        <w:rPr>
          <w:rFonts w:ascii="Times" w:hAnsi="Times"/>
          <w:sz w:val="20"/>
          <w:szCs w:val="24"/>
          <w:lang w:val="en-GB" w:eastAsia="zh-CN"/>
        </w:rPr>
      </w:pPr>
    </w:p>
    <w:p w14:paraId="67351111"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9DC9A94"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1F232511"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2251B60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33C1BF08"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2ACA5320"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2EE3B576"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70B54A9A"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75FBF4DF"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5DEE03D3" w14:textId="77777777" w:rsidR="008F0B11" w:rsidRDefault="0093202C">
      <w:pPr>
        <w:numPr>
          <w:ilvl w:val="1"/>
          <w:numId w:val="15"/>
        </w:numPr>
        <w:snapToGrid/>
        <w:spacing w:after="0"/>
        <w:jc w:val="left"/>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0F159663"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A371A8C" w14:textId="77777777" w:rsidR="008F0B11" w:rsidRDefault="0093202C">
      <w:pPr>
        <w:numPr>
          <w:ilvl w:val="0"/>
          <w:numId w:val="15"/>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3F024ABF" w14:textId="77777777" w:rsidR="008F0B11" w:rsidRDefault="008F0B11">
      <w:pPr>
        <w:rPr>
          <w:lang w:val="en-GB"/>
        </w:rPr>
      </w:pPr>
    </w:p>
    <w:p w14:paraId="55FA4BB7" w14:textId="77777777" w:rsidR="008F0B11" w:rsidRDefault="0093202C">
      <w:pPr>
        <w:pStyle w:val="Heading2"/>
        <w:numPr>
          <w:ilvl w:val="0"/>
          <w:numId w:val="0"/>
        </w:numPr>
        <w:ind w:left="576" w:hanging="576"/>
        <w:rPr>
          <w:lang w:eastAsia="zh-CN"/>
        </w:rPr>
      </w:pPr>
      <w:r>
        <w:rPr>
          <w:lang w:eastAsia="zh-CN"/>
        </w:rPr>
        <w:t>RAN1#110 (</w:t>
      </w:r>
      <w:r>
        <w:rPr>
          <w:rFonts w:eastAsia="微软雅黑"/>
          <w:kern w:val="2"/>
          <w:lang w:eastAsia="zh-CN"/>
        </w:rPr>
        <w:t>August 22 – 26, 2022</w:t>
      </w:r>
      <w:r>
        <w:rPr>
          <w:lang w:eastAsia="zh-CN"/>
        </w:rPr>
        <w:t>)</w:t>
      </w:r>
    </w:p>
    <w:p w14:paraId="7E378C82" w14:textId="77777777" w:rsidR="008F0B11" w:rsidRDefault="0093202C">
      <w:pPr>
        <w:snapToGrid/>
        <w:spacing w:after="0"/>
        <w:jc w:val="left"/>
        <w:rPr>
          <w:rFonts w:ascii="Times" w:eastAsia="Batang" w:hAnsi="Times"/>
          <w:b/>
          <w:sz w:val="20"/>
          <w:szCs w:val="24"/>
          <w:lang w:val="en-GB"/>
        </w:rPr>
      </w:pPr>
      <w:r>
        <w:rPr>
          <w:rFonts w:ascii="Times" w:eastAsia="Batang" w:hAnsi="Times"/>
          <w:b/>
          <w:sz w:val="20"/>
          <w:szCs w:val="24"/>
          <w:highlight w:val="green"/>
          <w:lang w:val="en-GB"/>
        </w:rPr>
        <w:t>Agreement</w:t>
      </w:r>
    </w:p>
    <w:p w14:paraId="3416600C" w14:textId="77777777" w:rsidR="008F0B11" w:rsidRDefault="0093202C">
      <w:pPr>
        <w:snapToGrid/>
        <w:spacing w:after="0"/>
        <w:jc w:val="left"/>
        <w:rPr>
          <w:rFonts w:ascii="Times" w:eastAsia="Batang" w:hAnsi="Times"/>
          <w:sz w:val="20"/>
          <w:szCs w:val="24"/>
          <w:lang w:val="en-GB"/>
        </w:rPr>
      </w:pPr>
      <w:r>
        <w:rPr>
          <w:rFonts w:ascii="Times" w:eastAsia="Batang" w:hAnsi="Times"/>
          <w:sz w:val="20"/>
          <w:szCs w:val="24"/>
          <w:lang w:val="en-GB"/>
        </w:rPr>
        <w:t>For PSCCH and PSSCH in SL-U:</w:t>
      </w:r>
    </w:p>
    <w:p w14:paraId="596F79E9" w14:textId="77777777" w:rsidR="008F0B11" w:rsidRDefault="0093202C">
      <w:pPr>
        <w:numPr>
          <w:ilvl w:val="0"/>
          <w:numId w:val="13"/>
        </w:numPr>
        <w:snapToGrid/>
        <w:spacing w:after="0"/>
        <w:jc w:val="left"/>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24A4B969" w14:textId="77777777" w:rsidR="008F0B11" w:rsidRDefault="008F0B11">
      <w:pPr>
        <w:snapToGrid/>
        <w:spacing w:after="0"/>
        <w:jc w:val="left"/>
        <w:rPr>
          <w:rFonts w:ascii="Times" w:eastAsia="Batang" w:hAnsi="Times"/>
          <w:sz w:val="20"/>
          <w:szCs w:val="24"/>
          <w:lang w:val="en-GB"/>
        </w:rPr>
      </w:pPr>
    </w:p>
    <w:p w14:paraId="5E69BBD9"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9585158" w14:textId="77777777" w:rsidR="008F0B11" w:rsidRDefault="0093202C">
      <w:pPr>
        <w:snapToGrid/>
        <w:spacing w:after="0"/>
        <w:jc w:val="left"/>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6C356AD1"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584FC990"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07F47A0C"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48FAE4F1"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5C2DCF6F" w14:textId="77777777" w:rsidR="008F0B11" w:rsidRDefault="0093202C">
      <w:pPr>
        <w:numPr>
          <w:ilvl w:val="1"/>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647BC604"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7B68687B" w14:textId="77777777" w:rsidR="008F0B11" w:rsidRDefault="0093202C">
      <w:pPr>
        <w:numPr>
          <w:ilvl w:val="2"/>
          <w:numId w:val="13"/>
        </w:numPr>
        <w:snapToGrid/>
        <w:spacing w:after="0"/>
        <w:jc w:val="left"/>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6F7D3F80" w14:textId="77777777" w:rsidR="008F0B11" w:rsidRDefault="008F0B11">
      <w:pPr>
        <w:snapToGrid/>
        <w:spacing w:after="0"/>
        <w:jc w:val="left"/>
        <w:rPr>
          <w:rFonts w:ascii="Times" w:eastAsia="Batang" w:hAnsi="Times"/>
          <w:sz w:val="20"/>
          <w:szCs w:val="24"/>
          <w:lang w:val="en-GB"/>
        </w:rPr>
      </w:pPr>
    </w:p>
    <w:p w14:paraId="32FA056A"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AE8D5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0F716102" w14:textId="77777777" w:rsidR="008F0B11" w:rsidRDefault="008F0B11">
      <w:pPr>
        <w:snapToGrid/>
        <w:spacing w:after="0"/>
        <w:jc w:val="left"/>
        <w:rPr>
          <w:rFonts w:ascii="Times" w:eastAsia="Batang" w:hAnsi="Times"/>
          <w:sz w:val="20"/>
          <w:szCs w:val="24"/>
          <w:lang w:val="en-GB" w:eastAsia="zh-CN"/>
        </w:rPr>
      </w:pPr>
    </w:p>
    <w:p w14:paraId="0BA33CC2" w14:textId="77777777" w:rsidR="008F0B11" w:rsidRDefault="0093202C">
      <w:pPr>
        <w:snapToGrid/>
        <w:spacing w:after="0"/>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105E8657"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S-SSB transmission, in addition to the S-SSB occasions in R16/R17 NR SL design, support additional candidate S-SSB occasions</w:t>
      </w:r>
    </w:p>
    <w:p w14:paraId="1554835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66402C66"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46F425F0" w14:textId="77777777" w:rsidR="008F0B11" w:rsidRDefault="008F0B11">
      <w:pPr>
        <w:snapToGrid/>
        <w:spacing w:after="0"/>
        <w:jc w:val="left"/>
        <w:rPr>
          <w:rFonts w:ascii="Times" w:eastAsia="Batang" w:hAnsi="Times"/>
          <w:sz w:val="20"/>
          <w:szCs w:val="24"/>
          <w:lang w:val="en-GB" w:eastAsia="zh-CN"/>
        </w:rPr>
      </w:pPr>
    </w:p>
    <w:p w14:paraId="1F603CB5"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05C166"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59D93122"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7C3EBF5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0E3F4C3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2D5BAB21"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0C0DFF7" w14:textId="77777777" w:rsidR="008F0B11" w:rsidRDefault="008F0B11">
      <w:pPr>
        <w:snapToGrid/>
        <w:spacing w:after="0"/>
        <w:jc w:val="left"/>
        <w:rPr>
          <w:rFonts w:ascii="Times" w:eastAsia="Batang" w:hAnsi="Times"/>
          <w:sz w:val="20"/>
          <w:szCs w:val="24"/>
          <w:lang w:val="en-GB"/>
        </w:rPr>
      </w:pPr>
    </w:p>
    <w:p w14:paraId="725CCB70"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CF5772E"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If RAN1 decides that LBT is performed for PSFCH transmission, for the time and frequency domain locations of PSFCH resources, at least the followings alternatives can be further studied</w:t>
      </w:r>
    </w:p>
    <w:p w14:paraId="1FEA04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6FB55558"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1A9805B6" w14:textId="77777777" w:rsidR="008F0B11" w:rsidRDefault="0093202C">
      <w:pPr>
        <w:numPr>
          <w:ilvl w:val="0"/>
          <w:numId w:val="13"/>
        </w:numPr>
        <w:snapToGrid/>
        <w:spacing w:after="0"/>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551FCA98" w14:textId="77777777" w:rsidR="008F0B11" w:rsidRDefault="0093202C">
      <w:pPr>
        <w:numPr>
          <w:ilvl w:val="0"/>
          <w:numId w:val="13"/>
        </w:numPr>
        <w:snapToGrid/>
        <w:spacing w:after="0"/>
        <w:contextualSpacing/>
        <w:jc w:val="left"/>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3FABFAE4" w14:textId="77777777" w:rsidR="008F0B11" w:rsidRDefault="008F0B11">
      <w:pPr>
        <w:snapToGrid/>
        <w:spacing w:after="0"/>
        <w:jc w:val="left"/>
        <w:rPr>
          <w:rFonts w:ascii="Times" w:eastAsia="Batang" w:hAnsi="Times"/>
          <w:sz w:val="20"/>
          <w:szCs w:val="24"/>
          <w:lang w:val="en-GB"/>
        </w:rPr>
      </w:pPr>
    </w:p>
    <w:p w14:paraId="43C4D638"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715AF091"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48CBDCCB"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FE223CC" w14:textId="77777777" w:rsidR="008F0B11" w:rsidRDefault="0093202C">
      <w:pPr>
        <w:numPr>
          <w:ilvl w:val="0"/>
          <w:numId w:val="15"/>
        </w:numPr>
        <w:snapToGrid/>
        <w:spacing w:after="0"/>
        <w:ind w:left="720"/>
        <w:contextualSpacing/>
        <w:jc w:val="left"/>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318430F6" w14:textId="77777777" w:rsidR="008F0B11" w:rsidRDefault="008F0B11">
      <w:pPr>
        <w:snapToGrid/>
        <w:spacing w:after="0"/>
        <w:jc w:val="left"/>
        <w:rPr>
          <w:rFonts w:ascii="Times" w:eastAsia="Batang" w:hAnsi="Times"/>
          <w:sz w:val="20"/>
          <w:szCs w:val="24"/>
          <w:lang w:val="en-GB"/>
        </w:rPr>
      </w:pPr>
    </w:p>
    <w:p w14:paraId="37571DC4" w14:textId="77777777" w:rsidR="008F0B11" w:rsidRDefault="0093202C">
      <w:pPr>
        <w:snapToGrid/>
        <w:spacing w:after="0"/>
        <w:jc w:val="left"/>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241DBE39" w14:textId="77777777" w:rsidR="008F0B11" w:rsidRDefault="0093202C">
      <w:pPr>
        <w:snapToGrid/>
        <w:spacing w:after="0"/>
        <w:jc w:val="left"/>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24175844"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2EA1EE17"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1537A37A" w14:textId="77777777" w:rsidR="008F0B11" w:rsidRDefault="0093202C">
      <w:pPr>
        <w:numPr>
          <w:ilvl w:val="1"/>
          <w:numId w:val="13"/>
        </w:numPr>
        <w:snapToGrid/>
        <w:spacing w:after="0"/>
        <w:jc w:val="left"/>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2873EDD" w14:textId="77777777" w:rsidR="008F0B11" w:rsidRDefault="0093202C">
      <w:pPr>
        <w:numPr>
          <w:ilvl w:val="0"/>
          <w:numId w:val="13"/>
        </w:numPr>
        <w:snapToGrid/>
        <w:spacing w:after="0"/>
        <w:jc w:val="left"/>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698358F5" w14:textId="77777777" w:rsidR="008F0B11" w:rsidRDefault="008F0B11">
      <w:pPr>
        <w:rPr>
          <w:lang w:val="en-GB"/>
        </w:rPr>
      </w:pPr>
    </w:p>
    <w:p w14:paraId="6EF8A371" w14:textId="77777777" w:rsidR="008F0B11" w:rsidRDefault="0093202C">
      <w:pPr>
        <w:pStyle w:val="Heading2"/>
        <w:numPr>
          <w:ilvl w:val="0"/>
          <w:numId w:val="0"/>
        </w:numPr>
        <w:ind w:left="576" w:hanging="576"/>
        <w:rPr>
          <w:lang w:eastAsia="zh-CN"/>
        </w:rPr>
      </w:pPr>
      <w:r>
        <w:rPr>
          <w:lang w:eastAsia="zh-CN"/>
        </w:rPr>
        <w:t>RAN1#110b-e (</w:t>
      </w:r>
      <w:r>
        <w:rPr>
          <w:rFonts w:eastAsia="微软雅黑"/>
          <w:kern w:val="2"/>
          <w:lang w:eastAsia="zh-CN"/>
        </w:rPr>
        <w:t>October 10 – 19, 2022</w:t>
      </w:r>
      <w:r>
        <w:rPr>
          <w:lang w:eastAsia="zh-CN"/>
        </w:rPr>
        <w:t>)</w:t>
      </w:r>
    </w:p>
    <w:p w14:paraId="53A30A3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0CC4DBB" w14:textId="77777777" w:rsidR="008F0B11" w:rsidRDefault="0093202C">
      <w:pPr>
        <w:suppressAutoHyphens w:val="0"/>
        <w:snapToGrid/>
        <w:spacing w:after="0" w:line="276" w:lineRule="auto"/>
        <w:jc w:val="left"/>
        <w:rPr>
          <w:rFonts w:ascii="Times" w:eastAsia="Batang" w:hAnsi="Times"/>
          <w:sz w:val="20"/>
          <w:szCs w:val="24"/>
          <w:lang w:val="en-GB"/>
        </w:rPr>
      </w:pPr>
      <w:r>
        <w:rPr>
          <w:rFonts w:ascii="Times" w:eastAsia="Batang" w:hAnsi="Times"/>
          <w:sz w:val="20"/>
          <w:szCs w:val="24"/>
          <w:lang w:val="en-GB"/>
        </w:rPr>
        <w:t>For interlace RB-based PSCCH/PSSCH transmission in SL-U:</w:t>
      </w:r>
    </w:p>
    <w:p w14:paraId="28CEBF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1E9C00EE"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61DC5CF6"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5DE7338A"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09B11D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CE7EA6" w14:textId="77777777" w:rsidR="008F0B11" w:rsidRDefault="0093202C">
      <w:pPr>
        <w:suppressAutoHyphens w:val="0"/>
        <w:snapToGrid/>
        <w:spacing w:after="0" w:line="276" w:lineRule="auto"/>
        <w:jc w:val="left"/>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0EDD9FD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6749C68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145332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56C1FDE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6B354D6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76E6FF6B"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16E1A31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93A362B"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93CEBC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312E4188"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694CB3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544911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527DE05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4215298D"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0E7D0E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1846F19C"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4AFBB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4B9D2F5"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37DEBB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76C7187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4F021E6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1F54ACB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E7369F0"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CB3D428"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19DEF6A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Down-select one of the followings</w:t>
      </w:r>
    </w:p>
    <w:p w14:paraId="19A9ECF1"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26F3A5D4"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6C2D8C68"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2A705C2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w:t>
      </w:r>
    </w:p>
    <w:p w14:paraId="338D27DB"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93EB98D"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6612A85"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8A8F10E"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64347D86"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CC07CE8"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0F84BA75" w14:textId="77777777" w:rsidR="008F0B11" w:rsidRDefault="0093202C">
      <w:pPr>
        <w:numPr>
          <w:ilvl w:val="2"/>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71F1DCB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6AE2E60"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4336127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C6FF15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3D899B33"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313C725"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CBCB8F"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0D4CDCC2"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58BDAD9B"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FB9F6C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1C3E6BCC" w14:textId="77777777" w:rsidR="008F0B11" w:rsidRDefault="0093202C">
      <w:pPr>
        <w:numPr>
          <w:ilvl w:val="1"/>
          <w:numId w:val="9"/>
        </w:numPr>
        <w:suppressAutoHyphens w:val="0"/>
        <w:autoSpaceDE w:val="0"/>
        <w:autoSpaceDN w:val="0"/>
        <w:adjustRightInd w:val="0"/>
        <w:snapToGrid/>
        <w:spacing w:after="0" w:line="276" w:lineRule="auto"/>
        <w:jc w:val="left"/>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21BA29AF" w14:textId="77777777" w:rsidR="008F0B11" w:rsidRDefault="008F0B11">
      <w:pPr>
        <w:suppressAutoHyphens w:val="0"/>
        <w:snapToGrid/>
        <w:spacing w:after="0" w:line="240" w:lineRule="auto"/>
        <w:jc w:val="left"/>
        <w:rPr>
          <w:rFonts w:ascii="Times" w:eastAsia="宋体" w:hAnsi="Times"/>
          <w:sz w:val="20"/>
          <w:szCs w:val="24"/>
          <w:lang w:val="en-GB" w:eastAsia="zh-CN"/>
        </w:rPr>
      </w:pPr>
    </w:p>
    <w:p w14:paraId="7DDDD75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429C253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B4C7064"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3E809C1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6F22B66"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lastRenderedPageBreak/>
        <w:t>Agreement</w:t>
      </w:r>
    </w:p>
    <w:p w14:paraId="7377D599"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574A3DD9" w14:textId="77777777" w:rsidR="008F0B11" w:rsidRDefault="008F0B11">
      <w:pPr>
        <w:suppressAutoHyphens w:val="0"/>
        <w:snapToGrid/>
        <w:spacing w:after="0" w:line="240" w:lineRule="auto"/>
        <w:jc w:val="left"/>
        <w:rPr>
          <w:rFonts w:ascii="Times" w:eastAsia="Batang" w:hAnsi="Times"/>
          <w:sz w:val="20"/>
          <w:szCs w:val="24"/>
          <w:lang w:eastAsia="zh-CN"/>
        </w:rPr>
      </w:pPr>
    </w:p>
    <w:p w14:paraId="5633A3FE"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6273246"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8C06997"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089FAE9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70FA47BF"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4C9F699D"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1AA3965C"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10CC1799"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00B209B3"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492AC595" w14:textId="77777777" w:rsidR="008F0B11" w:rsidRDefault="008F0B11">
      <w:pPr>
        <w:suppressAutoHyphens w:val="0"/>
        <w:snapToGrid/>
        <w:spacing w:after="0" w:line="240" w:lineRule="auto"/>
        <w:jc w:val="left"/>
        <w:rPr>
          <w:rFonts w:ascii="Calibri" w:eastAsia="Batang" w:hAnsi="Calibri" w:cs="Calibri"/>
          <w:color w:val="1F497D"/>
          <w:sz w:val="21"/>
          <w:szCs w:val="21"/>
          <w:lang w:val="en-GB" w:eastAsia="zh-CN"/>
        </w:rPr>
      </w:pPr>
    </w:p>
    <w:p w14:paraId="08EACFC2" w14:textId="77777777" w:rsidR="008F0B11" w:rsidRDefault="0093202C">
      <w:pPr>
        <w:suppressAutoHyphens w:val="0"/>
        <w:autoSpaceDE w:val="0"/>
        <w:autoSpaceDN w:val="0"/>
        <w:snapToGrid/>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330F043" w14:textId="77777777" w:rsidR="008F0B11" w:rsidRDefault="0093202C">
      <w:pPr>
        <w:suppressAutoHyphens w:val="0"/>
        <w:snapToGrid/>
        <w:spacing w:after="0" w:line="276" w:lineRule="auto"/>
        <w:contextualSpacing/>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777E0950" w14:textId="77777777" w:rsidR="008F0B11" w:rsidRDefault="0093202C">
      <w:pPr>
        <w:numPr>
          <w:ilvl w:val="0"/>
          <w:numId w:val="9"/>
        </w:numPr>
        <w:suppressAutoHyphens w:val="0"/>
        <w:autoSpaceDE w:val="0"/>
        <w:autoSpaceDN w:val="0"/>
        <w:adjustRightInd w:val="0"/>
        <w:snapToGrid/>
        <w:spacing w:after="0" w:line="276" w:lineRule="auto"/>
        <w:ind w:leftChars="100" w:left="580"/>
        <w:jc w:val="left"/>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39382D23" w14:textId="77777777" w:rsidR="008F0B11" w:rsidRDefault="008F0B11">
      <w:pPr>
        <w:rPr>
          <w:lang w:val="en-GB"/>
        </w:rPr>
      </w:pPr>
    </w:p>
    <w:p w14:paraId="3B2860EC" w14:textId="77777777" w:rsidR="008F0B11" w:rsidRDefault="0093202C">
      <w:pPr>
        <w:pStyle w:val="Heading2"/>
        <w:numPr>
          <w:ilvl w:val="0"/>
          <w:numId w:val="0"/>
        </w:numPr>
        <w:ind w:left="576" w:hanging="576"/>
        <w:rPr>
          <w:lang w:eastAsia="zh-CN"/>
        </w:rPr>
      </w:pPr>
      <w:r>
        <w:rPr>
          <w:lang w:eastAsia="zh-CN"/>
        </w:rPr>
        <w:t>RAN1#111 (November 14 – 18, 2022)</w:t>
      </w:r>
    </w:p>
    <w:p w14:paraId="171B02F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24DB7A5"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A8AD65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3B4E61B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9076F3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D4355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location of 2nd starting symbol, down-select one of the followings:</w:t>
      </w:r>
    </w:p>
    <w:p w14:paraId="5B2557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429CE5D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82B0BC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66EB4FE"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202251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5FAB39B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6D2F92D"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26AE14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7F4DCFD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672AA32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69C2C0C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6F6B4EF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02C03E8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242CA0A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F1D1DE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B11574C"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634EEEC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662B1EF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K3</w:t>
      </w:r>
    </w:p>
    <w:p w14:paraId="1F50897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6FB6142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37304DC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532385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14B64C2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value of K1</w:t>
      </w:r>
    </w:p>
    <w:p w14:paraId="30944AD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4408B9D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1DCDE70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7F25291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3-1a: each PSFCH transmission occupies 1 dedicated PRB and K2 common PRBs, where K2 common PRBs locate at the two edges of a RB set</w:t>
      </w:r>
    </w:p>
    <w:p w14:paraId="4FA776D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6686AAD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FFS: value of K2</w:t>
      </w:r>
    </w:p>
    <w:p w14:paraId="57559F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3-2a: each PSFCH transmission occupies 1 dedicated PRB and 2 common PRBs, where 2 common PRBs locate at the two edges of a RB set</w:t>
      </w:r>
    </w:p>
    <w:p w14:paraId="0AE13CB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7DE2205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6700E70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28ACD86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09F5E85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39DF290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41368A39" w14:textId="77777777" w:rsidR="008F0B11" w:rsidRDefault="0093202C">
      <w:pPr>
        <w:suppressAutoHyphens w:val="0"/>
        <w:snapToGrid/>
        <w:spacing w:after="0" w:line="240" w:lineRule="auto"/>
        <w:jc w:val="left"/>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6196E1" w14:textId="77777777" w:rsidR="008F0B11" w:rsidRDefault="0093202C">
      <w:pPr>
        <w:suppressAutoHyphens w:val="0"/>
        <w:snapToGrid/>
        <w:spacing w:after="0" w:line="240" w:lineRule="auto"/>
        <w:jc w:val="left"/>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0EE61E57"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D26B8F6"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192888A" w14:textId="77777777" w:rsidR="008F0B11" w:rsidRDefault="0093202C">
      <w:pPr>
        <w:suppressAutoHyphens w:val="0"/>
        <w:snapToGrid/>
        <w:spacing w:after="0" w:line="240" w:lineRule="auto"/>
        <w:jc w:val="left"/>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2D8CE17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10B14E3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7D128D96"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BCEAC2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52AE328C"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7FD6066A"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0C0FD6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intra-cell guardband PRBs</w:t>
      </w:r>
    </w:p>
    <w:p w14:paraId="16C5493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99731DB" w14:textId="77777777" w:rsidR="008F0B11" w:rsidRDefault="0093202C">
      <w:pPr>
        <w:suppressAutoHyphens w:val="0"/>
        <w:snapToGrid/>
        <w:spacing w:after="0" w:line="240"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86054BC" w14:textId="77777777" w:rsidR="008F0B11" w:rsidRDefault="0093202C">
      <w:pPr>
        <w:suppressAutoHyphens w:val="0"/>
        <w:snapToGrid/>
        <w:spacing w:after="0" w:line="240" w:lineRule="auto"/>
        <w:jc w:val="left"/>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129F704A"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09A37F0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604C251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6437305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445EBF8"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97A60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6DC006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210744C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2EE77C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0193FFC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5C7391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66E55CF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082BD3D3"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1469F2E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when each interlace has only 10 PRBs in a RB set</w:t>
      </w:r>
    </w:p>
    <w:p w14:paraId="3F98A365"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5DC12FDC"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755E06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48F2604"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52B22352"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Tx UE behaviour:</w:t>
      </w:r>
    </w:p>
    <w:p w14:paraId="1701DFA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3DEDBB7F"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643EC8F5"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57B0465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3: The PSCCH/PSSCH transmission has 1 or 2 symbol(s) for AGC purpose depending on conditions, FFS details</w:t>
      </w:r>
    </w:p>
    <w:p w14:paraId="2086F0DD"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73D31AC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04B77C5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0E290D7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57F64022"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1D073125"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37F5154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503E57E0"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02BE1BB9"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523A3889"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1E97BFAF"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3EA153DF"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4E1B6DC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0D50188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54C8EE32"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3B66CC21"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71B1F14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5281B164"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47F348D"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2F0FDC4A"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0E82DF4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4DBC327B"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47E97F6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63C9BA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4CF58B47"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02ED0B19"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5ACF6B90"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625E56F8"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583B48E6"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75689377"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7EE3C5C"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198E6047"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061048E1"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39C8A559"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617C175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098D798"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3293E4BF"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EBB370B"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1F3BA206"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4DC391E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62C21174"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lastRenderedPageBreak/>
        <w:t>Option 1 (sub-channel aligns with resource pool boundary): Same as in legacy NR SL, i.e., the mapping of sub-channel starts from the first PRB of the resource pool and mapped sequentially within the resource pool according to the sub-channel size</w:t>
      </w:r>
    </w:p>
    <w:p w14:paraId="4A247F9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5404FC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3F4233EE"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69CEFDD0"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44EBF1EC"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2AACD103"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42DB379B"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EF11524" w14:textId="77777777" w:rsidR="008F0B11" w:rsidRDefault="0093202C">
      <w:pPr>
        <w:numPr>
          <w:ilvl w:val="2"/>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31C4EC22"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6AA397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20E9074F"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26CA1806"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32086C1B"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8281E0E"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15B530" w14:textId="77777777" w:rsidR="008F0B11" w:rsidRDefault="0093202C">
      <w:pPr>
        <w:numPr>
          <w:ilvl w:val="1"/>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FFS details</w:t>
      </w:r>
    </w:p>
    <w:p w14:paraId="09D4AB76" w14:textId="77777777" w:rsidR="008F0B11" w:rsidRDefault="008F0B11">
      <w:pPr>
        <w:suppressAutoHyphens w:val="0"/>
        <w:snapToGrid/>
        <w:spacing w:after="0" w:line="240" w:lineRule="auto"/>
        <w:jc w:val="left"/>
        <w:rPr>
          <w:rFonts w:ascii="Times" w:eastAsia="Batang" w:hAnsi="Times"/>
          <w:sz w:val="20"/>
          <w:szCs w:val="24"/>
          <w:lang w:val="en-GB" w:eastAsia="zh-CN"/>
        </w:rPr>
      </w:pPr>
    </w:p>
    <w:p w14:paraId="3EC28A1C" w14:textId="77777777" w:rsidR="008F0B11" w:rsidRDefault="0093202C">
      <w:pPr>
        <w:suppressAutoHyphens w:val="0"/>
        <w:snapToGrid/>
        <w:spacing w:after="0" w:line="276" w:lineRule="auto"/>
        <w:jc w:val="left"/>
        <w:rPr>
          <w:rFonts w:ascii="Times" w:eastAsia="Batang" w:hAnsi="Times"/>
          <w:b/>
          <w:bCs/>
          <w:sz w:val="20"/>
          <w:szCs w:val="24"/>
          <w:lang w:val="en-GB"/>
        </w:rPr>
      </w:pPr>
      <w:r>
        <w:rPr>
          <w:rFonts w:ascii="Times" w:eastAsia="Batang" w:hAnsi="Times"/>
          <w:b/>
          <w:bCs/>
          <w:sz w:val="20"/>
          <w:szCs w:val="24"/>
          <w:highlight w:val="green"/>
          <w:lang w:val="en-GB"/>
        </w:rPr>
        <w:t>Agreement</w:t>
      </w:r>
    </w:p>
    <w:p w14:paraId="48392F82" w14:textId="77777777" w:rsidR="008F0B11" w:rsidRDefault="0093202C">
      <w:pPr>
        <w:suppressAutoHyphens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54E0782D" w14:textId="77777777" w:rsidR="008F0B11" w:rsidRDefault="0093202C">
      <w:pPr>
        <w:numPr>
          <w:ilvl w:val="0"/>
          <w:numId w:val="6"/>
        </w:numPr>
        <w:suppressAutoHyphens w:val="0"/>
        <w:autoSpaceDE w:val="0"/>
        <w:autoSpaceDN w:val="0"/>
        <w:snapToGrid/>
        <w:spacing w:after="0" w:line="240" w:lineRule="auto"/>
        <w:jc w:val="left"/>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426F2A0B" w14:textId="77777777" w:rsidR="008F0B11" w:rsidRDefault="008F0B11">
      <w:pPr>
        <w:rPr>
          <w:lang w:val="en-GB" w:eastAsia="zh-CN"/>
        </w:rPr>
      </w:pPr>
    </w:p>
    <w:sectPr w:rsidR="008F0B11">
      <w:footerReference w:type="default" r:id="rId36"/>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5EB845" w14:textId="77777777" w:rsidR="001F5371" w:rsidRDefault="001F5371">
      <w:pPr>
        <w:spacing w:line="240" w:lineRule="auto"/>
      </w:pPr>
      <w:r>
        <w:separator/>
      </w:r>
    </w:p>
  </w:endnote>
  <w:endnote w:type="continuationSeparator" w:id="0">
    <w:p w14:paraId="5A2FE04C" w14:textId="77777777" w:rsidR="001F5371" w:rsidRDefault="001F53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default"/>
  </w:font>
  <w:font w:name="Noto Sans CJK SC">
    <w:altName w:val="Cambria"/>
    <w:charset w:val="00"/>
    <w:family w:val="auto"/>
    <w:pitch w:val="default"/>
  </w:font>
  <w:font w:name="Lohit Devanagari">
    <w:altName w:val="Cambria"/>
    <w:charset w:val="00"/>
    <w:family w:val="auto"/>
    <w:pitch w:val="default"/>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90297" w14:textId="77777777" w:rsidR="00571815" w:rsidRDefault="00571815">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sidR="00445948">
      <w:rPr>
        <w:bCs/>
        <w:noProof/>
        <w:sz w:val="24"/>
        <w:szCs w:val="24"/>
      </w:rPr>
      <w:t>53</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sidR="00445948">
      <w:rPr>
        <w:bCs/>
        <w:noProof/>
        <w:sz w:val="24"/>
        <w:szCs w:val="24"/>
      </w:rPr>
      <w:t>63</w:t>
    </w:r>
    <w:r>
      <w:rPr>
        <w:bCs/>
        <w:sz w:val="24"/>
        <w:szCs w:val="24"/>
      </w:rPr>
      <w:fldChar w:fldCharType="end"/>
    </w:r>
  </w:p>
  <w:p w14:paraId="00755584" w14:textId="77777777" w:rsidR="00571815" w:rsidRDefault="005718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546EE" w14:textId="77777777" w:rsidR="001F5371" w:rsidRDefault="001F5371">
      <w:pPr>
        <w:spacing w:after="0"/>
      </w:pPr>
      <w:r>
        <w:separator/>
      </w:r>
    </w:p>
  </w:footnote>
  <w:footnote w:type="continuationSeparator" w:id="0">
    <w:p w14:paraId="0759CB65" w14:textId="77777777" w:rsidR="001F5371" w:rsidRDefault="001F53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16BE5"/>
    <w:multiLevelType w:val="multilevel"/>
    <w:tmpl w:val="07916BE5"/>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5"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68066B7B"/>
    <w:multiLevelType w:val="multilevel"/>
    <w:tmpl w:val="68066B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ACC4F9C"/>
    <w:multiLevelType w:val="multilevel"/>
    <w:tmpl w:val="6ACC4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BA30D2F"/>
    <w:multiLevelType w:val="multilevel"/>
    <w:tmpl w:val="6BA30D2F"/>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4" w15:restartNumberingAfterBreak="0">
    <w:nsid w:val="70CD3B9D"/>
    <w:multiLevelType w:val="hybridMultilevel"/>
    <w:tmpl w:val="52249C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4BD446C"/>
    <w:multiLevelType w:val="multilevel"/>
    <w:tmpl w:val="74BD44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7584E69"/>
    <w:multiLevelType w:val="hybridMultilevel"/>
    <w:tmpl w:val="BB3EAC2A"/>
    <w:lvl w:ilvl="0" w:tplc="08090001">
      <w:start w:val="1"/>
      <w:numFmt w:val="bullet"/>
      <w:lvlText w:val=""/>
      <w:lvlJc w:val="left"/>
      <w:pPr>
        <w:ind w:left="1147" w:hanging="360"/>
      </w:pPr>
      <w:rPr>
        <w:rFonts w:ascii="Symbol" w:hAnsi="Symbol" w:hint="default"/>
      </w:rPr>
    </w:lvl>
    <w:lvl w:ilvl="1" w:tplc="08090003" w:tentative="1">
      <w:start w:val="1"/>
      <w:numFmt w:val="bullet"/>
      <w:lvlText w:val="o"/>
      <w:lvlJc w:val="left"/>
      <w:pPr>
        <w:ind w:left="1867" w:hanging="360"/>
      </w:pPr>
      <w:rPr>
        <w:rFonts w:ascii="Courier New" w:hAnsi="Courier New" w:cs="Courier New" w:hint="default"/>
      </w:rPr>
    </w:lvl>
    <w:lvl w:ilvl="2" w:tplc="08090005" w:tentative="1">
      <w:start w:val="1"/>
      <w:numFmt w:val="bullet"/>
      <w:lvlText w:val=""/>
      <w:lvlJc w:val="left"/>
      <w:pPr>
        <w:ind w:left="2587" w:hanging="360"/>
      </w:pPr>
      <w:rPr>
        <w:rFonts w:ascii="Wingdings" w:hAnsi="Wingdings" w:hint="default"/>
      </w:rPr>
    </w:lvl>
    <w:lvl w:ilvl="3" w:tplc="08090001" w:tentative="1">
      <w:start w:val="1"/>
      <w:numFmt w:val="bullet"/>
      <w:lvlText w:val=""/>
      <w:lvlJc w:val="left"/>
      <w:pPr>
        <w:ind w:left="3307" w:hanging="360"/>
      </w:pPr>
      <w:rPr>
        <w:rFonts w:ascii="Symbol" w:hAnsi="Symbol" w:hint="default"/>
      </w:rPr>
    </w:lvl>
    <w:lvl w:ilvl="4" w:tplc="08090003" w:tentative="1">
      <w:start w:val="1"/>
      <w:numFmt w:val="bullet"/>
      <w:lvlText w:val="o"/>
      <w:lvlJc w:val="left"/>
      <w:pPr>
        <w:ind w:left="4027" w:hanging="360"/>
      </w:pPr>
      <w:rPr>
        <w:rFonts w:ascii="Courier New" w:hAnsi="Courier New" w:cs="Courier New" w:hint="default"/>
      </w:rPr>
    </w:lvl>
    <w:lvl w:ilvl="5" w:tplc="08090005" w:tentative="1">
      <w:start w:val="1"/>
      <w:numFmt w:val="bullet"/>
      <w:lvlText w:val=""/>
      <w:lvlJc w:val="left"/>
      <w:pPr>
        <w:ind w:left="4747" w:hanging="360"/>
      </w:pPr>
      <w:rPr>
        <w:rFonts w:ascii="Wingdings" w:hAnsi="Wingdings" w:hint="default"/>
      </w:rPr>
    </w:lvl>
    <w:lvl w:ilvl="6" w:tplc="08090001" w:tentative="1">
      <w:start w:val="1"/>
      <w:numFmt w:val="bullet"/>
      <w:lvlText w:val=""/>
      <w:lvlJc w:val="left"/>
      <w:pPr>
        <w:ind w:left="5467" w:hanging="360"/>
      </w:pPr>
      <w:rPr>
        <w:rFonts w:ascii="Symbol" w:hAnsi="Symbol" w:hint="default"/>
      </w:rPr>
    </w:lvl>
    <w:lvl w:ilvl="7" w:tplc="08090003" w:tentative="1">
      <w:start w:val="1"/>
      <w:numFmt w:val="bullet"/>
      <w:lvlText w:val="o"/>
      <w:lvlJc w:val="left"/>
      <w:pPr>
        <w:ind w:left="6187" w:hanging="360"/>
      </w:pPr>
      <w:rPr>
        <w:rFonts w:ascii="Courier New" w:hAnsi="Courier New" w:cs="Courier New" w:hint="default"/>
      </w:rPr>
    </w:lvl>
    <w:lvl w:ilvl="8" w:tplc="08090005" w:tentative="1">
      <w:start w:val="1"/>
      <w:numFmt w:val="bullet"/>
      <w:lvlText w:val=""/>
      <w:lvlJc w:val="left"/>
      <w:pPr>
        <w:ind w:left="6907" w:hanging="360"/>
      </w:pPr>
      <w:rPr>
        <w:rFonts w:ascii="Wingdings" w:hAnsi="Wingdings" w:hint="default"/>
      </w:rPr>
    </w:lvl>
  </w:abstractNum>
  <w:num w:numId="1">
    <w:abstractNumId w:val="4"/>
  </w:num>
  <w:num w:numId="2">
    <w:abstractNumId w:val="6"/>
  </w:num>
  <w:num w:numId="3">
    <w:abstractNumId w:val="12"/>
  </w:num>
  <w:num w:numId="4">
    <w:abstractNumId w:val="1"/>
  </w:num>
  <w:num w:numId="5">
    <w:abstractNumId w:val="5"/>
  </w:num>
  <w:num w:numId="6">
    <w:abstractNumId w:val="3"/>
  </w:num>
  <w:num w:numId="7">
    <w:abstractNumId w:val="15"/>
  </w:num>
  <w:num w:numId="8">
    <w:abstractNumId w:val="11"/>
  </w:num>
  <w:num w:numId="9">
    <w:abstractNumId w:val="2"/>
  </w:num>
  <w:num w:numId="10">
    <w:abstractNumId w:val="10"/>
  </w:num>
  <w:num w:numId="11">
    <w:abstractNumId w:val="0"/>
  </w:num>
  <w:num w:numId="12">
    <w:abstractNumId w:val="13"/>
  </w:num>
  <w:num w:numId="13">
    <w:abstractNumId w:val="9"/>
  </w:num>
  <w:num w:numId="14">
    <w:abstractNumId w:val="8"/>
  </w:num>
  <w:num w:numId="15">
    <w:abstractNumId w:val="7"/>
  </w:num>
  <w:num w:numId="16">
    <w:abstractNumId w:val="16"/>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陈咪咪 (Mimi Chen)">
    <w15:presenceInfo w15:providerId="None" w15:userId="陈咪咪 (Mimi Chen)"/>
  </w15:person>
  <w15:person w15:author="Patrick Merias">
    <w15:presenceInfo w15:providerId="None" w15:userId="Patrick Merias"/>
  </w15:person>
  <w15:person w15:author="Patrick Merias [2]">
    <w15:presenceInfo w15:providerId="AD" w15:userId="S-1-5-21-296418820-4275901660-1935932037-10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doNotDisplayPageBoundaries/>
  <w:embedSystemFonts/>
  <w:bordersDoNotSurroundHeader/>
  <w:bordersDoNotSurroundFooter/>
  <w:defaultTabStop w:val="425"/>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MTc0MzdiN2E5ZDI1ZjRmZjU0ZDU2NGI0YjhlNjUifQ=="/>
  </w:docVars>
  <w:rsids>
    <w:rsidRoot w:val="005E0CE8"/>
    <w:rsid w:val="0000053E"/>
    <w:rsid w:val="000008D7"/>
    <w:rsid w:val="00001432"/>
    <w:rsid w:val="00001B51"/>
    <w:rsid w:val="00001C9A"/>
    <w:rsid w:val="00001F92"/>
    <w:rsid w:val="0000275F"/>
    <w:rsid w:val="00002949"/>
    <w:rsid w:val="00002FDF"/>
    <w:rsid w:val="0000325D"/>
    <w:rsid w:val="00003A86"/>
    <w:rsid w:val="00003B40"/>
    <w:rsid w:val="00004365"/>
    <w:rsid w:val="000047AD"/>
    <w:rsid w:val="00004835"/>
    <w:rsid w:val="000055C1"/>
    <w:rsid w:val="00005F9B"/>
    <w:rsid w:val="00006C2A"/>
    <w:rsid w:val="000071EA"/>
    <w:rsid w:val="00007604"/>
    <w:rsid w:val="00007D4D"/>
    <w:rsid w:val="00007D88"/>
    <w:rsid w:val="00010F6E"/>
    <w:rsid w:val="00011975"/>
    <w:rsid w:val="00011A81"/>
    <w:rsid w:val="000129B0"/>
    <w:rsid w:val="000129FA"/>
    <w:rsid w:val="0001346D"/>
    <w:rsid w:val="0001379E"/>
    <w:rsid w:val="000146BA"/>
    <w:rsid w:val="00014848"/>
    <w:rsid w:val="00014EC6"/>
    <w:rsid w:val="00014F80"/>
    <w:rsid w:val="00014FAD"/>
    <w:rsid w:val="00016D35"/>
    <w:rsid w:val="00017133"/>
    <w:rsid w:val="00017402"/>
    <w:rsid w:val="000177A5"/>
    <w:rsid w:val="00017FC8"/>
    <w:rsid w:val="00020E9B"/>
    <w:rsid w:val="000217B6"/>
    <w:rsid w:val="000222F1"/>
    <w:rsid w:val="0002340C"/>
    <w:rsid w:val="00023502"/>
    <w:rsid w:val="00023A7F"/>
    <w:rsid w:val="00024871"/>
    <w:rsid w:val="000249CF"/>
    <w:rsid w:val="0002577A"/>
    <w:rsid w:val="000270C9"/>
    <w:rsid w:val="000271BB"/>
    <w:rsid w:val="00027ABF"/>
    <w:rsid w:val="00027B2C"/>
    <w:rsid w:val="000304C6"/>
    <w:rsid w:val="0003143E"/>
    <w:rsid w:val="00031E2B"/>
    <w:rsid w:val="000325E1"/>
    <w:rsid w:val="00033141"/>
    <w:rsid w:val="0003368B"/>
    <w:rsid w:val="00033936"/>
    <w:rsid w:val="00033C01"/>
    <w:rsid w:val="00034012"/>
    <w:rsid w:val="0003463C"/>
    <w:rsid w:val="00034A3B"/>
    <w:rsid w:val="00035467"/>
    <w:rsid w:val="00035C9A"/>
    <w:rsid w:val="00035CCC"/>
    <w:rsid w:val="00035FE7"/>
    <w:rsid w:val="000362FA"/>
    <w:rsid w:val="000368D8"/>
    <w:rsid w:val="00037132"/>
    <w:rsid w:val="000371C1"/>
    <w:rsid w:val="00037DF8"/>
    <w:rsid w:val="00037E48"/>
    <w:rsid w:val="00040657"/>
    <w:rsid w:val="00041BCD"/>
    <w:rsid w:val="00041C56"/>
    <w:rsid w:val="000433D8"/>
    <w:rsid w:val="000435C1"/>
    <w:rsid w:val="00043707"/>
    <w:rsid w:val="00043EB9"/>
    <w:rsid w:val="0004414B"/>
    <w:rsid w:val="0004418E"/>
    <w:rsid w:val="0004455A"/>
    <w:rsid w:val="000445AC"/>
    <w:rsid w:val="000446BD"/>
    <w:rsid w:val="0004487A"/>
    <w:rsid w:val="000448A0"/>
    <w:rsid w:val="000450F9"/>
    <w:rsid w:val="000455DE"/>
    <w:rsid w:val="00045E36"/>
    <w:rsid w:val="00046523"/>
    <w:rsid w:val="000465F8"/>
    <w:rsid w:val="00046E97"/>
    <w:rsid w:val="00046F06"/>
    <w:rsid w:val="0004725F"/>
    <w:rsid w:val="00047A96"/>
    <w:rsid w:val="0005006B"/>
    <w:rsid w:val="000514E9"/>
    <w:rsid w:val="00051801"/>
    <w:rsid w:val="0005181F"/>
    <w:rsid w:val="00051E05"/>
    <w:rsid w:val="00052B77"/>
    <w:rsid w:val="00052FA2"/>
    <w:rsid w:val="0005347A"/>
    <w:rsid w:val="00053B7C"/>
    <w:rsid w:val="00053C63"/>
    <w:rsid w:val="000541EA"/>
    <w:rsid w:val="00054377"/>
    <w:rsid w:val="000550D3"/>
    <w:rsid w:val="00056CBB"/>
    <w:rsid w:val="00057FB0"/>
    <w:rsid w:val="000601CE"/>
    <w:rsid w:val="0006152B"/>
    <w:rsid w:val="00061978"/>
    <w:rsid w:val="00061C78"/>
    <w:rsid w:val="00061F2D"/>
    <w:rsid w:val="000621B2"/>
    <w:rsid w:val="000628F6"/>
    <w:rsid w:val="0006301B"/>
    <w:rsid w:val="00063188"/>
    <w:rsid w:val="00063787"/>
    <w:rsid w:val="00063B28"/>
    <w:rsid w:val="00063C4E"/>
    <w:rsid w:val="000642A0"/>
    <w:rsid w:val="0006531B"/>
    <w:rsid w:val="000660EC"/>
    <w:rsid w:val="000661B3"/>
    <w:rsid w:val="0006795F"/>
    <w:rsid w:val="00070018"/>
    <w:rsid w:val="00071574"/>
    <w:rsid w:val="000723B1"/>
    <w:rsid w:val="00072566"/>
    <w:rsid w:val="00073E84"/>
    <w:rsid w:val="00073F22"/>
    <w:rsid w:val="000743E2"/>
    <w:rsid w:val="000745DE"/>
    <w:rsid w:val="00074708"/>
    <w:rsid w:val="00074CE4"/>
    <w:rsid w:val="000759A4"/>
    <w:rsid w:val="0007635D"/>
    <w:rsid w:val="00077015"/>
    <w:rsid w:val="000771BC"/>
    <w:rsid w:val="000802C0"/>
    <w:rsid w:val="00080FFF"/>
    <w:rsid w:val="000816F3"/>
    <w:rsid w:val="00081BEB"/>
    <w:rsid w:val="00082302"/>
    <w:rsid w:val="00082695"/>
    <w:rsid w:val="0008360B"/>
    <w:rsid w:val="0008450D"/>
    <w:rsid w:val="000855FE"/>
    <w:rsid w:val="00086716"/>
    <w:rsid w:val="000870DA"/>
    <w:rsid w:val="00092035"/>
    <w:rsid w:val="0009309F"/>
    <w:rsid w:val="0009335D"/>
    <w:rsid w:val="00093974"/>
    <w:rsid w:val="00093B68"/>
    <w:rsid w:val="00093DDD"/>
    <w:rsid w:val="00093FF0"/>
    <w:rsid w:val="00094362"/>
    <w:rsid w:val="00094C8E"/>
    <w:rsid w:val="0009510B"/>
    <w:rsid w:val="00095C36"/>
    <w:rsid w:val="00095E8E"/>
    <w:rsid w:val="00095F30"/>
    <w:rsid w:val="0009619C"/>
    <w:rsid w:val="00096511"/>
    <w:rsid w:val="00096D4E"/>
    <w:rsid w:val="00097549"/>
    <w:rsid w:val="00097CB2"/>
    <w:rsid w:val="00097DA2"/>
    <w:rsid w:val="000A06D6"/>
    <w:rsid w:val="000A109D"/>
    <w:rsid w:val="000A1194"/>
    <w:rsid w:val="000A1A58"/>
    <w:rsid w:val="000A1E91"/>
    <w:rsid w:val="000A2245"/>
    <w:rsid w:val="000A3C06"/>
    <w:rsid w:val="000A41DA"/>
    <w:rsid w:val="000A42CC"/>
    <w:rsid w:val="000A445F"/>
    <w:rsid w:val="000A6715"/>
    <w:rsid w:val="000A74B7"/>
    <w:rsid w:val="000A7EDC"/>
    <w:rsid w:val="000A7FE5"/>
    <w:rsid w:val="000B10E1"/>
    <w:rsid w:val="000B1B16"/>
    <w:rsid w:val="000B1DD9"/>
    <w:rsid w:val="000B2356"/>
    <w:rsid w:val="000B2E8C"/>
    <w:rsid w:val="000B314E"/>
    <w:rsid w:val="000B3B4A"/>
    <w:rsid w:val="000B4932"/>
    <w:rsid w:val="000B4E86"/>
    <w:rsid w:val="000B581E"/>
    <w:rsid w:val="000B59A4"/>
    <w:rsid w:val="000B686A"/>
    <w:rsid w:val="000B730D"/>
    <w:rsid w:val="000B7BEA"/>
    <w:rsid w:val="000B7D3D"/>
    <w:rsid w:val="000C0894"/>
    <w:rsid w:val="000C0A29"/>
    <w:rsid w:val="000C0ADC"/>
    <w:rsid w:val="000C0C2A"/>
    <w:rsid w:val="000C0DF4"/>
    <w:rsid w:val="000C10F1"/>
    <w:rsid w:val="000C1254"/>
    <w:rsid w:val="000C216F"/>
    <w:rsid w:val="000C316E"/>
    <w:rsid w:val="000C33C3"/>
    <w:rsid w:val="000C3730"/>
    <w:rsid w:val="000C3EFA"/>
    <w:rsid w:val="000C4121"/>
    <w:rsid w:val="000C4C89"/>
    <w:rsid w:val="000C52EE"/>
    <w:rsid w:val="000C5C4E"/>
    <w:rsid w:val="000C6674"/>
    <w:rsid w:val="000C6E7C"/>
    <w:rsid w:val="000C7199"/>
    <w:rsid w:val="000C7333"/>
    <w:rsid w:val="000C73E8"/>
    <w:rsid w:val="000C75ED"/>
    <w:rsid w:val="000C7998"/>
    <w:rsid w:val="000C79BE"/>
    <w:rsid w:val="000D0090"/>
    <w:rsid w:val="000D1D6B"/>
    <w:rsid w:val="000D2579"/>
    <w:rsid w:val="000D2C4B"/>
    <w:rsid w:val="000D3253"/>
    <w:rsid w:val="000D3C66"/>
    <w:rsid w:val="000D4417"/>
    <w:rsid w:val="000D60A4"/>
    <w:rsid w:val="000D6CF9"/>
    <w:rsid w:val="000D701C"/>
    <w:rsid w:val="000D7D31"/>
    <w:rsid w:val="000D7FC5"/>
    <w:rsid w:val="000E0414"/>
    <w:rsid w:val="000E041D"/>
    <w:rsid w:val="000E0946"/>
    <w:rsid w:val="000E0FEB"/>
    <w:rsid w:val="000E1855"/>
    <w:rsid w:val="000E190F"/>
    <w:rsid w:val="000E2290"/>
    <w:rsid w:val="000E25E6"/>
    <w:rsid w:val="000E2689"/>
    <w:rsid w:val="000E2FBD"/>
    <w:rsid w:val="000E3464"/>
    <w:rsid w:val="000E454A"/>
    <w:rsid w:val="000E48A6"/>
    <w:rsid w:val="000E48FA"/>
    <w:rsid w:val="000E4972"/>
    <w:rsid w:val="000E4F7D"/>
    <w:rsid w:val="000E5C37"/>
    <w:rsid w:val="000E5DA3"/>
    <w:rsid w:val="000E718B"/>
    <w:rsid w:val="000E7261"/>
    <w:rsid w:val="000E7A79"/>
    <w:rsid w:val="000F0537"/>
    <w:rsid w:val="000F22BC"/>
    <w:rsid w:val="000F2B5C"/>
    <w:rsid w:val="000F3653"/>
    <w:rsid w:val="000F5A89"/>
    <w:rsid w:val="000F5B77"/>
    <w:rsid w:val="000F6033"/>
    <w:rsid w:val="000F6105"/>
    <w:rsid w:val="000F621D"/>
    <w:rsid w:val="000F6882"/>
    <w:rsid w:val="000F6F91"/>
    <w:rsid w:val="000F7079"/>
    <w:rsid w:val="000F72C0"/>
    <w:rsid w:val="001004D0"/>
    <w:rsid w:val="00101DF8"/>
    <w:rsid w:val="001025B1"/>
    <w:rsid w:val="00102846"/>
    <w:rsid w:val="00102E8D"/>
    <w:rsid w:val="00103211"/>
    <w:rsid w:val="0010338B"/>
    <w:rsid w:val="00103BDD"/>
    <w:rsid w:val="00103EF4"/>
    <w:rsid w:val="00104087"/>
    <w:rsid w:val="00104428"/>
    <w:rsid w:val="00104A26"/>
    <w:rsid w:val="00104B5E"/>
    <w:rsid w:val="00104DC1"/>
    <w:rsid w:val="00105219"/>
    <w:rsid w:val="0010545F"/>
    <w:rsid w:val="00105E4D"/>
    <w:rsid w:val="00107071"/>
    <w:rsid w:val="001073F2"/>
    <w:rsid w:val="001102FB"/>
    <w:rsid w:val="0011046B"/>
    <w:rsid w:val="00110951"/>
    <w:rsid w:val="00112040"/>
    <w:rsid w:val="001120F0"/>
    <w:rsid w:val="0011266D"/>
    <w:rsid w:val="001126B2"/>
    <w:rsid w:val="00112FA9"/>
    <w:rsid w:val="00112FCB"/>
    <w:rsid w:val="00113468"/>
    <w:rsid w:val="00113E4F"/>
    <w:rsid w:val="0011414C"/>
    <w:rsid w:val="00114412"/>
    <w:rsid w:val="001144B2"/>
    <w:rsid w:val="00114B4C"/>
    <w:rsid w:val="00115053"/>
    <w:rsid w:val="00115631"/>
    <w:rsid w:val="0011582F"/>
    <w:rsid w:val="00115B97"/>
    <w:rsid w:val="00115F07"/>
    <w:rsid w:val="001168BA"/>
    <w:rsid w:val="00116A9F"/>
    <w:rsid w:val="00117699"/>
    <w:rsid w:val="00117A7F"/>
    <w:rsid w:val="00117E3A"/>
    <w:rsid w:val="00120090"/>
    <w:rsid w:val="001208CA"/>
    <w:rsid w:val="00120D0F"/>
    <w:rsid w:val="00120F9C"/>
    <w:rsid w:val="00121098"/>
    <w:rsid w:val="00122126"/>
    <w:rsid w:val="00122547"/>
    <w:rsid w:val="00122DF8"/>
    <w:rsid w:val="001234E3"/>
    <w:rsid w:val="00123927"/>
    <w:rsid w:val="00123ED3"/>
    <w:rsid w:val="001243DF"/>
    <w:rsid w:val="00125D7F"/>
    <w:rsid w:val="00125E9A"/>
    <w:rsid w:val="00126AAE"/>
    <w:rsid w:val="00126D41"/>
    <w:rsid w:val="00127026"/>
    <w:rsid w:val="001278D4"/>
    <w:rsid w:val="00130EA8"/>
    <w:rsid w:val="001318B3"/>
    <w:rsid w:val="00131A4B"/>
    <w:rsid w:val="00132001"/>
    <w:rsid w:val="00132402"/>
    <w:rsid w:val="0013277D"/>
    <w:rsid w:val="0013340B"/>
    <w:rsid w:val="00133970"/>
    <w:rsid w:val="00133A1B"/>
    <w:rsid w:val="00133CBD"/>
    <w:rsid w:val="00133FDB"/>
    <w:rsid w:val="0013453E"/>
    <w:rsid w:val="001352F7"/>
    <w:rsid w:val="001358EB"/>
    <w:rsid w:val="00135A02"/>
    <w:rsid w:val="00135C77"/>
    <w:rsid w:val="00136547"/>
    <w:rsid w:val="0013672B"/>
    <w:rsid w:val="0014439D"/>
    <w:rsid w:val="00144851"/>
    <w:rsid w:val="00144D37"/>
    <w:rsid w:val="00144D58"/>
    <w:rsid w:val="0014573C"/>
    <w:rsid w:val="0014607D"/>
    <w:rsid w:val="00146080"/>
    <w:rsid w:val="0014766A"/>
    <w:rsid w:val="00147D3F"/>
    <w:rsid w:val="00147D4A"/>
    <w:rsid w:val="00150565"/>
    <w:rsid w:val="00150744"/>
    <w:rsid w:val="001511F2"/>
    <w:rsid w:val="00152693"/>
    <w:rsid w:val="001529FB"/>
    <w:rsid w:val="00152DC3"/>
    <w:rsid w:val="00152E37"/>
    <w:rsid w:val="0015324A"/>
    <w:rsid w:val="00153A0E"/>
    <w:rsid w:val="0015578D"/>
    <w:rsid w:val="00155E6F"/>
    <w:rsid w:val="00155EFA"/>
    <w:rsid w:val="00156DB4"/>
    <w:rsid w:val="0015703D"/>
    <w:rsid w:val="00157973"/>
    <w:rsid w:val="00157D58"/>
    <w:rsid w:val="00157DCF"/>
    <w:rsid w:val="00157E2C"/>
    <w:rsid w:val="00161855"/>
    <w:rsid w:val="00161F96"/>
    <w:rsid w:val="001623BD"/>
    <w:rsid w:val="001628C0"/>
    <w:rsid w:val="00162BA5"/>
    <w:rsid w:val="0016365A"/>
    <w:rsid w:val="00163C9C"/>
    <w:rsid w:val="0016463A"/>
    <w:rsid w:val="00165327"/>
    <w:rsid w:val="00165CB8"/>
    <w:rsid w:val="0016675D"/>
    <w:rsid w:val="0016689A"/>
    <w:rsid w:val="00166A25"/>
    <w:rsid w:val="00166BAC"/>
    <w:rsid w:val="001673F2"/>
    <w:rsid w:val="00167D00"/>
    <w:rsid w:val="001700CD"/>
    <w:rsid w:val="001700EC"/>
    <w:rsid w:val="00171FBD"/>
    <w:rsid w:val="00172228"/>
    <w:rsid w:val="00172C2D"/>
    <w:rsid w:val="00173390"/>
    <w:rsid w:val="0017372D"/>
    <w:rsid w:val="00173760"/>
    <w:rsid w:val="0017454E"/>
    <w:rsid w:val="00174859"/>
    <w:rsid w:val="00174B84"/>
    <w:rsid w:val="00176582"/>
    <w:rsid w:val="00176F88"/>
    <w:rsid w:val="001773D5"/>
    <w:rsid w:val="001775C3"/>
    <w:rsid w:val="00180645"/>
    <w:rsid w:val="001808A2"/>
    <w:rsid w:val="00180AE7"/>
    <w:rsid w:val="00181E1E"/>
    <w:rsid w:val="00182858"/>
    <w:rsid w:val="001839B6"/>
    <w:rsid w:val="00183E2A"/>
    <w:rsid w:val="00183FCD"/>
    <w:rsid w:val="00184818"/>
    <w:rsid w:val="00185426"/>
    <w:rsid w:val="001855F3"/>
    <w:rsid w:val="00185645"/>
    <w:rsid w:val="0018628A"/>
    <w:rsid w:val="00186B2C"/>
    <w:rsid w:val="00187988"/>
    <w:rsid w:val="00190174"/>
    <w:rsid w:val="00190CCB"/>
    <w:rsid w:val="00190FFE"/>
    <w:rsid w:val="00191872"/>
    <w:rsid w:val="00192AD7"/>
    <w:rsid w:val="0019332B"/>
    <w:rsid w:val="001936CC"/>
    <w:rsid w:val="00194EB2"/>
    <w:rsid w:val="0019531A"/>
    <w:rsid w:val="00195B6A"/>
    <w:rsid w:val="00195DA2"/>
    <w:rsid w:val="00196282"/>
    <w:rsid w:val="001963CD"/>
    <w:rsid w:val="00196665"/>
    <w:rsid w:val="001968F6"/>
    <w:rsid w:val="00197C5B"/>
    <w:rsid w:val="001A0233"/>
    <w:rsid w:val="001A11B6"/>
    <w:rsid w:val="001A25DF"/>
    <w:rsid w:val="001A2B3C"/>
    <w:rsid w:val="001A3657"/>
    <w:rsid w:val="001A3AAB"/>
    <w:rsid w:val="001A4908"/>
    <w:rsid w:val="001A50A3"/>
    <w:rsid w:val="001A68DD"/>
    <w:rsid w:val="001A6CFA"/>
    <w:rsid w:val="001A7DA3"/>
    <w:rsid w:val="001B1196"/>
    <w:rsid w:val="001B130E"/>
    <w:rsid w:val="001B3051"/>
    <w:rsid w:val="001B4242"/>
    <w:rsid w:val="001B46E8"/>
    <w:rsid w:val="001B47D2"/>
    <w:rsid w:val="001B49F9"/>
    <w:rsid w:val="001B4E5F"/>
    <w:rsid w:val="001B5866"/>
    <w:rsid w:val="001B626D"/>
    <w:rsid w:val="001B7072"/>
    <w:rsid w:val="001B7995"/>
    <w:rsid w:val="001C08C7"/>
    <w:rsid w:val="001C09E5"/>
    <w:rsid w:val="001C2173"/>
    <w:rsid w:val="001C244C"/>
    <w:rsid w:val="001C25BF"/>
    <w:rsid w:val="001C2B7F"/>
    <w:rsid w:val="001C3F87"/>
    <w:rsid w:val="001C3FAA"/>
    <w:rsid w:val="001C4209"/>
    <w:rsid w:val="001C488B"/>
    <w:rsid w:val="001C4E44"/>
    <w:rsid w:val="001C51FD"/>
    <w:rsid w:val="001C5C1F"/>
    <w:rsid w:val="001C6030"/>
    <w:rsid w:val="001C6262"/>
    <w:rsid w:val="001C7A40"/>
    <w:rsid w:val="001C7B7C"/>
    <w:rsid w:val="001C7DE4"/>
    <w:rsid w:val="001D0679"/>
    <w:rsid w:val="001D1CFF"/>
    <w:rsid w:val="001D31EE"/>
    <w:rsid w:val="001D4D1B"/>
    <w:rsid w:val="001D5B75"/>
    <w:rsid w:val="001D5E58"/>
    <w:rsid w:val="001D766D"/>
    <w:rsid w:val="001D78C2"/>
    <w:rsid w:val="001E113E"/>
    <w:rsid w:val="001E1340"/>
    <w:rsid w:val="001E177C"/>
    <w:rsid w:val="001E234C"/>
    <w:rsid w:val="001E2B60"/>
    <w:rsid w:val="001E2BC2"/>
    <w:rsid w:val="001E31FA"/>
    <w:rsid w:val="001E3ED8"/>
    <w:rsid w:val="001E4819"/>
    <w:rsid w:val="001E5C55"/>
    <w:rsid w:val="001E5DD7"/>
    <w:rsid w:val="001E616F"/>
    <w:rsid w:val="001E670C"/>
    <w:rsid w:val="001E6DC9"/>
    <w:rsid w:val="001E7E4B"/>
    <w:rsid w:val="001F13B4"/>
    <w:rsid w:val="001F1756"/>
    <w:rsid w:val="001F2DEB"/>
    <w:rsid w:val="001F300C"/>
    <w:rsid w:val="001F3590"/>
    <w:rsid w:val="001F475E"/>
    <w:rsid w:val="001F5131"/>
    <w:rsid w:val="001F5371"/>
    <w:rsid w:val="001F63D0"/>
    <w:rsid w:val="001F6563"/>
    <w:rsid w:val="001F6B50"/>
    <w:rsid w:val="001F74D4"/>
    <w:rsid w:val="002003CF"/>
    <w:rsid w:val="00202090"/>
    <w:rsid w:val="00202287"/>
    <w:rsid w:val="00202B78"/>
    <w:rsid w:val="00202F70"/>
    <w:rsid w:val="00202F75"/>
    <w:rsid w:val="00202F7F"/>
    <w:rsid w:val="00203149"/>
    <w:rsid w:val="00203D3C"/>
    <w:rsid w:val="00204248"/>
    <w:rsid w:val="00204714"/>
    <w:rsid w:val="0020518C"/>
    <w:rsid w:val="002054C0"/>
    <w:rsid w:val="002055CD"/>
    <w:rsid w:val="00205766"/>
    <w:rsid w:val="00205950"/>
    <w:rsid w:val="00207C2C"/>
    <w:rsid w:val="00210044"/>
    <w:rsid w:val="00210E01"/>
    <w:rsid w:val="00210FCA"/>
    <w:rsid w:val="0021118D"/>
    <w:rsid w:val="00211A10"/>
    <w:rsid w:val="00211E26"/>
    <w:rsid w:val="00211EBD"/>
    <w:rsid w:val="00212BD9"/>
    <w:rsid w:val="00213215"/>
    <w:rsid w:val="00213515"/>
    <w:rsid w:val="002136A9"/>
    <w:rsid w:val="00213BD8"/>
    <w:rsid w:val="0021425E"/>
    <w:rsid w:val="00214ACA"/>
    <w:rsid w:val="00214D21"/>
    <w:rsid w:val="00214DEC"/>
    <w:rsid w:val="002156BF"/>
    <w:rsid w:val="00215ECB"/>
    <w:rsid w:val="00216C1C"/>
    <w:rsid w:val="00216ED8"/>
    <w:rsid w:val="00217070"/>
    <w:rsid w:val="002205E5"/>
    <w:rsid w:val="002218E4"/>
    <w:rsid w:val="00221F99"/>
    <w:rsid w:val="00221FCF"/>
    <w:rsid w:val="00222D1F"/>
    <w:rsid w:val="00223353"/>
    <w:rsid w:val="002233EB"/>
    <w:rsid w:val="002236D8"/>
    <w:rsid w:val="0022396F"/>
    <w:rsid w:val="00224598"/>
    <w:rsid w:val="00225727"/>
    <w:rsid w:val="00225C8F"/>
    <w:rsid w:val="00225F52"/>
    <w:rsid w:val="002263CF"/>
    <w:rsid w:val="00226725"/>
    <w:rsid w:val="0022695C"/>
    <w:rsid w:val="0022737C"/>
    <w:rsid w:val="002274EC"/>
    <w:rsid w:val="002301E9"/>
    <w:rsid w:val="0023022A"/>
    <w:rsid w:val="00230368"/>
    <w:rsid w:val="002308EB"/>
    <w:rsid w:val="002309F1"/>
    <w:rsid w:val="00230EC5"/>
    <w:rsid w:val="00231C51"/>
    <w:rsid w:val="00232F51"/>
    <w:rsid w:val="00233064"/>
    <w:rsid w:val="00233364"/>
    <w:rsid w:val="00233FDD"/>
    <w:rsid w:val="00234470"/>
    <w:rsid w:val="00235A70"/>
    <w:rsid w:val="00235B78"/>
    <w:rsid w:val="0023662F"/>
    <w:rsid w:val="00236AC2"/>
    <w:rsid w:val="002374FD"/>
    <w:rsid w:val="0023758D"/>
    <w:rsid w:val="002402A2"/>
    <w:rsid w:val="00240494"/>
    <w:rsid w:val="0024073F"/>
    <w:rsid w:val="002417AD"/>
    <w:rsid w:val="00241C74"/>
    <w:rsid w:val="00241F43"/>
    <w:rsid w:val="002428ED"/>
    <w:rsid w:val="00242E44"/>
    <w:rsid w:val="00242F59"/>
    <w:rsid w:val="00242FE5"/>
    <w:rsid w:val="00243140"/>
    <w:rsid w:val="00243171"/>
    <w:rsid w:val="002433CD"/>
    <w:rsid w:val="00243797"/>
    <w:rsid w:val="00244931"/>
    <w:rsid w:val="00244BA4"/>
    <w:rsid w:val="00245669"/>
    <w:rsid w:val="0024599C"/>
    <w:rsid w:val="002461D4"/>
    <w:rsid w:val="00246531"/>
    <w:rsid w:val="00246C77"/>
    <w:rsid w:val="002477E7"/>
    <w:rsid w:val="002478FC"/>
    <w:rsid w:val="0025066E"/>
    <w:rsid w:val="00250BD6"/>
    <w:rsid w:val="00250F9B"/>
    <w:rsid w:val="00251A97"/>
    <w:rsid w:val="00251D9F"/>
    <w:rsid w:val="002522CD"/>
    <w:rsid w:val="00252CCB"/>
    <w:rsid w:val="00253346"/>
    <w:rsid w:val="00253E74"/>
    <w:rsid w:val="00253FB7"/>
    <w:rsid w:val="0025443C"/>
    <w:rsid w:val="0025553D"/>
    <w:rsid w:val="00256299"/>
    <w:rsid w:val="002564E3"/>
    <w:rsid w:val="00256860"/>
    <w:rsid w:val="00256EF4"/>
    <w:rsid w:val="00257397"/>
    <w:rsid w:val="002574B2"/>
    <w:rsid w:val="00257C68"/>
    <w:rsid w:val="00257C90"/>
    <w:rsid w:val="00260371"/>
    <w:rsid w:val="0026076A"/>
    <w:rsid w:val="00260EAF"/>
    <w:rsid w:val="00261553"/>
    <w:rsid w:val="0026168A"/>
    <w:rsid w:val="002618A2"/>
    <w:rsid w:val="00261B67"/>
    <w:rsid w:val="00262318"/>
    <w:rsid w:val="00262330"/>
    <w:rsid w:val="00262543"/>
    <w:rsid w:val="002629F0"/>
    <w:rsid w:val="0026354E"/>
    <w:rsid w:val="002635D9"/>
    <w:rsid w:val="00263808"/>
    <w:rsid w:val="00263DD9"/>
    <w:rsid w:val="002640AE"/>
    <w:rsid w:val="00264CAE"/>
    <w:rsid w:val="0026505C"/>
    <w:rsid w:val="00265189"/>
    <w:rsid w:val="00265BDE"/>
    <w:rsid w:val="00265EEC"/>
    <w:rsid w:val="00266942"/>
    <w:rsid w:val="002670C5"/>
    <w:rsid w:val="002673AE"/>
    <w:rsid w:val="00267583"/>
    <w:rsid w:val="0026791F"/>
    <w:rsid w:val="00267CAD"/>
    <w:rsid w:val="0027029A"/>
    <w:rsid w:val="002702AB"/>
    <w:rsid w:val="002707AD"/>
    <w:rsid w:val="00271697"/>
    <w:rsid w:val="002717EF"/>
    <w:rsid w:val="00271A93"/>
    <w:rsid w:val="00271C62"/>
    <w:rsid w:val="002721FC"/>
    <w:rsid w:val="002724B3"/>
    <w:rsid w:val="00272807"/>
    <w:rsid w:val="00273628"/>
    <w:rsid w:val="00273749"/>
    <w:rsid w:val="00273D41"/>
    <w:rsid w:val="0027453A"/>
    <w:rsid w:val="002750A6"/>
    <w:rsid w:val="00275AFF"/>
    <w:rsid w:val="00276085"/>
    <w:rsid w:val="002771E9"/>
    <w:rsid w:val="00277B55"/>
    <w:rsid w:val="00277BFE"/>
    <w:rsid w:val="002809B7"/>
    <w:rsid w:val="00280C66"/>
    <w:rsid w:val="00280CAA"/>
    <w:rsid w:val="00281302"/>
    <w:rsid w:val="0028157F"/>
    <w:rsid w:val="002826C9"/>
    <w:rsid w:val="002826FC"/>
    <w:rsid w:val="00283479"/>
    <w:rsid w:val="00283F38"/>
    <w:rsid w:val="002840AB"/>
    <w:rsid w:val="00284A90"/>
    <w:rsid w:val="00284B43"/>
    <w:rsid w:val="00284EA8"/>
    <w:rsid w:val="00285952"/>
    <w:rsid w:val="00286305"/>
    <w:rsid w:val="0028789D"/>
    <w:rsid w:val="002879C6"/>
    <w:rsid w:val="002908B9"/>
    <w:rsid w:val="00290A53"/>
    <w:rsid w:val="00290D93"/>
    <w:rsid w:val="00291E53"/>
    <w:rsid w:val="002924BF"/>
    <w:rsid w:val="00292B35"/>
    <w:rsid w:val="002930A3"/>
    <w:rsid w:val="00294B1E"/>
    <w:rsid w:val="00295983"/>
    <w:rsid w:val="002959F7"/>
    <w:rsid w:val="00295EA1"/>
    <w:rsid w:val="00296179"/>
    <w:rsid w:val="0029756B"/>
    <w:rsid w:val="00297822"/>
    <w:rsid w:val="002A0380"/>
    <w:rsid w:val="002A038D"/>
    <w:rsid w:val="002A06F6"/>
    <w:rsid w:val="002A0D4D"/>
    <w:rsid w:val="002A0E36"/>
    <w:rsid w:val="002A1625"/>
    <w:rsid w:val="002A1938"/>
    <w:rsid w:val="002A1C9B"/>
    <w:rsid w:val="002A248E"/>
    <w:rsid w:val="002A2AB8"/>
    <w:rsid w:val="002A2CDF"/>
    <w:rsid w:val="002A3F48"/>
    <w:rsid w:val="002A46C9"/>
    <w:rsid w:val="002A4F7C"/>
    <w:rsid w:val="002A5486"/>
    <w:rsid w:val="002A58A9"/>
    <w:rsid w:val="002A6730"/>
    <w:rsid w:val="002A7EC4"/>
    <w:rsid w:val="002B0335"/>
    <w:rsid w:val="002B0B50"/>
    <w:rsid w:val="002B0DC2"/>
    <w:rsid w:val="002B1D5D"/>
    <w:rsid w:val="002B26D4"/>
    <w:rsid w:val="002B28A0"/>
    <w:rsid w:val="002B28E8"/>
    <w:rsid w:val="002B3239"/>
    <w:rsid w:val="002B332D"/>
    <w:rsid w:val="002B34D7"/>
    <w:rsid w:val="002B3729"/>
    <w:rsid w:val="002B3747"/>
    <w:rsid w:val="002B441A"/>
    <w:rsid w:val="002B593B"/>
    <w:rsid w:val="002B5A59"/>
    <w:rsid w:val="002B62EC"/>
    <w:rsid w:val="002B63EA"/>
    <w:rsid w:val="002B64C1"/>
    <w:rsid w:val="002B6A36"/>
    <w:rsid w:val="002B6E88"/>
    <w:rsid w:val="002B738B"/>
    <w:rsid w:val="002B77CD"/>
    <w:rsid w:val="002C2008"/>
    <w:rsid w:val="002C2119"/>
    <w:rsid w:val="002C2DAB"/>
    <w:rsid w:val="002C3074"/>
    <w:rsid w:val="002C3556"/>
    <w:rsid w:val="002C3B69"/>
    <w:rsid w:val="002C3E82"/>
    <w:rsid w:val="002C4057"/>
    <w:rsid w:val="002C48A5"/>
    <w:rsid w:val="002C48C7"/>
    <w:rsid w:val="002C49F8"/>
    <w:rsid w:val="002C4B1B"/>
    <w:rsid w:val="002C4CBA"/>
    <w:rsid w:val="002C4CD2"/>
    <w:rsid w:val="002C5E23"/>
    <w:rsid w:val="002C6397"/>
    <w:rsid w:val="002C6AF1"/>
    <w:rsid w:val="002C6BC6"/>
    <w:rsid w:val="002C71B7"/>
    <w:rsid w:val="002C732A"/>
    <w:rsid w:val="002D04D3"/>
    <w:rsid w:val="002D0DE6"/>
    <w:rsid w:val="002D1C08"/>
    <w:rsid w:val="002D1C8B"/>
    <w:rsid w:val="002D1E6A"/>
    <w:rsid w:val="002D2D7E"/>
    <w:rsid w:val="002D4169"/>
    <w:rsid w:val="002D469E"/>
    <w:rsid w:val="002D49FD"/>
    <w:rsid w:val="002D4D8D"/>
    <w:rsid w:val="002D515B"/>
    <w:rsid w:val="002D59B3"/>
    <w:rsid w:val="002D5F6D"/>
    <w:rsid w:val="002D601F"/>
    <w:rsid w:val="002D6355"/>
    <w:rsid w:val="002D6C8A"/>
    <w:rsid w:val="002D713F"/>
    <w:rsid w:val="002D73C4"/>
    <w:rsid w:val="002D756B"/>
    <w:rsid w:val="002D7970"/>
    <w:rsid w:val="002D7C89"/>
    <w:rsid w:val="002D7CB6"/>
    <w:rsid w:val="002D7DBB"/>
    <w:rsid w:val="002E09DB"/>
    <w:rsid w:val="002E15C8"/>
    <w:rsid w:val="002E2127"/>
    <w:rsid w:val="002E2272"/>
    <w:rsid w:val="002E23CC"/>
    <w:rsid w:val="002E25C7"/>
    <w:rsid w:val="002E276F"/>
    <w:rsid w:val="002E277B"/>
    <w:rsid w:val="002E2F86"/>
    <w:rsid w:val="002E3DE4"/>
    <w:rsid w:val="002E490A"/>
    <w:rsid w:val="002E492D"/>
    <w:rsid w:val="002E62A0"/>
    <w:rsid w:val="002E71DE"/>
    <w:rsid w:val="002E7256"/>
    <w:rsid w:val="002E76C0"/>
    <w:rsid w:val="002E7E6C"/>
    <w:rsid w:val="002F146D"/>
    <w:rsid w:val="002F1A66"/>
    <w:rsid w:val="002F216B"/>
    <w:rsid w:val="002F2550"/>
    <w:rsid w:val="002F3215"/>
    <w:rsid w:val="002F4206"/>
    <w:rsid w:val="002F439A"/>
    <w:rsid w:val="002F5A91"/>
    <w:rsid w:val="002F5D36"/>
    <w:rsid w:val="002F5EA3"/>
    <w:rsid w:val="002F68FB"/>
    <w:rsid w:val="002F6F5F"/>
    <w:rsid w:val="002F750D"/>
    <w:rsid w:val="00300CB1"/>
    <w:rsid w:val="00300D79"/>
    <w:rsid w:val="003017CB"/>
    <w:rsid w:val="003017D1"/>
    <w:rsid w:val="00301B53"/>
    <w:rsid w:val="00301B83"/>
    <w:rsid w:val="00301CDB"/>
    <w:rsid w:val="003026BC"/>
    <w:rsid w:val="0030293B"/>
    <w:rsid w:val="00302E57"/>
    <w:rsid w:val="0030303D"/>
    <w:rsid w:val="00303640"/>
    <w:rsid w:val="003039B5"/>
    <w:rsid w:val="00304998"/>
    <w:rsid w:val="00304D52"/>
    <w:rsid w:val="00304F5B"/>
    <w:rsid w:val="0030619B"/>
    <w:rsid w:val="00306666"/>
    <w:rsid w:val="0030783B"/>
    <w:rsid w:val="00307933"/>
    <w:rsid w:val="00307BC4"/>
    <w:rsid w:val="00310263"/>
    <w:rsid w:val="003104C7"/>
    <w:rsid w:val="00310AD6"/>
    <w:rsid w:val="003111F3"/>
    <w:rsid w:val="0031153F"/>
    <w:rsid w:val="003117D7"/>
    <w:rsid w:val="00312500"/>
    <w:rsid w:val="0031325E"/>
    <w:rsid w:val="0031349C"/>
    <w:rsid w:val="00314D1E"/>
    <w:rsid w:val="00315812"/>
    <w:rsid w:val="00315CDC"/>
    <w:rsid w:val="00316448"/>
    <w:rsid w:val="003169C9"/>
    <w:rsid w:val="00316CD7"/>
    <w:rsid w:val="0031726C"/>
    <w:rsid w:val="003205CD"/>
    <w:rsid w:val="00320B5E"/>
    <w:rsid w:val="00320BF0"/>
    <w:rsid w:val="00320C48"/>
    <w:rsid w:val="003211E9"/>
    <w:rsid w:val="00321229"/>
    <w:rsid w:val="0032170C"/>
    <w:rsid w:val="0032208A"/>
    <w:rsid w:val="00322C61"/>
    <w:rsid w:val="0032375B"/>
    <w:rsid w:val="00323DD3"/>
    <w:rsid w:val="00324A46"/>
    <w:rsid w:val="00324D9D"/>
    <w:rsid w:val="00324E97"/>
    <w:rsid w:val="0032511E"/>
    <w:rsid w:val="00325333"/>
    <w:rsid w:val="003263A4"/>
    <w:rsid w:val="00326486"/>
    <w:rsid w:val="00327B0E"/>
    <w:rsid w:val="00330974"/>
    <w:rsid w:val="00331542"/>
    <w:rsid w:val="00331797"/>
    <w:rsid w:val="00331D09"/>
    <w:rsid w:val="00332AE4"/>
    <w:rsid w:val="00332DCA"/>
    <w:rsid w:val="00333691"/>
    <w:rsid w:val="00334ABE"/>
    <w:rsid w:val="0033615B"/>
    <w:rsid w:val="00336619"/>
    <w:rsid w:val="003372D9"/>
    <w:rsid w:val="0034063B"/>
    <w:rsid w:val="0034086F"/>
    <w:rsid w:val="00340DAD"/>
    <w:rsid w:val="00340DB9"/>
    <w:rsid w:val="0034112F"/>
    <w:rsid w:val="00341314"/>
    <w:rsid w:val="003415B2"/>
    <w:rsid w:val="00341C34"/>
    <w:rsid w:val="00341E8D"/>
    <w:rsid w:val="003422D4"/>
    <w:rsid w:val="003443D4"/>
    <w:rsid w:val="003452FA"/>
    <w:rsid w:val="00345D2E"/>
    <w:rsid w:val="00346594"/>
    <w:rsid w:val="00347102"/>
    <w:rsid w:val="00347351"/>
    <w:rsid w:val="003473E4"/>
    <w:rsid w:val="00347508"/>
    <w:rsid w:val="00347C8B"/>
    <w:rsid w:val="00350400"/>
    <w:rsid w:val="00350E1B"/>
    <w:rsid w:val="00352199"/>
    <w:rsid w:val="0035227A"/>
    <w:rsid w:val="00352A4C"/>
    <w:rsid w:val="00353316"/>
    <w:rsid w:val="003536BF"/>
    <w:rsid w:val="003537BC"/>
    <w:rsid w:val="0035391B"/>
    <w:rsid w:val="00353EC5"/>
    <w:rsid w:val="003543CF"/>
    <w:rsid w:val="0035442A"/>
    <w:rsid w:val="003546A9"/>
    <w:rsid w:val="00355F07"/>
    <w:rsid w:val="00356325"/>
    <w:rsid w:val="00356536"/>
    <w:rsid w:val="00356F31"/>
    <w:rsid w:val="00357591"/>
    <w:rsid w:val="003578A5"/>
    <w:rsid w:val="00357E64"/>
    <w:rsid w:val="00357FA7"/>
    <w:rsid w:val="003601ED"/>
    <w:rsid w:val="00360355"/>
    <w:rsid w:val="003606E1"/>
    <w:rsid w:val="0036072E"/>
    <w:rsid w:val="0036115C"/>
    <w:rsid w:val="00362027"/>
    <w:rsid w:val="0036228D"/>
    <w:rsid w:val="003624C1"/>
    <w:rsid w:val="00362C66"/>
    <w:rsid w:val="00362E34"/>
    <w:rsid w:val="00363BA0"/>
    <w:rsid w:val="0036425E"/>
    <w:rsid w:val="0036430B"/>
    <w:rsid w:val="00364C19"/>
    <w:rsid w:val="00365AE3"/>
    <w:rsid w:val="00365C93"/>
    <w:rsid w:val="0036600D"/>
    <w:rsid w:val="00366553"/>
    <w:rsid w:val="00366B55"/>
    <w:rsid w:val="00366FBB"/>
    <w:rsid w:val="003674CB"/>
    <w:rsid w:val="00367C69"/>
    <w:rsid w:val="00367CA1"/>
    <w:rsid w:val="00367D88"/>
    <w:rsid w:val="00367E30"/>
    <w:rsid w:val="00370C0E"/>
    <w:rsid w:val="00371305"/>
    <w:rsid w:val="00371BA2"/>
    <w:rsid w:val="00372779"/>
    <w:rsid w:val="00373093"/>
    <w:rsid w:val="00373269"/>
    <w:rsid w:val="00373BA0"/>
    <w:rsid w:val="00373C8C"/>
    <w:rsid w:val="003741D1"/>
    <w:rsid w:val="003744B1"/>
    <w:rsid w:val="00374612"/>
    <w:rsid w:val="003749F5"/>
    <w:rsid w:val="00374CD3"/>
    <w:rsid w:val="003755B0"/>
    <w:rsid w:val="00375857"/>
    <w:rsid w:val="003764D6"/>
    <w:rsid w:val="00376CAD"/>
    <w:rsid w:val="003772A3"/>
    <w:rsid w:val="0037792B"/>
    <w:rsid w:val="00377CAA"/>
    <w:rsid w:val="00380155"/>
    <w:rsid w:val="003811CC"/>
    <w:rsid w:val="0038193A"/>
    <w:rsid w:val="00381AB5"/>
    <w:rsid w:val="00383D3F"/>
    <w:rsid w:val="00383E82"/>
    <w:rsid w:val="0038491B"/>
    <w:rsid w:val="00384CB5"/>
    <w:rsid w:val="00385076"/>
    <w:rsid w:val="003852AF"/>
    <w:rsid w:val="003854DE"/>
    <w:rsid w:val="00385F06"/>
    <w:rsid w:val="003866F3"/>
    <w:rsid w:val="003875FE"/>
    <w:rsid w:val="003905C8"/>
    <w:rsid w:val="00391167"/>
    <w:rsid w:val="003913D4"/>
    <w:rsid w:val="00391405"/>
    <w:rsid w:val="00391664"/>
    <w:rsid w:val="00391ED6"/>
    <w:rsid w:val="00392886"/>
    <w:rsid w:val="0039301A"/>
    <w:rsid w:val="00393D88"/>
    <w:rsid w:val="003943BE"/>
    <w:rsid w:val="00394CAC"/>
    <w:rsid w:val="00394E92"/>
    <w:rsid w:val="003952A6"/>
    <w:rsid w:val="003953FB"/>
    <w:rsid w:val="0039595D"/>
    <w:rsid w:val="00395BE7"/>
    <w:rsid w:val="00395FA4"/>
    <w:rsid w:val="003960C5"/>
    <w:rsid w:val="00396476"/>
    <w:rsid w:val="003965D2"/>
    <w:rsid w:val="0039682C"/>
    <w:rsid w:val="00397406"/>
    <w:rsid w:val="0039756D"/>
    <w:rsid w:val="003A0865"/>
    <w:rsid w:val="003A0A2D"/>
    <w:rsid w:val="003A0B1B"/>
    <w:rsid w:val="003A0F2F"/>
    <w:rsid w:val="003A1CC0"/>
    <w:rsid w:val="003A2114"/>
    <w:rsid w:val="003A25AE"/>
    <w:rsid w:val="003A32C4"/>
    <w:rsid w:val="003A361D"/>
    <w:rsid w:val="003A3878"/>
    <w:rsid w:val="003A39A0"/>
    <w:rsid w:val="003A414A"/>
    <w:rsid w:val="003A43F5"/>
    <w:rsid w:val="003A51E7"/>
    <w:rsid w:val="003A526C"/>
    <w:rsid w:val="003A563D"/>
    <w:rsid w:val="003A6C2D"/>
    <w:rsid w:val="003A715A"/>
    <w:rsid w:val="003B01C1"/>
    <w:rsid w:val="003B0DC3"/>
    <w:rsid w:val="003B1371"/>
    <w:rsid w:val="003B13ED"/>
    <w:rsid w:val="003B20E1"/>
    <w:rsid w:val="003B2E85"/>
    <w:rsid w:val="003B3508"/>
    <w:rsid w:val="003B3A44"/>
    <w:rsid w:val="003B44D0"/>
    <w:rsid w:val="003B489E"/>
    <w:rsid w:val="003B4B07"/>
    <w:rsid w:val="003B535A"/>
    <w:rsid w:val="003B633D"/>
    <w:rsid w:val="003B6422"/>
    <w:rsid w:val="003B67D6"/>
    <w:rsid w:val="003B6D3F"/>
    <w:rsid w:val="003B72F6"/>
    <w:rsid w:val="003B7AE0"/>
    <w:rsid w:val="003B7B76"/>
    <w:rsid w:val="003B7DE6"/>
    <w:rsid w:val="003C13FF"/>
    <w:rsid w:val="003C18D7"/>
    <w:rsid w:val="003C1E32"/>
    <w:rsid w:val="003C216D"/>
    <w:rsid w:val="003C2469"/>
    <w:rsid w:val="003C25AE"/>
    <w:rsid w:val="003C2F28"/>
    <w:rsid w:val="003C33A3"/>
    <w:rsid w:val="003C3B32"/>
    <w:rsid w:val="003C3CBA"/>
    <w:rsid w:val="003C3F77"/>
    <w:rsid w:val="003C4960"/>
    <w:rsid w:val="003C4A60"/>
    <w:rsid w:val="003C521C"/>
    <w:rsid w:val="003C5A15"/>
    <w:rsid w:val="003C5DC9"/>
    <w:rsid w:val="003C5FBB"/>
    <w:rsid w:val="003C6390"/>
    <w:rsid w:val="003C64CC"/>
    <w:rsid w:val="003C76C9"/>
    <w:rsid w:val="003C779A"/>
    <w:rsid w:val="003C7F98"/>
    <w:rsid w:val="003C7FBA"/>
    <w:rsid w:val="003D06E3"/>
    <w:rsid w:val="003D0CA5"/>
    <w:rsid w:val="003D0D22"/>
    <w:rsid w:val="003D10F8"/>
    <w:rsid w:val="003D18C0"/>
    <w:rsid w:val="003D1DD0"/>
    <w:rsid w:val="003D2F26"/>
    <w:rsid w:val="003D4214"/>
    <w:rsid w:val="003D4227"/>
    <w:rsid w:val="003D442A"/>
    <w:rsid w:val="003D4D4A"/>
    <w:rsid w:val="003D5AC4"/>
    <w:rsid w:val="003D5D4A"/>
    <w:rsid w:val="003D66A3"/>
    <w:rsid w:val="003D7FA4"/>
    <w:rsid w:val="003E0381"/>
    <w:rsid w:val="003E0B89"/>
    <w:rsid w:val="003E0B9F"/>
    <w:rsid w:val="003E1699"/>
    <w:rsid w:val="003E180A"/>
    <w:rsid w:val="003E18E9"/>
    <w:rsid w:val="003E27BF"/>
    <w:rsid w:val="003E2D14"/>
    <w:rsid w:val="003E369F"/>
    <w:rsid w:val="003E3A2E"/>
    <w:rsid w:val="003E3F54"/>
    <w:rsid w:val="003E4329"/>
    <w:rsid w:val="003E469E"/>
    <w:rsid w:val="003E47F7"/>
    <w:rsid w:val="003E5056"/>
    <w:rsid w:val="003E5660"/>
    <w:rsid w:val="003E5BEA"/>
    <w:rsid w:val="003E5E90"/>
    <w:rsid w:val="003E64A5"/>
    <w:rsid w:val="003E7701"/>
    <w:rsid w:val="003F0A4B"/>
    <w:rsid w:val="003F121D"/>
    <w:rsid w:val="003F130C"/>
    <w:rsid w:val="003F1AA3"/>
    <w:rsid w:val="003F1FC1"/>
    <w:rsid w:val="003F3275"/>
    <w:rsid w:val="003F3322"/>
    <w:rsid w:val="003F41CE"/>
    <w:rsid w:val="003F4429"/>
    <w:rsid w:val="003F44F7"/>
    <w:rsid w:val="003F56EA"/>
    <w:rsid w:val="003F6682"/>
    <w:rsid w:val="003F6B2C"/>
    <w:rsid w:val="003F76ED"/>
    <w:rsid w:val="003F771B"/>
    <w:rsid w:val="003F7A19"/>
    <w:rsid w:val="003F7BB0"/>
    <w:rsid w:val="003F7C51"/>
    <w:rsid w:val="004004A6"/>
    <w:rsid w:val="004007A9"/>
    <w:rsid w:val="00400C49"/>
    <w:rsid w:val="00401B0D"/>
    <w:rsid w:val="0040214B"/>
    <w:rsid w:val="0040216E"/>
    <w:rsid w:val="00402388"/>
    <w:rsid w:val="00403233"/>
    <w:rsid w:val="00403C2F"/>
    <w:rsid w:val="00405856"/>
    <w:rsid w:val="00405A86"/>
    <w:rsid w:val="00405E0A"/>
    <w:rsid w:val="004061BC"/>
    <w:rsid w:val="00406DDE"/>
    <w:rsid w:val="00407A0E"/>
    <w:rsid w:val="00407B90"/>
    <w:rsid w:val="00407F46"/>
    <w:rsid w:val="00410386"/>
    <w:rsid w:val="00411340"/>
    <w:rsid w:val="0041197F"/>
    <w:rsid w:val="004121D9"/>
    <w:rsid w:val="00412947"/>
    <w:rsid w:val="00412991"/>
    <w:rsid w:val="00412DAC"/>
    <w:rsid w:val="00413187"/>
    <w:rsid w:val="0041332A"/>
    <w:rsid w:val="00413381"/>
    <w:rsid w:val="00413D1C"/>
    <w:rsid w:val="00413F7F"/>
    <w:rsid w:val="00414072"/>
    <w:rsid w:val="004142E2"/>
    <w:rsid w:val="004144DD"/>
    <w:rsid w:val="00414748"/>
    <w:rsid w:val="00414995"/>
    <w:rsid w:val="00414AC0"/>
    <w:rsid w:val="00415104"/>
    <w:rsid w:val="0041529A"/>
    <w:rsid w:val="0041559E"/>
    <w:rsid w:val="00415740"/>
    <w:rsid w:val="00415A06"/>
    <w:rsid w:val="004161B5"/>
    <w:rsid w:val="00416CEE"/>
    <w:rsid w:val="004208AB"/>
    <w:rsid w:val="004208DD"/>
    <w:rsid w:val="00420FCA"/>
    <w:rsid w:val="00421536"/>
    <w:rsid w:val="004229AD"/>
    <w:rsid w:val="00422A73"/>
    <w:rsid w:val="004232B3"/>
    <w:rsid w:val="00423965"/>
    <w:rsid w:val="00423DC2"/>
    <w:rsid w:val="0042519A"/>
    <w:rsid w:val="00425DA0"/>
    <w:rsid w:val="00425E26"/>
    <w:rsid w:val="004261B5"/>
    <w:rsid w:val="00427103"/>
    <w:rsid w:val="00427BDA"/>
    <w:rsid w:val="00430300"/>
    <w:rsid w:val="004320E3"/>
    <w:rsid w:val="00432BC0"/>
    <w:rsid w:val="00433D1F"/>
    <w:rsid w:val="00434608"/>
    <w:rsid w:val="00434D7C"/>
    <w:rsid w:val="00434EAC"/>
    <w:rsid w:val="00434F7E"/>
    <w:rsid w:val="004350D4"/>
    <w:rsid w:val="004352DA"/>
    <w:rsid w:val="004355EA"/>
    <w:rsid w:val="00435982"/>
    <w:rsid w:val="00435C90"/>
    <w:rsid w:val="004370D8"/>
    <w:rsid w:val="00437580"/>
    <w:rsid w:val="00440378"/>
    <w:rsid w:val="00440A9A"/>
    <w:rsid w:val="00441CA0"/>
    <w:rsid w:val="004420A3"/>
    <w:rsid w:val="00442311"/>
    <w:rsid w:val="00442E78"/>
    <w:rsid w:val="00443074"/>
    <w:rsid w:val="00443147"/>
    <w:rsid w:val="00443388"/>
    <w:rsid w:val="0044354F"/>
    <w:rsid w:val="00443834"/>
    <w:rsid w:val="00443B0B"/>
    <w:rsid w:val="00444277"/>
    <w:rsid w:val="00444CAD"/>
    <w:rsid w:val="00445857"/>
    <w:rsid w:val="00445948"/>
    <w:rsid w:val="004459CE"/>
    <w:rsid w:val="0044663F"/>
    <w:rsid w:val="00446E0F"/>
    <w:rsid w:val="00446FE7"/>
    <w:rsid w:val="004511AF"/>
    <w:rsid w:val="004514A9"/>
    <w:rsid w:val="0045277F"/>
    <w:rsid w:val="00452B85"/>
    <w:rsid w:val="00452F32"/>
    <w:rsid w:val="004539D4"/>
    <w:rsid w:val="004540C3"/>
    <w:rsid w:val="00454378"/>
    <w:rsid w:val="00454FF5"/>
    <w:rsid w:val="00455330"/>
    <w:rsid w:val="00455542"/>
    <w:rsid w:val="00455544"/>
    <w:rsid w:val="0045571F"/>
    <w:rsid w:val="004559CF"/>
    <w:rsid w:val="00455BEF"/>
    <w:rsid w:val="00455DFE"/>
    <w:rsid w:val="00456789"/>
    <w:rsid w:val="00456EE5"/>
    <w:rsid w:val="00457239"/>
    <w:rsid w:val="00457290"/>
    <w:rsid w:val="0045767D"/>
    <w:rsid w:val="00457833"/>
    <w:rsid w:val="00457D24"/>
    <w:rsid w:val="00460023"/>
    <w:rsid w:val="004605A8"/>
    <w:rsid w:val="00460A64"/>
    <w:rsid w:val="00461226"/>
    <w:rsid w:val="004612B3"/>
    <w:rsid w:val="0046149F"/>
    <w:rsid w:val="00461B88"/>
    <w:rsid w:val="00461E80"/>
    <w:rsid w:val="004628E9"/>
    <w:rsid w:val="00462D0C"/>
    <w:rsid w:val="0046320A"/>
    <w:rsid w:val="0046349B"/>
    <w:rsid w:val="004639F3"/>
    <w:rsid w:val="00463A25"/>
    <w:rsid w:val="00463A94"/>
    <w:rsid w:val="00465027"/>
    <w:rsid w:val="0046531B"/>
    <w:rsid w:val="0046549D"/>
    <w:rsid w:val="004659B4"/>
    <w:rsid w:val="00465FFD"/>
    <w:rsid w:val="00466B23"/>
    <w:rsid w:val="00466F53"/>
    <w:rsid w:val="0046723B"/>
    <w:rsid w:val="0046783E"/>
    <w:rsid w:val="00467B48"/>
    <w:rsid w:val="00470DAD"/>
    <w:rsid w:val="00471863"/>
    <w:rsid w:val="00473161"/>
    <w:rsid w:val="00474CD6"/>
    <w:rsid w:val="00474EA9"/>
    <w:rsid w:val="00475787"/>
    <w:rsid w:val="004759DB"/>
    <w:rsid w:val="004767C7"/>
    <w:rsid w:val="0047685B"/>
    <w:rsid w:val="00476C5E"/>
    <w:rsid w:val="0047739A"/>
    <w:rsid w:val="00477CA9"/>
    <w:rsid w:val="004806D1"/>
    <w:rsid w:val="00480AB0"/>
    <w:rsid w:val="00480B74"/>
    <w:rsid w:val="004829E1"/>
    <w:rsid w:val="00482DE7"/>
    <w:rsid w:val="00482FAD"/>
    <w:rsid w:val="0048343E"/>
    <w:rsid w:val="00483EAB"/>
    <w:rsid w:val="00485736"/>
    <w:rsid w:val="004873B5"/>
    <w:rsid w:val="004878E9"/>
    <w:rsid w:val="00490DCB"/>
    <w:rsid w:val="00490FC3"/>
    <w:rsid w:val="00491170"/>
    <w:rsid w:val="004915AE"/>
    <w:rsid w:val="00491CCE"/>
    <w:rsid w:val="00492BB6"/>
    <w:rsid w:val="004932CE"/>
    <w:rsid w:val="0049390F"/>
    <w:rsid w:val="00493972"/>
    <w:rsid w:val="004949CC"/>
    <w:rsid w:val="00494FB6"/>
    <w:rsid w:val="00495083"/>
    <w:rsid w:val="0049599C"/>
    <w:rsid w:val="0049696D"/>
    <w:rsid w:val="004971D1"/>
    <w:rsid w:val="0049747A"/>
    <w:rsid w:val="00497F85"/>
    <w:rsid w:val="00497FDD"/>
    <w:rsid w:val="004A1A21"/>
    <w:rsid w:val="004A2847"/>
    <w:rsid w:val="004A2D76"/>
    <w:rsid w:val="004A41D4"/>
    <w:rsid w:val="004A4511"/>
    <w:rsid w:val="004A45AD"/>
    <w:rsid w:val="004A4769"/>
    <w:rsid w:val="004A4A7A"/>
    <w:rsid w:val="004A5803"/>
    <w:rsid w:val="004A6327"/>
    <w:rsid w:val="004A6442"/>
    <w:rsid w:val="004B00FD"/>
    <w:rsid w:val="004B019D"/>
    <w:rsid w:val="004B0BDB"/>
    <w:rsid w:val="004B0E66"/>
    <w:rsid w:val="004B11BE"/>
    <w:rsid w:val="004B19FD"/>
    <w:rsid w:val="004B2279"/>
    <w:rsid w:val="004B2BDD"/>
    <w:rsid w:val="004B2C29"/>
    <w:rsid w:val="004B2E43"/>
    <w:rsid w:val="004B39D9"/>
    <w:rsid w:val="004B48D1"/>
    <w:rsid w:val="004B49A4"/>
    <w:rsid w:val="004B4AB8"/>
    <w:rsid w:val="004B4E4B"/>
    <w:rsid w:val="004B4F40"/>
    <w:rsid w:val="004B710A"/>
    <w:rsid w:val="004B7AC6"/>
    <w:rsid w:val="004C0666"/>
    <w:rsid w:val="004C08AE"/>
    <w:rsid w:val="004C0B3E"/>
    <w:rsid w:val="004C1226"/>
    <w:rsid w:val="004C1680"/>
    <w:rsid w:val="004C27E4"/>
    <w:rsid w:val="004C3D2A"/>
    <w:rsid w:val="004C51E6"/>
    <w:rsid w:val="004C6A52"/>
    <w:rsid w:val="004D0BEF"/>
    <w:rsid w:val="004D1C5A"/>
    <w:rsid w:val="004D1F0F"/>
    <w:rsid w:val="004D23A6"/>
    <w:rsid w:val="004D284C"/>
    <w:rsid w:val="004D2ED6"/>
    <w:rsid w:val="004D3142"/>
    <w:rsid w:val="004D31B8"/>
    <w:rsid w:val="004D3231"/>
    <w:rsid w:val="004D3BDA"/>
    <w:rsid w:val="004D425E"/>
    <w:rsid w:val="004D44F8"/>
    <w:rsid w:val="004D4947"/>
    <w:rsid w:val="004D4E00"/>
    <w:rsid w:val="004D5C1D"/>
    <w:rsid w:val="004D5C93"/>
    <w:rsid w:val="004D5CAE"/>
    <w:rsid w:val="004D5F78"/>
    <w:rsid w:val="004D6E95"/>
    <w:rsid w:val="004D7617"/>
    <w:rsid w:val="004D78A8"/>
    <w:rsid w:val="004E00DE"/>
    <w:rsid w:val="004E03F2"/>
    <w:rsid w:val="004E120E"/>
    <w:rsid w:val="004E122D"/>
    <w:rsid w:val="004E19DC"/>
    <w:rsid w:val="004E2294"/>
    <w:rsid w:val="004E230F"/>
    <w:rsid w:val="004E3046"/>
    <w:rsid w:val="004E384E"/>
    <w:rsid w:val="004E3F96"/>
    <w:rsid w:val="004E5912"/>
    <w:rsid w:val="004E5B46"/>
    <w:rsid w:val="004E6438"/>
    <w:rsid w:val="004E643D"/>
    <w:rsid w:val="004E73CE"/>
    <w:rsid w:val="004E73FB"/>
    <w:rsid w:val="004E76A5"/>
    <w:rsid w:val="004E77F6"/>
    <w:rsid w:val="004E7B1D"/>
    <w:rsid w:val="004F007C"/>
    <w:rsid w:val="004F0370"/>
    <w:rsid w:val="004F0733"/>
    <w:rsid w:val="004F09F9"/>
    <w:rsid w:val="004F0CDC"/>
    <w:rsid w:val="004F121D"/>
    <w:rsid w:val="004F2080"/>
    <w:rsid w:val="004F279B"/>
    <w:rsid w:val="004F32EA"/>
    <w:rsid w:val="004F37DA"/>
    <w:rsid w:val="004F3B16"/>
    <w:rsid w:val="004F4EE0"/>
    <w:rsid w:val="004F4F84"/>
    <w:rsid w:val="004F513A"/>
    <w:rsid w:val="004F5EAB"/>
    <w:rsid w:val="004F6431"/>
    <w:rsid w:val="004F6B6D"/>
    <w:rsid w:val="004F73CE"/>
    <w:rsid w:val="004F7551"/>
    <w:rsid w:val="004F7895"/>
    <w:rsid w:val="005006CA"/>
    <w:rsid w:val="005008E2"/>
    <w:rsid w:val="0050173C"/>
    <w:rsid w:val="00502588"/>
    <w:rsid w:val="0050282A"/>
    <w:rsid w:val="00502E5D"/>
    <w:rsid w:val="00502FFA"/>
    <w:rsid w:val="0050371F"/>
    <w:rsid w:val="00503A1B"/>
    <w:rsid w:val="00505D2E"/>
    <w:rsid w:val="005062B9"/>
    <w:rsid w:val="00506608"/>
    <w:rsid w:val="00506DCE"/>
    <w:rsid w:val="00506E7F"/>
    <w:rsid w:val="005071B1"/>
    <w:rsid w:val="0050790A"/>
    <w:rsid w:val="00510A71"/>
    <w:rsid w:val="00511A0D"/>
    <w:rsid w:val="0051203D"/>
    <w:rsid w:val="00512C76"/>
    <w:rsid w:val="00512E4E"/>
    <w:rsid w:val="00512ECB"/>
    <w:rsid w:val="0051340E"/>
    <w:rsid w:val="00513845"/>
    <w:rsid w:val="00513A9A"/>
    <w:rsid w:val="00513F1E"/>
    <w:rsid w:val="00515348"/>
    <w:rsid w:val="005156B4"/>
    <w:rsid w:val="00515D26"/>
    <w:rsid w:val="005174D4"/>
    <w:rsid w:val="0052069F"/>
    <w:rsid w:val="00520770"/>
    <w:rsid w:val="00520E67"/>
    <w:rsid w:val="0052214F"/>
    <w:rsid w:val="00522204"/>
    <w:rsid w:val="0052231C"/>
    <w:rsid w:val="0052243B"/>
    <w:rsid w:val="005232AF"/>
    <w:rsid w:val="00523336"/>
    <w:rsid w:val="0052339E"/>
    <w:rsid w:val="00523E24"/>
    <w:rsid w:val="00523E45"/>
    <w:rsid w:val="00523F01"/>
    <w:rsid w:val="00524C07"/>
    <w:rsid w:val="00525369"/>
    <w:rsid w:val="00525B08"/>
    <w:rsid w:val="00525B4C"/>
    <w:rsid w:val="005266F9"/>
    <w:rsid w:val="0052738D"/>
    <w:rsid w:val="005312D1"/>
    <w:rsid w:val="00532C5B"/>
    <w:rsid w:val="00534A1E"/>
    <w:rsid w:val="00535621"/>
    <w:rsid w:val="00537645"/>
    <w:rsid w:val="00540A72"/>
    <w:rsid w:val="0054138B"/>
    <w:rsid w:val="00542461"/>
    <w:rsid w:val="005430A3"/>
    <w:rsid w:val="0054364F"/>
    <w:rsid w:val="00543CBE"/>
    <w:rsid w:val="00544269"/>
    <w:rsid w:val="00544C9A"/>
    <w:rsid w:val="00544E5D"/>
    <w:rsid w:val="00545163"/>
    <w:rsid w:val="00545309"/>
    <w:rsid w:val="005456A7"/>
    <w:rsid w:val="00545956"/>
    <w:rsid w:val="00545ED5"/>
    <w:rsid w:val="0054617F"/>
    <w:rsid w:val="0054619F"/>
    <w:rsid w:val="0054624C"/>
    <w:rsid w:val="00546C12"/>
    <w:rsid w:val="0054728A"/>
    <w:rsid w:val="00547AEC"/>
    <w:rsid w:val="005507FC"/>
    <w:rsid w:val="00551193"/>
    <w:rsid w:val="0055154D"/>
    <w:rsid w:val="0055169E"/>
    <w:rsid w:val="00551B86"/>
    <w:rsid w:val="0055212C"/>
    <w:rsid w:val="00552743"/>
    <w:rsid w:val="0055321F"/>
    <w:rsid w:val="00553DF3"/>
    <w:rsid w:val="005545BA"/>
    <w:rsid w:val="00555B44"/>
    <w:rsid w:val="00555F0F"/>
    <w:rsid w:val="005566FD"/>
    <w:rsid w:val="00556E13"/>
    <w:rsid w:val="00560824"/>
    <w:rsid w:val="00561027"/>
    <w:rsid w:val="00561A53"/>
    <w:rsid w:val="00561FE2"/>
    <w:rsid w:val="00562C92"/>
    <w:rsid w:val="0056326E"/>
    <w:rsid w:val="0056362E"/>
    <w:rsid w:val="00563856"/>
    <w:rsid w:val="00563ECD"/>
    <w:rsid w:val="0056443E"/>
    <w:rsid w:val="00564526"/>
    <w:rsid w:val="0056531C"/>
    <w:rsid w:val="0056759F"/>
    <w:rsid w:val="00567924"/>
    <w:rsid w:val="00567FB2"/>
    <w:rsid w:val="00570543"/>
    <w:rsid w:val="005709B1"/>
    <w:rsid w:val="0057132B"/>
    <w:rsid w:val="00571815"/>
    <w:rsid w:val="0057194F"/>
    <w:rsid w:val="00572BC1"/>
    <w:rsid w:val="00574497"/>
    <w:rsid w:val="005748C0"/>
    <w:rsid w:val="00574ED0"/>
    <w:rsid w:val="005757C7"/>
    <w:rsid w:val="00575A59"/>
    <w:rsid w:val="005760D7"/>
    <w:rsid w:val="00576116"/>
    <w:rsid w:val="00576E9C"/>
    <w:rsid w:val="00576F19"/>
    <w:rsid w:val="00580442"/>
    <w:rsid w:val="00580444"/>
    <w:rsid w:val="00580F77"/>
    <w:rsid w:val="0058170D"/>
    <w:rsid w:val="00582001"/>
    <w:rsid w:val="005836FA"/>
    <w:rsid w:val="0058377D"/>
    <w:rsid w:val="00584783"/>
    <w:rsid w:val="00585C09"/>
    <w:rsid w:val="005868A2"/>
    <w:rsid w:val="00586ED0"/>
    <w:rsid w:val="005872C9"/>
    <w:rsid w:val="005874BE"/>
    <w:rsid w:val="0058772E"/>
    <w:rsid w:val="00590515"/>
    <w:rsid w:val="00591025"/>
    <w:rsid w:val="0059169D"/>
    <w:rsid w:val="0059198F"/>
    <w:rsid w:val="00592AAF"/>
    <w:rsid w:val="0059314C"/>
    <w:rsid w:val="00595DA5"/>
    <w:rsid w:val="00596517"/>
    <w:rsid w:val="005967DF"/>
    <w:rsid w:val="00596C75"/>
    <w:rsid w:val="005A01F3"/>
    <w:rsid w:val="005A05EC"/>
    <w:rsid w:val="005A1520"/>
    <w:rsid w:val="005A1EBA"/>
    <w:rsid w:val="005A2EDD"/>
    <w:rsid w:val="005A3599"/>
    <w:rsid w:val="005A381D"/>
    <w:rsid w:val="005A3BD4"/>
    <w:rsid w:val="005A4304"/>
    <w:rsid w:val="005A4893"/>
    <w:rsid w:val="005A4FF4"/>
    <w:rsid w:val="005A6605"/>
    <w:rsid w:val="005A68C5"/>
    <w:rsid w:val="005A72DE"/>
    <w:rsid w:val="005A796D"/>
    <w:rsid w:val="005A7C3F"/>
    <w:rsid w:val="005A7DC1"/>
    <w:rsid w:val="005B0F18"/>
    <w:rsid w:val="005B28D7"/>
    <w:rsid w:val="005B3025"/>
    <w:rsid w:val="005B330A"/>
    <w:rsid w:val="005B3775"/>
    <w:rsid w:val="005B38C2"/>
    <w:rsid w:val="005B3E72"/>
    <w:rsid w:val="005B4172"/>
    <w:rsid w:val="005B428D"/>
    <w:rsid w:val="005B4365"/>
    <w:rsid w:val="005B44F3"/>
    <w:rsid w:val="005B6162"/>
    <w:rsid w:val="005B62C4"/>
    <w:rsid w:val="005C00E3"/>
    <w:rsid w:val="005C03CB"/>
    <w:rsid w:val="005C0C3D"/>
    <w:rsid w:val="005C0D5D"/>
    <w:rsid w:val="005C11FD"/>
    <w:rsid w:val="005C129E"/>
    <w:rsid w:val="005C2733"/>
    <w:rsid w:val="005C2948"/>
    <w:rsid w:val="005C2FDC"/>
    <w:rsid w:val="005C3E4E"/>
    <w:rsid w:val="005C446C"/>
    <w:rsid w:val="005C460B"/>
    <w:rsid w:val="005C4AC1"/>
    <w:rsid w:val="005C4E71"/>
    <w:rsid w:val="005C560D"/>
    <w:rsid w:val="005C5C7F"/>
    <w:rsid w:val="005C622F"/>
    <w:rsid w:val="005C6EA6"/>
    <w:rsid w:val="005C6F5C"/>
    <w:rsid w:val="005C7068"/>
    <w:rsid w:val="005C71BA"/>
    <w:rsid w:val="005C7788"/>
    <w:rsid w:val="005C7FDC"/>
    <w:rsid w:val="005D071E"/>
    <w:rsid w:val="005D07A0"/>
    <w:rsid w:val="005D198F"/>
    <w:rsid w:val="005D1B52"/>
    <w:rsid w:val="005D2526"/>
    <w:rsid w:val="005D2D18"/>
    <w:rsid w:val="005D435F"/>
    <w:rsid w:val="005D475B"/>
    <w:rsid w:val="005D481F"/>
    <w:rsid w:val="005D5F0F"/>
    <w:rsid w:val="005D6812"/>
    <w:rsid w:val="005D722F"/>
    <w:rsid w:val="005D7801"/>
    <w:rsid w:val="005D7E48"/>
    <w:rsid w:val="005E0365"/>
    <w:rsid w:val="005E0455"/>
    <w:rsid w:val="005E0969"/>
    <w:rsid w:val="005E0AC2"/>
    <w:rsid w:val="005E0CE8"/>
    <w:rsid w:val="005E108C"/>
    <w:rsid w:val="005E10F9"/>
    <w:rsid w:val="005E127E"/>
    <w:rsid w:val="005E139D"/>
    <w:rsid w:val="005E17DF"/>
    <w:rsid w:val="005E1F37"/>
    <w:rsid w:val="005E2DEA"/>
    <w:rsid w:val="005E3BD5"/>
    <w:rsid w:val="005E3CD9"/>
    <w:rsid w:val="005E3EF4"/>
    <w:rsid w:val="005E40F1"/>
    <w:rsid w:val="005E460A"/>
    <w:rsid w:val="005E47D0"/>
    <w:rsid w:val="005E5CE3"/>
    <w:rsid w:val="005E6593"/>
    <w:rsid w:val="005E703F"/>
    <w:rsid w:val="005E7050"/>
    <w:rsid w:val="005E7564"/>
    <w:rsid w:val="005E7B9C"/>
    <w:rsid w:val="005E7E95"/>
    <w:rsid w:val="005F0A93"/>
    <w:rsid w:val="005F0EC1"/>
    <w:rsid w:val="005F15A5"/>
    <w:rsid w:val="005F173A"/>
    <w:rsid w:val="005F2459"/>
    <w:rsid w:val="005F291D"/>
    <w:rsid w:val="005F2F44"/>
    <w:rsid w:val="005F340C"/>
    <w:rsid w:val="005F34C2"/>
    <w:rsid w:val="005F367D"/>
    <w:rsid w:val="005F3C64"/>
    <w:rsid w:val="005F40EC"/>
    <w:rsid w:val="005F4D5D"/>
    <w:rsid w:val="005F56A7"/>
    <w:rsid w:val="005F5BA3"/>
    <w:rsid w:val="005F5E5D"/>
    <w:rsid w:val="005F5F57"/>
    <w:rsid w:val="005F6C22"/>
    <w:rsid w:val="005F7074"/>
    <w:rsid w:val="005F71EA"/>
    <w:rsid w:val="005F761F"/>
    <w:rsid w:val="005F7835"/>
    <w:rsid w:val="006004A4"/>
    <w:rsid w:val="0060109E"/>
    <w:rsid w:val="006012BB"/>
    <w:rsid w:val="0060189F"/>
    <w:rsid w:val="00601BB4"/>
    <w:rsid w:val="006022BD"/>
    <w:rsid w:val="00602411"/>
    <w:rsid w:val="006026E4"/>
    <w:rsid w:val="00602AC9"/>
    <w:rsid w:val="006037C0"/>
    <w:rsid w:val="00603A04"/>
    <w:rsid w:val="00603A72"/>
    <w:rsid w:val="00603D97"/>
    <w:rsid w:val="00603DA2"/>
    <w:rsid w:val="0060484A"/>
    <w:rsid w:val="006049E2"/>
    <w:rsid w:val="00604F60"/>
    <w:rsid w:val="0060599C"/>
    <w:rsid w:val="00605C35"/>
    <w:rsid w:val="0060636B"/>
    <w:rsid w:val="0060695A"/>
    <w:rsid w:val="006071F4"/>
    <w:rsid w:val="006073C5"/>
    <w:rsid w:val="006075E0"/>
    <w:rsid w:val="006076DA"/>
    <w:rsid w:val="006077B5"/>
    <w:rsid w:val="006078D1"/>
    <w:rsid w:val="00607A42"/>
    <w:rsid w:val="00607DC1"/>
    <w:rsid w:val="006100C5"/>
    <w:rsid w:val="00611178"/>
    <w:rsid w:val="00611C1B"/>
    <w:rsid w:val="00612153"/>
    <w:rsid w:val="0061241F"/>
    <w:rsid w:val="00612753"/>
    <w:rsid w:val="00612F15"/>
    <w:rsid w:val="00613581"/>
    <w:rsid w:val="00613635"/>
    <w:rsid w:val="006148D4"/>
    <w:rsid w:val="00615059"/>
    <w:rsid w:val="006155FF"/>
    <w:rsid w:val="00615C79"/>
    <w:rsid w:val="00617B6B"/>
    <w:rsid w:val="00617D05"/>
    <w:rsid w:val="00617D6C"/>
    <w:rsid w:val="006205A5"/>
    <w:rsid w:val="00620C02"/>
    <w:rsid w:val="00620DC8"/>
    <w:rsid w:val="0062171E"/>
    <w:rsid w:val="00621822"/>
    <w:rsid w:val="00622EDC"/>
    <w:rsid w:val="00623EC6"/>
    <w:rsid w:val="00623F20"/>
    <w:rsid w:val="0062441F"/>
    <w:rsid w:val="00624905"/>
    <w:rsid w:val="00624DC3"/>
    <w:rsid w:val="0062632C"/>
    <w:rsid w:val="0062650E"/>
    <w:rsid w:val="00626817"/>
    <w:rsid w:val="00626B5B"/>
    <w:rsid w:val="00627C29"/>
    <w:rsid w:val="00627E77"/>
    <w:rsid w:val="006302D4"/>
    <w:rsid w:val="00630AB3"/>
    <w:rsid w:val="00631587"/>
    <w:rsid w:val="00631FDA"/>
    <w:rsid w:val="0063276E"/>
    <w:rsid w:val="00632C12"/>
    <w:rsid w:val="00632DFC"/>
    <w:rsid w:val="00632F8E"/>
    <w:rsid w:val="00633099"/>
    <w:rsid w:val="00633177"/>
    <w:rsid w:val="0063353D"/>
    <w:rsid w:val="00633EB1"/>
    <w:rsid w:val="0063472B"/>
    <w:rsid w:val="0063492C"/>
    <w:rsid w:val="00634A33"/>
    <w:rsid w:val="00635DD4"/>
    <w:rsid w:val="0063660D"/>
    <w:rsid w:val="00636CFB"/>
    <w:rsid w:val="00640F03"/>
    <w:rsid w:val="00641472"/>
    <w:rsid w:val="00641BA1"/>
    <w:rsid w:val="00641F55"/>
    <w:rsid w:val="00643549"/>
    <w:rsid w:val="006437D6"/>
    <w:rsid w:val="0064412D"/>
    <w:rsid w:val="00645AE9"/>
    <w:rsid w:val="00646484"/>
    <w:rsid w:val="00646A5B"/>
    <w:rsid w:val="00647498"/>
    <w:rsid w:val="006476C7"/>
    <w:rsid w:val="00647726"/>
    <w:rsid w:val="00647B60"/>
    <w:rsid w:val="006509F2"/>
    <w:rsid w:val="006510A4"/>
    <w:rsid w:val="006521BF"/>
    <w:rsid w:val="0065588A"/>
    <w:rsid w:val="00655A9B"/>
    <w:rsid w:val="00655DE2"/>
    <w:rsid w:val="00655EB8"/>
    <w:rsid w:val="006561FD"/>
    <w:rsid w:val="00656972"/>
    <w:rsid w:val="006569C7"/>
    <w:rsid w:val="00656E32"/>
    <w:rsid w:val="0065759F"/>
    <w:rsid w:val="00657C1A"/>
    <w:rsid w:val="00660930"/>
    <w:rsid w:val="00660B34"/>
    <w:rsid w:val="00662CDB"/>
    <w:rsid w:val="0066302B"/>
    <w:rsid w:val="006641A8"/>
    <w:rsid w:val="0066430D"/>
    <w:rsid w:val="0066545A"/>
    <w:rsid w:val="0066673A"/>
    <w:rsid w:val="00666A2B"/>
    <w:rsid w:val="00666F76"/>
    <w:rsid w:val="00667258"/>
    <w:rsid w:val="006675C5"/>
    <w:rsid w:val="00667AB3"/>
    <w:rsid w:val="00667BB4"/>
    <w:rsid w:val="006705DC"/>
    <w:rsid w:val="0067102A"/>
    <w:rsid w:val="00671F6A"/>
    <w:rsid w:val="00671FA5"/>
    <w:rsid w:val="0067263B"/>
    <w:rsid w:val="006737BF"/>
    <w:rsid w:val="00673D77"/>
    <w:rsid w:val="00675096"/>
    <w:rsid w:val="00676623"/>
    <w:rsid w:val="00676A62"/>
    <w:rsid w:val="00676C51"/>
    <w:rsid w:val="0067701F"/>
    <w:rsid w:val="006775DD"/>
    <w:rsid w:val="00677FF8"/>
    <w:rsid w:val="006804E2"/>
    <w:rsid w:val="006810A5"/>
    <w:rsid w:val="0068139C"/>
    <w:rsid w:val="00681D02"/>
    <w:rsid w:val="00682D03"/>
    <w:rsid w:val="00682D25"/>
    <w:rsid w:val="0068387A"/>
    <w:rsid w:val="00684F70"/>
    <w:rsid w:val="006852D3"/>
    <w:rsid w:val="006853BC"/>
    <w:rsid w:val="0068585F"/>
    <w:rsid w:val="00685A4B"/>
    <w:rsid w:val="0068651B"/>
    <w:rsid w:val="0068690C"/>
    <w:rsid w:val="006878BC"/>
    <w:rsid w:val="006879E1"/>
    <w:rsid w:val="00687CC2"/>
    <w:rsid w:val="006902E3"/>
    <w:rsid w:val="006903FB"/>
    <w:rsid w:val="006908B2"/>
    <w:rsid w:val="00690F14"/>
    <w:rsid w:val="006933DD"/>
    <w:rsid w:val="00693652"/>
    <w:rsid w:val="00693A99"/>
    <w:rsid w:val="00693D28"/>
    <w:rsid w:val="00694301"/>
    <w:rsid w:val="006955AC"/>
    <w:rsid w:val="006957BC"/>
    <w:rsid w:val="00695AB5"/>
    <w:rsid w:val="006967D7"/>
    <w:rsid w:val="00697450"/>
    <w:rsid w:val="0069795A"/>
    <w:rsid w:val="006979FB"/>
    <w:rsid w:val="006A01CA"/>
    <w:rsid w:val="006A1067"/>
    <w:rsid w:val="006A18D3"/>
    <w:rsid w:val="006A24E2"/>
    <w:rsid w:val="006A4AE8"/>
    <w:rsid w:val="006A4C0B"/>
    <w:rsid w:val="006A51B1"/>
    <w:rsid w:val="006A5348"/>
    <w:rsid w:val="006A54EC"/>
    <w:rsid w:val="006A6A22"/>
    <w:rsid w:val="006A6E4B"/>
    <w:rsid w:val="006A72E0"/>
    <w:rsid w:val="006A7ABD"/>
    <w:rsid w:val="006B074E"/>
    <w:rsid w:val="006B116F"/>
    <w:rsid w:val="006B143A"/>
    <w:rsid w:val="006B14FA"/>
    <w:rsid w:val="006B177F"/>
    <w:rsid w:val="006B2519"/>
    <w:rsid w:val="006B25D2"/>
    <w:rsid w:val="006B2D22"/>
    <w:rsid w:val="006B357C"/>
    <w:rsid w:val="006B37D6"/>
    <w:rsid w:val="006B3C43"/>
    <w:rsid w:val="006B43C4"/>
    <w:rsid w:val="006B4DBD"/>
    <w:rsid w:val="006B50F9"/>
    <w:rsid w:val="006B5329"/>
    <w:rsid w:val="006B57E9"/>
    <w:rsid w:val="006B5A5A"/>
    <w:rsid w:val="006B5A85"/>
    <w:rsid w:val="006B5E08"/>
    <w:rsid w:val="006B5EF6"/>
    <w:rsid w:val="006B61C2"/>
    <w:rsid w:val="006B66FF"/>
    <w:rsid w:val="006B670C"/>
    <w:rsid w:val="006B6C1C"/>
    <w:rsid w:val="006C041D"/>
    <w:rsid w:val="006C0C39"/>
    <w:rsid w:val="006C12A0"/>
    <w:rsid w:val="006C179C"/>
    <w:rsid w:val="006C1FF2"/>
    <w:rsid w:val="006C2111"/>
    <w:rsid w:val="006C3223"/>
    <w:rsid w:val="006C3B3E"/>
    <w:rsid w:val="006C53CE"/>
    <w:rsid w:val="006C5C80"/>
    <w:rsid w:val="006C6FA2"/>
    <w:rsid w:val="006C7F39"/>
    <w:rsid w:val="006D06DF"/>
    <w:rsid w:val="006D0DD1"/>
    <w:rsid w:val="006D11B4"/>
    <w:rsid w:val="006D1282"/>
    <w:rsid w:val="006D135C"/>
    <w:rsid w:val="006D15F7"/>
    <w:rsid w:val="006D16F2"/>
    <w:rsid w:val="006D18EE"/>
    <w:rsid w:val="006D1A5A"/>
    <w:rsid w:val="006D1B02"/>
    <w:rsid w:val="006D34BF"/>
    <w:rsid w:val="006D3A99"/>
    <w:rsid w:val="006D463E"/>
    <w:rsid w:val="006D4B20"/>
    <w:rsid w:val="006D567B"/>
    <w:rsid w:val="006D6C75"/>
    <w:rsid w:val="006D6E99"/>
    <w:rsid w:val="006D70B3"/>
    <w:rsid w:val="006E0802"/>
    <w:rsid w:val="006E089A"/>
    <w:rsid w:val="006E0E69"/>
    <w:rsid w:val="006E1660"/>
    <w:rsid w:val="006E211B"/>
    <w:rsid w:val="006E2458"/>
    <w:rsid w:val="006E34C0"/>
    <w:rsid w:val="006E3F2A"/>
    <w:rsid w:val="006E5456"/>
    <w:rsid w:val="006E60BC"/>
    <w:rsid w:val="006E7748"/>
    <w:rsid w:val="006E7765"/>
    <w:rsid w:val="006E7FD3"/>
    <w:rsid w:val="006F0033"/>
    <w:rsid w:val="006F0195"/>
    <w:rsid w:val="006F075E"/>
    <w:rsid w:val="006F0987"/>
    <w:rsid w:val="006F0C8B"/>
    <w:rsid w:val="006F1015"/>
    <w:rsid w:val="006F1F16"/>
    <w:rsid w:val="006F2A12"/>
    <w:rsid w:val="006F2D9D"/>
    <w:rsid w:val="006F3BA6"/>
    <w:rsid w:val="006F3DBA"/>
    <w:rsid w:val="006F4A2B"/>
    <w:rsid w:val="006F561F"/>
    <w:rsid w:val="006F62A9"/>
    <w:rsid w:val="006F6B20"/>
    <w:rsid w:val="006F737A"/>
    <w:rsid w:val="006F79F4"/>
    <w:rsid w:val="0070033A"/>
    <w:rsid w:val="00700721"/>
    <w:rsid w:val="00701080"/>
    <w:rsid w:val="0070249C"/>
    <w:rsid w:val="00702AE4"/>
    <w:rsid w:val="00702D2D"/>
    <w:rsid w:val="00703DC3"/>
    <w:rsid w:val="007042CB"/>
    <w:rsid w:val="00704BA7"/>
    <w:rsid w:val="00705B92"/>
    <w:rsid w:val="0070625C"/>
    <w:rsid w:val="007062A9"/>
    <w:rsid w:val="0070642B"/>
    <w:rsid w:val="007064B9"/>
    <w:rsid w:val="007068F0"/>
    <w:rsid w:val="00706998"/>
    <w:rsid w:val="00706A64"/>
    <w:rsid w:val="00707274"/>
    <w:rsid w:val="00707FE2"/>
    <w:rsid w:val="00710099"/>
    <w:rsid w:val="007107C1"/>
    <w:rsid w:val="00710CB6"/>
    <w:rsid w:val="00711510"/>
    <w:rsid w:val="00711B71"/>
    <w:rsid w:val="00711EC6"/>
    <w:rsid w:val="0071264C"/>
    <w:rsid w:val="007127AD"/>
    <w:rsid w:val="00712B2A"/>
    <w:rsid w:val="00712B8F"/>
    <w:rsid w:val="007130F4"/>
    <w:rsid w:val="00713868"/>
    <w:rsid w:val="00713DBB"/>
    <w:rsid w:val="00714623"/>
    <w:rsid w:val="00714DDF"/>
    <w:rsid w:val="00714F5E"/>
    <w:rsid w:val="00715044"/>
    <w:rsid w:val="007157FB"/>
    <w:rsid w:val="00715970"/>
    <w:rsid w:val="00715ABE"/>
    <w:rsid w:val="00715F2C"/>
    <w:rsid w:val="007164FF"/>
    <w:rsid w:val="00716638"/>
    <w:rsid w:val="00716CB6"/>
    <w:rsid w:val="00717391"/>
    <w:rsid w:val="0072018B"/>
    <w:rsid w:val="00721467"/>
    <w:rsid w:val="0072184F"/>
    <w:rsid w:val="00721B17"/>
    <w:rsid w:val="0072215B"/>
    <w:rsid w:val="00722522"/>
    <w:rsid w:val="0072273E"/>
    <w:rsid w:val="007232BB"/>
    <w:rsid w:val="007241C9"/>
    <w:rsid w:val="00724476"/>
    <w:rsid w:val="00724506"/>
    <w:rsid w:val="00724674"/>
    <w:rsid w:val="0072487F"/>
    <w:rsid w:val="00724C38"/>
    <w:rsid w:val="007256B3"/>
    <w:rsid w:val="0072641D"/>
    <w:rsid w:val="00726524"/>
    <w:rsid w:val="00726999"/>
    <w:rsid w:val="00730934"/>
    <w:rsid w:val="00730AA2"/>
    <w:rsid w:val="00731375"/>
    <w:rsid w:val="007324F4"/>
    <w:rsid w:val="007325B9"/>
    <w:rsid w:val="00732ADE"/>
    <w:rsid w:val="00732F71"/>
    <w:rsid w:val="007334BC"/>
    <w:rsid w:val="00733926"/>
    <w:rsid w:val="00733E57"/>
    <w:rsid w:val="007347AD"/>
    <w:rsid w:val="00735837"/>
    <w:rsid w:val="00735B0E"/>
    <w:rsid w:val="00736173"/>
    <w:rsid w:val="0073679B"/>
    <w:rsid w:val="007368F2"/>
    <w:rsid w:val="00740005"/>
    <w:rsid w:val="00740AF1"/>
    <w:rsid w:val="007418B9"/>
    <w:rsid w:val="00741FD4"/>
    <w:rsid w:val="00742EE8"/>
    <w:rsid w:val="00743860"/>
    <w:rsid w:val="00746186"/>
    <w:rsid w:val="007463B0"/>
    <w:rsid w:val="00746E68"/>
    <w:rsid w:val="00747363"/>
    <w:rsid w:val="00747F3B"/>
    <w:rsid w:val="0075065E"/>
    <w:rsid w:val="00750766"/>
    <w:rsid w:val="0075077E"/>
    <w:rsid w:val="00750CE8"/>
    <w:rsid w:val="007517C9"/>
    <w:rsid w:val="0075237F"/>
    <w:rsid w:val="00752BBE"/>
    <w:rsid w:val="00752F8A"/>
    <w:rsid w:val="00753017"/>
    <w:rsid w:val="0075310A"/>
    <w:rsid w:val="007534A9"/>
    <w:rsid w:val="007539A4"/>
    <w:rsid w:val="00753B05"/>
    <w:rsid w:val="00754100"/>
    <w:rsid w:val="00754213"/>
    <w:rsid w:val="00754431"/>
    <w:rsid w:val="00755471"/>
    <w:rsid w:val="00755551"/>
    <w:rsid w:val="00755888"/>
    <w:rsid w:val="00755AF7"/>
    <w:rsid w:val="0075676E"/>
    <w:rsid w:val="00757552"/>
    <w:rsid w:val="0075793C"/>
    <w:rsid w:val="0076013D"/>
    <w:rsid w:val="0076065B"/>
    <w:rsid w:val="0076115B"/>
    <w:rsid w:val="00761CAA"/>
    <w:rsid w:val="00761E33"/>
    <w:rsid w:val="0076231C"/>
    <w:rsid w:val="00763466"/>
    <w:rsid w:val="00763667"/>
    <w:rsid w:val="00764525"/>
    <w:rsid w:val="007647BF"/>
    <w:rsid w:val="007647CE"/>
    <w:rsid w:val="0076484D"/>
    <w:rsid w:val="00764CFA"/>
    <w:rsid w:val="00765046"/>
    <w:rsid w:val="007660F0"/>
    <w:rsid w:val="007667B8"/>
    <w:rsid w:val="00767004"/>
    <w:rsid w:val="00767164"/>
    <w:rsid w:val="00767517"/>
    <w:rsid w:val="00767683"/>
    <w:rsid w:val="00767C04"/>
    <w:rsid w:val="0077008B"/>
    <w:rsid w:val="0077013B"/>
    <w:rsid w:val="0077076C"/>
    <w:rsid w:val="00770F1E"/>
    <w:rsid w:val="00771E68"/>
    <w:rsid w:val="00772043"/>
    <w:rsid w:val="0077230E"/>
    <w:rsid w:val="0077358C"/>
    <w:rsid w:val="007757AD"/>
    <w:rsid w:val="007759A8"/>
    <w:rsid w:val="00775C99"/>
    <w:rsid w:val="00775DF0"/>
    <w:rsid w:val="00776D00"/>
    <w:rsid w:val="00777696"/>
    <w:rsid w:val="00777D69"/>
    <w:rsid w:val="007809D2"/>
    <w:rsid w:val="00780B1C"/>
    <w:rsid w:val="00781459"/>
    <w:rsid w:val="00781A1D"/>
    <w:rsid w:val="007826B4"/>
    <w:rsid w:val="00782893"/>
    <w:rsid w:val="007833C0"/>
    <w:rsid w:val="00783BC4"/>
    <w:rsid w:val="00783E32"/>
    <w:rsid w:val="007844B2"/>
    <w:rsid w:val="00784D16"/>
    <w:rsid w:val="00785221"/>
    <w:rsid w:val="00785421"/>
    <w:rsid w:val="00785840"/>
    <w:rsid w:val="00785A90"/>
    <w:rsid w:val="00785F88"/>
    <w:rsid w:val="00786027"/>
    <w:rsid w:val="00786687"/>
    <w:rsid w:val="00786B73"/>
    <w:rsid w:val="007903B4"/>
    <w:rsid w:val="007903EA"/>
    <w:rsid w:val="00790471"/>
    <w:rsid w:val="0079194E"/>
    <w:rsid w:val="00794CCB"/>
    <w:rsid w:val="007969C7"/>
    <w:rsid w:val="00797DA1"/>
    <w:rsid w:val="007A0669"/>
    <w:rsid w:val="007A0B97"/>
    <w:rsid w:val="007A114B"/>
    <w:rsid w:val="007A1585"/>
    <w:rsid w:val="007A168D"/>
    <w:rsid w:val="007A1ACE"/>
    <w:rsid w:val="007A23A3"/>
    <w:rsid w:val="007A2949"/>
    <w:rsid w:val="007A390A"/>
    <w:rsid w:val="007A3AB7"/>
    <w:rsid w:val="007A3D2C"/>
    <w:rsid w:val="007A3DE0"/>
    <w:rsid w:val="007A404E"/>
    <w:rsid w:val="007A47A9"/>
    <w:rsid w:val="007A51D7"/>
    <w:rsid w:val="007A64AA"/>
    <w:rsid w:val="007A6C39"/>
    <w:rsid w:val="007A6DCD"/>
    <w:rsid w:val="007A73B6"/>
    <w:rsid w:val="007A799A"/>
    <w:rsid w:val="007A7FE6"/>
    <w:rsid w:val="007B0172"/>
    <w:rsid w:val="007B0528"/>
    <w:rsid w:val="007B08BB"/>
    <w:rsid w:val="007B11BF"/>
    <w:rsid w:val="007B1600"/>
    <w:rsid w:val="007B1636"/>
    <w:rsid w:val="007B2025"/>
    <w:rsid w:val="007B31E0"/>
    <w:rsid w:val="007B33CD"/>
    <w:rsid w:val="007B3433"/>
    <w:rsid w:val="007B344A"/>
    <w:rsid w:val="007B45AF"/>
    <w:rsid w:val="007B49EA"/>
    <w:rsid w:val="007B50CE"/>
    <w:rsid w:val="007B50E3"/>
    <w:rsid w:val="007B59D1"/>
    <w:rsid w:val="007B5D40"/>
    <w:rsid w:val="007B67E4"/>
    <w:rsid w:val="007B68EB"/>
    <w:rsid w:val="007B6D8D"/>
    <w:rsid w:val="007C005E"/>
    <w:rsid w:val="007C048C"/>
    <w:rsid w:val="007C04A7"/>
    <w:rsid w:val="007C0731"/>
    <w:rsid w:val="007C0DA7"/>
    <w:rsid w:val="007C15DA"/>
    <w:rsid w:val="007C17DF"/>
    <w:rsid w:val="007C1EEA"/>
    <w:rsid w:val="007C20B3"/>
    <w:rsid w:val="007C268B"/>
    <w:rsid w:val="007C2C4B"/>
    <w:rsid w:val="007C3FA8"/>
    <w:rsid w:val="007C4B28"/>
    <w:rsid w:val="007C4E72"/>
    <w:rsid w:val="007C4E7D"/>
    <w:rsid w:val="007C5339"/>
    <w:rsid w:val="007C6332"/>
    <w:rsid w:val="007C6621"/>
    <w:rsid w:val="007C6826"/>
    <w:rsid w:val="007C7625"/>
    <w:rsid w:val="007C78B4"/>
    <w:rsid w:val="007D08B1"/>
    <w:rsid w:val="007D0D14"/>
    <w:rsid w:val="007D27ED"/>
    <w:rsid w:val="007D312D"/>
    <w:rsid w:val="007D3B90"/>
    <w:rsid w:val="007D4034"/>
    <w:rsid w:val="007D48FB"/>
    <w:rsid w:val="007D6F57"/>
    <w:rsid w:val="007D71BA"/>
    <w:rsid w:val="007D7B50"/>
    <w:rsid w:val="007E0C32"/>
    <w:rsid w:val="007E12C3"/>
    <w:rsid w:val="007E1517"/>
    <w:rsid w:val="007E1C84"/>
    <w:rsid w:val="007E1EB6"/>
    <w:rsid w:val="007E1F23"/>
    <w:rsid w:val="007E3232"/>
    <w:rsid w:val="007E352D"/>
    <w:rsid w:val="007E36CF"/>
    <w:rsid w:val="007E3BF8"/>
    <w:rsid w:val="007E4187"/>
    <w:rsid w:val="007E4358"/>
    <w:rsid w:val="007E4750"/>
    <w:rsid w:val="007E478F"/>
    <w:rsid w:val="007E47C8"/>
    <w:rsid w:val="007E53BE"/>
    <w:rsid w:val="007E5807"/>
    <w:rsid w:val="007E5B91"/>
    <w:rsid w:val="007E6DF2"/>
    <w:rsid w:val="007E6FAD"/>
    <w:rsid w:val="007E7928"/>
    <w:rsid w:val="007E7CED"/>
    <w:rsid w:val="007E7F01"/>
    <w:rsid w:val="007F14B8"/>
    <w:rsid w:val="007F170F"/>
    <w:rsid w:val="007F1885"/>
    <w:rsid w:val="007F1F66"/>
    <w:rsid w:val="007F23A0"/>
    <w:rsid w:val="007F2F68"/>
    <w:rsid w:val="007F30A2"/>
    <w:rsid w:val="007F40C8"/>
    <w:rsid w:val="007F4B82"/>
    <w:rsid w:val="007F4DB3"/>
    <w:rsid w:val="007F4DFB"/>
    <w:rsid w:val="007F51FB"/>
    <w:rsid w:val="007F54EC"/>
    <w:rsid w:val="007F566F"/>
    <w:rsid w:val="007F58D3"/>
    <w:rsid w:val="007F61C0"/>
    <w:rsid w:val="007F6774"/>
    <w:rsid w:val="007F73F1"/>
    <w:rsid w:val="007F7FDB"/>
    <w:rsid w:val="00800957"/>
    <w:rsid w:val="00800E65"/>
    <w:rsid w:val="00801770"/>
    <w:rsid w:val="00801BA5"/>
    <w:rsid w:val="0080257E"/>
    <w:rsid w:val="00803485"/>
    <w:rsid w:val="00804292"/>
    <w:rsid w:val="00804F9F"/>
    <w:rsid w:val="00805BF7"/>
    <w:rsid w:val="0080784F"/>
    <w:rsid w:val="00810518"/>
    <w:rsid w:val="00810C21"/>
    <w:rsid w:val="00811541"/>
    <w:rsid w:val="008115DB"/>
    <w:rsid w:val="008118DE"/>
    <w:rsid w:val="00811921"/>
    <w:rsid w:val="0081238D"/>
    <w:rsid w:val="00812702"/>
    <w:rsid w:val="008127FD"/>
    <w:rsid w:val="00812BD4"/>
    <w:rsid w:val="00812CB8"/>
    <w:rsid w:val="00813312"/>
    <w:rsid w:val="008137A1"/>
    <w:rsid w:val="00813C10"/>
    <w:rsid w:val="0081408E"/>
    <w:rsid w:val="00814ED8"/>
    <w:rsid w:val="00815B8D"/>
    <w:rsid w:val="0081639F"/>
    <w:rsid w:val="00817973"/>
    <w:rsid w:val="00817DAA"/>
    <w:rsid w:val="008202DC"/>
    <w:rsid w:val="00820C78"/>
    <w:rsid w:val="0082100C"/>
    <w:rsid w:val="008219F1"/>
    <w:rsid w:val="00821B50"/>
    <w:rsid w:val="00822115"/>
    <w:rsid w:val="00822164"/>
    <w:rsid w:val="00822ED6"/>
    <w:rsid w:val="00823392"/>
    <w:rsid w:val="0082384C"/>
    <w:rsid w:val="0082410A"/>
    <w:rsid w:val="00824324"/>
    <w:rsid w:val="008243FE"/>
    <w:rsid w:val="00824A7B"/>
    <w:rsid w:val="008304E1"/>
    <w:rsid w:val="00830849"/>
    <w:rsid w:val="008309D5"/>
    <w:rsid w:val="0083126A"/>
    <w:rsid w:val="008315E0"/>
    <w:rsid w:val="008317BF"/>
    <w:rsid w:val="00831B3A"/>
    <w:rsid w:val="00831B9A"/>
    <w:rsid w:val="00831F16"/>
    <w:rsid w:val="00832C88"/>
    <w:rsid w:val="00832D86"/>
    <w:rsid w:val="008333D3"/>
    <w:rsid w:val="00834A50"/>
    <w:rsid w:val="00834EF9"/>
    <w:rsid w:val="00835240"/>
    <w:rsid w:val="00835390"/>
    <w:rsid w:val="00835786"/>
    <w:rsid w:val="00835C0A"/>
    <w:rsid w:val="00835D2F"/>
    <w:rsid w:val="0083603B"/>
    <w:rsid w:val="00836DDD"/>
    <w:rsid w:val="00836F94"/>
    <w:rsid w:val="008374AE"/>
    <w:rsid w:val="00837A56"/>
    <w:rsid w:val="00837DC7"/>
    <w:rsid w:val="0084039A"/>
    <w:rsid w:val="00840437"/>
    <w:rsid w:val="00840973"/>
    <w:rsid w:val="00840BA8"/>
    <w:rsid w:val="00840EA2"/>
    <w:rsid w:val="00841D30"/>
    <w:rsid w:val="00841DF3"/>
    <w:rsid w:val="008425FD"/>
    <w:rsid w:val="00842D32"/>
    <w:rsid w:val="0084381B"/>
    <w:rsid w:val="00844239"/>
    <w:rsid w:val="00844DCF"/>
    <w:rsid w:val="00845718"/>
    <w:rsid w:val="00845FCD"/>
    <w:rsid w:val="00847310"/>
    <w:rsid w:val="00847C0F"/>
    <w:rsid w:val="008504E7"/>
    <w:rsid w:val="00850770"/>
    <w:rsid w:val="00851B09"/>
    <w:rsid w:val="00851B24"/>
    <w:rsid w:val="00852512"/>
    <w:rsid w:val="0085266E"/>
    <w:rsid w:val="00852894"/>
    <w:rsid w:val="00853C06"/>
    <w:rsid w:val="008541AA"/>
    <w:rsid w:val="00854B14"/>
    <w:rsid w:val="00855252"/>
    <w:rsid w:val="00855CD9"/>
    <w:rsid w:val="00856A1E"/>
    <w:rsid w:val="00856D91"/>
    <w:rsid w:val="00857135"/>
    <w:rsid w:val="00857234"/>
    <w:rsid w:val="00857A16"/>
    <w:rsid w:val="00861A2A"/>
    <w:rsid w:val="00862322"/>
    <w:rsid w:val="00862787"/>
    <w:rsid w:val="008647A9"/>
    <w:rsid w:val="008657C7"/>
    <w:rsid w:val="00866438"/>
    <w:rsid w:val="00871803"/>
    <w:rsid w:val="008727C6"/>
    <w:rsid w:val="008738E0"/>
    <w:rsid w:val="008749A5"/>
    <w:rsid w:val="00874ED3"/>
    <w:rsid w:val="0087520C"/>
    <w:rsid w:val="008757CB"/>
    <w:rsid w:val="00875F14"/>
    <w:rsid w:val="00876380"/>
    <w:rsid w:val="00877363"/>
    <w:rsid w:val="00877633"/>
    <w:rsid w:val="00880499"/>
    <w:rsid w:val="00880956"/>
    <w:rsid w:val="00881241"/>
    <w:rsid w:val="00881727"/>
    <w:rsid w:val="0088183F"/>
    <w:rsid w:val="00881866"/>
    <w:rsid w:val="00882702"/>
    <w:rsid w:val="00883C0F"/>
    <w:rsid w:val="0088439D"/>
    <w:rsid w:val="00884491"/>
    <w:rsid w:val="008845C2"/>
    <w:rsid w:val="00884639"/>
    <w:rsid w:val="008846EC"/>
    <w:rsid w:val="00884AAC"/>
    <w:rsid w:val="00884F7E"/>
    <w:rsid w:val="008851D3"/>
    <w:rsid w:val="008869B3"/>
    <w:rsid w:val="008871C8"/>
    <w:rsid w:val="0088752D"/>
    <w:rsid w:val="00887540"/>
    <w:rsid w:val="00887665"/>
    <w:rsid w:val="00887720"/>
    <w:rsid w:val="0088790E"/>
    <w:rsid w:val="00887B3E"/>
    <w:rsid w:val="00887EBE"/>
    <w:rsid w:val="0089100C"/>
    <w:rsid w:val="00891687"/>
    <w:rsid w:val="008920D0"/>
    <w:rsid w:val="00892482"/>
    <w:rsid w:val="0089255E"/>
    <w:rsid w:val="008925B0"/>
    <w:rsid w:val="00892774"/>
    <w:rsid w:val="00892B13"/>
    <w:rsid w:val="00893BA1"/>
    <w:rsid w:val="008948E5"/>
    <w:rsid w:val="00895071"/>
    <w:rsid w:val="008952AC"/>
    <w:rsid w:val="008952EE"/>
    <w:rsid w:val="008954BA"/>
    <w:rsid w:val="00896D98"/>
    <w:rsid w:val="0089706B"/>
    <w:rsid w:val="00897580"/>
    <w:rsid w:val="008A0AE7"/>
    <w:rsid w:val="008A11B7"/>
    <w:rsid w:val="008A191E"/>
    <w:rsid w:val="008A1CF8"/>
    <w:rsid w:val="008A1FF1"/>
    <w:rsid w:val="008A22BB"/>
    <w:rsid w:val="008A23EC"/>
    <w:rsid w:val="008A2895"/>
    <w:rsid w:val="008A2A38"/>
    <w:rsid w:val="008A39B1"/>
    <w:rsid w:val="008A450D"/>
    <w:rsid w:val="008A4EF8"/>
    <w:rsid w:val="008A5262"/>
    <w:rsid w:val="008A5477"/>
    <w:rsid w:val="008A6DB6"/>
    <w:rsid w:val="008A7097"/>
    <w:rsid w:val="008A709F"/>
    <w:rsid w:val="008A750A"/>
    <w:rsid w:val="008B1081"/>
    <w:rsid w:val="008B1D81"/>
    <w:rsid w:val="008B202A"/>
    <w:rsid w:val="008B26B0"/>
    <w:rsid w:val="008B35E2"/>
    <w:rsid w:val="008B368B"/>
    <w:rsid w:val="008B373A"/>
    <w:rsid w:val="008B3EF4"/>
    <w:rsid w:val="008B40B1"/>
    <w:rsid w:val="008B4581"/>
    <w:rsid w:val="008B48B6"/>
    <w:rsid w:val="008B4CAF"/>
    <w:rsid w:val="008B58C9"/>
    <w:rsid w:val="008B5E0F"/>
    <w:rsid w:val="008B605E"/>
    <w:rsid w:val="008B650E"/>
    <w:rsid w:val="008B69EF"/>
    <w:rsid w:val="008B6A3C"/>
    <w:rsid w:val="008B6EF2"/>
    <w:rsid w:val="008B71B4"/>
    <w:rsid w:val="008B71DC"/>
    <w:rsid w:val="008B7279"/>
    <w:rsid w:val="008B74B1"/>
    <w:rsid w:val="008B7792"/>
    <w:rsid w:val="008B78E7"/>
    <w:rsid w:val="008B7DC8"/>
    <w:rsid w:val="008C0BC3"/>
    <w:rsid w:val="008C0D55"/>
    <w:rsid w:val="008C0F4F"/>
    <w:rsid w:val="008C10C5"/>
    <w:rsid w:val="008C127C"/>
    <w:rsid w:val="008C1E9A"/>
    <w:rsid w:val="008C1FE0"/>
    <w:rsid w:val="008C2343"/>
    <w:rsid w:val="008C2453"/>
    <w:rsid w:val="008C28A7"/>
    <w:rsid w:val="008C2AA7"/>
    <w:rsid w:val="008C2E65"/>
    <w:rsid w:val="008C2F11"/>
    <w:rsid w:val="008C312E"/>
    <w:rsid w:val="008C33F0"/>
    <w:rsid w:val="008C3B35"/>
    <w:rsid w:val="008C4537"/>
    <w:rsid w:val="008C479E"/>
    <w:rsid w:val="008C47BB"/>
    <w:rsid w:val="008C4F9B"/>
    <w:rsid w:val="008C5B65"/>
    <w:rsid w:val="008C5C23"/>
    <w:rsid w:val="008C5CDB"/>
    <w:rsid w:val="008C5DAF"/>
    <w:rsid w:val="008C5E91"/>
    <w:rsid w:val="008C687E"/>
    <w:rsid w:val="008C6967"/>
    <w:rsid w:val="008C6F0E"/>
    <w:rsid w:val="008C71F3"/>
    <w:rsid w:val="008C790D"/>
    <w:rsid w:val="008D00CB"/>
    <w:rsid w:val="008D09E2"/>
    <w:rsid w:val="008D111A"/>
    <w:rsid w:val="008D21CA"/>
    <w:rsid w:val="008D252A"/>
    <w:rsid w:val="008D274F"/>
    <w:rsid w:val="008D2C20"/>
    <w:rsid w:val="008D4161"/>
    <w:rsid w:val="008D4C7C"/>
    <w:rsid w:val="008D51D6"/>
    <w:rsid w:val="008D5796"/>
    <w:rsid w:val="008D5E59"/>
    <w:rsid w:val="008D638F"/>
    <w:rsid w:val="008D732F"/>
    <w:rsid w:val="008D7A61"/>
    <w:rsid w:val="008E068E"/>
    <w:rsid w:val="008E0EC5"/>
    <w:rsid w:val="008E0EFA"/>
    <w:rsid w:val="008E1F90"/>
    <w:rsid w:val="008E3E8C"/>
    <w:rsid w:val="008E3EA4"/>
    <w:rsid w:val="008E4DA9"/>
    <w:rsid w:val="008E581A"/>
    <w:rsid w:val="008E5BAB"/>
    <w:rsid w:val="008E6057"/>
    <w:rsid w:val="008E6127"/>
    <w:rsid w:val="008F0B11"/>
    <w:rsid w:val="008F0C55"/>
    <w:rsid w:val="008F1F23"/>
    <w:rsid w:val="008F22E1"/>
    <w:rsid w:val="008F23DE"/>
    <w:rsid w:val="008F26C6"/>
    <w:rsid w:val="008F5123"/>
    <w:rsid w:val="008F51D1"/>
    <w:rsid w:val="008F59A1"/>
    <w:rsid w:val="008F6D52"/>
    <w:rsid w:val="008F7325"/>
    <w:rsid w:val="008F7818"/>
    <w:rsid w:val="00900D1B"/>
    <w:rsid w:val="0090219B"/>
    <w:rsid w:val="00903076"/>
    <w:rsid w:val="009030F3"/>
    <w:rsid w:val="0090388A"/>
    <w:rsid w:val="00903E86"/>
    <w:rsid w:val="00904151"/>
    <w:rsid w:val="00904D34"/>
    <w:rsid w:val="00905E6E"/>
    <w:rsid w:val="00905EDA"/>
    <w:rsid w:val="00906B20"/>
    <w:rsid w:val="00906BA2"/>
    <w:rsid w:val="00906DEE"/>
    <w:rsid w:val="00907487"/>
    <w:rsid w:val="0090766E"/>
    <w:rsid w:val="0091087E"/>
    <w:rsid w:val="00910A21"/>
    <w:rsid w:val="00910B94"/>
    <w:rsid w:val="00911803"/>
    <w:rsid w:val="00911B66"/>
    <w:rsid w:val="00911F44"/>
    <w:rsid w:val="009121B0"/>
    <w:rsid w:val="00912706"/>
    <w:rsid w:val="00913BA6"/>
    <w:rsid w:val="009147FC"/>
    <w:rsid w:val="0091481C"/>
    <w:rsid w:val="00914DEE"/>
    <w:rsid w:val="00915548"/>
    <w:rsid w:val="00915D8B"/>
    <w:rsid w:val="00915E14"/>
    <w:rsid w:val="00916428"/>
    <w:rsid w:val="009166FA"/>
    <w:rsid w:val="00916DAF"/>
    <w:rsid w:val="00916EA6"/>
    <w:rsid w:val="009175C5"/>
    <w:rsid w:val="00917887"/>
    <w:rsid w:val="009201C1"/>
    <w:rsid w:val="0092059E"/>
    <w:rsid w:val="00921465"/>
    <w:rsid w:val="0092154D"/>
    <w:rsid w:val="0092182F"/>
    <w:rsid w:val="0092184A"/>
    <w:rsid w:val="00921E5C"/>
    <w:rsid w:val="00922EF6"/>
    <w:rsid w:val="009230BA"/>
    <w:rsid w:val="009233F4"/>
    <w:rsid w:val="00923702"/>
    <w:rsid w:val="00923A54"/>
    <w:rsid w:val="009244C8"/>
    <w:rsid w:val="00924F03"/>
    <w:rsid w:val="00925437"/>
    <w:rsid w:val="009269F4"/>
    <w:rsid w:val="00926F73"/>
    <w:rsid w:val="00927960"/>
    <w:rsid w:val="00930144"/>
    <w:rsid w:val="0093063F"/>
    <w:rsid w:val="00931858"/>
    <w:rsid w:val="00931A9F"/>
    <w:rsid w:val="00931F88"/>
    <w:rsid w:val="0093202C"/>
    <w:rsid w:val="009337AA"/>
    <w:rsid w:val="00933CDB"/>
    <w:rsid w:val="0093647F"/>
    <w:rsid w:val="009373CB"/>
    <w:rsid w:val="009374DD"/>
    <w:rsid w:val="009376EA"/>
    <w:rsid w:val="00940532"/>
    <w:rsid w:val="0094101C"/>
    <w:rsid w:val="00941382"/>
    <w:rsid w:val="00941559"/>
    <w:rsid w:val="0094206C"/>
    <w:rsid w:val="00942ADC"/>
    <w:rsid w:val="00942EE7"/>
    <w:rsid w:val="00942F1F"/>
    <w:rsid w:val="009439C3"/>
    <w:rsid w:val="009443A5"/>
    <w:rsid w:val="009444A3"/>
    <w:rsid w:val="009445DF"/>
    <w:rsid w:val="009455F3"/>
    <w:rsid w:val="009456E7"/>
    <w:rsid w:val="0094742F"/>
    <w:rsid w:val="00947FB9"/>
    <w:rsid w:val="009504CE"/>
    <w:rsid w:val="00951272"/>
    <w:rsid w:val="009516EE"/>
    <w:rsid w:val="00951805"/>
    <w:rsid w:val="009519F4"/>
    <w:rsid w:val="009519F8"/>
    <w:rsid w:val="00951DD1"/>
    <w:rsid w:val="00951E03"/>
    <w:rsid w:val="00951FEC"/>
    <w:rsid w:val="00953316"/>
    <w:rsid w:val="0095332A"/>
    <w:rsid w:val="009533AF"/>
    <w:rsid w:val="009533B3"/>
    <w:rsid w:val="009533D7"/>
    <w:rsid w:val="00954309"/>
    <w:rsid w:val="00954F3D"/>
    <w:rsid w:val="00955664"/>
    <w:rsid w:val="00955923"/>
    <w:rsid w:val="00955A9A"/>
    <w:rsid w:val="00955F16"/>
    <w:rsid w:val="009567F4"/>
    <w:rsid w:val="00956CB6"/>
    <w:rsid w:val="0095724B"/>
    <w:rsid w:val="0095773D"/>
    <w:rsid w:val="00957A4C"/>
    <w:rsid w:val="0096134D"/>
    <w:rsid w:val="00961738"/>
    <w:rsid w:val="0096207A"/>
    <w:rsid w:val="00962301"/>
    <w:rsid w:val="00962882"/>
    <w:rsid w:val="00962A6B"/>
    <w:rsid w:val="00962FAC"/>
    <w:rsid w:val="00963148"/>
    <w:rsid w:val="0096438B"/>
    <w:rsid w:val="00965DBA"/>
    <w:rsid w:val="00966000"/>
    <w:rsid w:val="009661E2"/>
    <w:rsid w:val="009662B2"/>
    <w:rsid w:val="0096774B"/>
    <w:rsid w:val="00967E3C"/>
    <w:rsid w:val="00967EA2"/>
    <w:rsid w:val="00970133"/>
    <w:rsid w:val="0097015F"/>
    <w:rsid w:val="0097033B"/>
    <w:rsid w:val="0097043B"/>
    <w:rsid w:val="00971707"/>
    <w:rsid w:val="009717D9"/>
    <w:rsid w:val="00972179"/>
    <w:rsid w:val="00972269"/>
    <w:rsid w:val="00972657"/>
    <w:rsid w:val="0097286F"/>
    <w:rsid w:val="00972DD4"/>
    <w:rsid w:val="00972DD9"/>
    <w:rsid w:val="00973452"/>
    <w:rsid w:val="009736AB"/>
    <w:rsid w:val="009742DC"/>
    <w:rsid w:val="009748CC"/>
    <w:rsid w:val="00974B5D"/>
    <w:rsid w:val="009756CF"/>
    <w:rsid w:val="009760D1"/>
    <w:rsid w:val="00976FB9"/>
    <w:rsid w:val="00977611"/>
    <w:rsid w:val="009779E9"/>
    <w:rsid w:val="0098025D"/>
    <w:rsid w:val="00980AC9"/>
    <w:rsid w:val="009814BB"/>
    <w:rsid w:val="00981BB8"/>
    <w:rsid w:val="00981BD0"/>
    <w:rsid w:val="00982293"/>
    <w:rsid w:val="00982550"/>
    <w:rsid w:val="00983096"/>
    <w:rsid w:val="009831ED"/>
    <w:rsid w:val="00983B83"/>
    <w:rsid w:val="00983F03"/>
    <w:rsid w:val="009848AD"/>
    <w:rsid w:val="00985200"/>
    <w:rsid w:val="00985D7D"/>
    <w:rsid w:val="009861A5"/>
    <w:rsid w:val="009863AE"/>
    <w:rsid w:val="00986586"/>
    <w:rsid w:val="00986BB6"/>
    <w:rsid w:val="00987326"/>
    <w:rsid w:val="009874A3"/>
    <w:rsid w:val="00987512"/>
    <w:rsid w:val="00987BD1"/>
    <w:rsid w:val="0099015C"/>
    <w:rsid w:val="00990F28"/>
    <w:rsid w:val="00991037"/>
    <w:rsid w:val="009915F0"/>
    <w:rsid w:val="00992632"/>
    <w:rsid w:val="00992743"/>
    <w:rsid w:val="009929BE"/>
    <w:rsid w:val="0099323F"/>
    <w:rsid w:val="0099378D"/>
    <w:rsid w:val="00994042"/>
    <w:rsid w:val="00994746"/>
    <w:rsid w:val="009947B4"/>
    <w:rsid w:val="00994C98"/>
    <w:rsid w:val="0099588E"/>
    <w:rsid w:val="009960E4"/>
    <w:rsid w:val="009974D1"/>
    <w:rsid w:val="00997EA3"/>
    <w:rsid w:val="009A02FF"/>
    <w:rsid w:val="009A0A86"/>
    <w:rsid w:val="009A1762"/>
    <w:rsid w:val="009A1A16"/>
    <w:rsid w:val="009A1A3C"/>
    <w:rsid w:val="009A1B4E"/>
    <w:rsid w:val="009A1F25"/>
    <w:rsid w:val="009A2007"/>
    <w:rsid w:val="009A2D11"/>
    <w:rsid w:val="009A2DA5"/>
    <w:rsid w:val="009A2E5B"/>
    <w:rsid w:val="009A3442"/>
    <w:rsid w:val="009A3FBD"/>
    <w:rsid w:val="009A48A7"/>
    <w:rsid w:val="009A4B81"/>
    <w:rsid w:val="009A4C66"/>
    <w:rsid w:val="009A4FE2"/>
    <w:rsid w:val="009A5379"/>
    <w:rsid w:val="009A573C"/>
    <w:rsid w:val="009A582D"/>
    <w:rsid w:val="009A6054"/>
    <w:rsid w:val="009A6338"/>
    <w:rsid w:val="009A6828"/>
    <w:rsid w:val="009A6A3F"/>
    <w:rsid w:val="009A6ED6"/>
    <w:rsid w:val="009A6FF0"/>
    <w:rsid w:val="009A7C1F"/>
    <w:rsid w:val="009A7C62"/>
    <w:rsid w:val="009A7CA9"/>
    <w:rsid w:val="009B000B"/>
    <w:rsid w:val="009B0035"/>
    <w:rsid w:val="009B01C9"/>
    <w:rsid w:val="009B03B6"/>
    <w:rsid w:val="009B3C76"/>
    <w:rsid w:val="009B3DC3"/>
    <w:rsid w:val="009B472E"/>
    <w:rsid w:val="009B4955"/>
    <w:rsid w:val="009B664D"/>
    <w:rsid w:val="009B6BB1"/>
    <w:rsid w:val="009B6D44"/>
    <w:rsid w:val="009B6EC7"/>
    <w:rsid w:val="009B7767"/>
    <w:rsid w:val="009B7910"/>
    <w:rsid w:val="009B7BB3"/>
    <w:rsid w:val="009B7C30"/>
    <w:rsid w:val="009B7C3A"/>
    <w:rsid w:val="009B7E17"/>
    <w:rsid w:val="009B7FD8"/>
    <w:rsid w:val="009C035F"/>
    <w:rsid w:val="009C09FF"/>
    <w:rsid w:val="009C0DF3"/>
    <w:rsid w:val="009C1935"/>
    <w:rsid w:val="009C19DB"/>
    <w:rsid w:val="009C3110"/>
    <w:rsid w:val="009C3B8B"/>
    <w:rsid w:val="009C43AE"/>
    <w:rsid w:val="009C50C6"/>
    <w:rsid w:val="009C5809"/>
    <w:rsid w:val="009C6578"/>
    <w:rsid w:val="009C715E"/>
    <w:rsid w:val="009C7469"/>
    <w:rsid w:val="009D0187"/>
    <w:rsid w:val="009D01D1"/>
    <w:rsid w:val="009D0925"/>
    <w:rsid w:val="009D096D"/>
    <w:rsid w:val="009D0DE8"/>
    <w:rsid w:val="009D134C"/>
    <w:rsid w:val="009D157B"/>
    <w:rsid w:val="009D20B9"/>
    <w:rsid w:val="009D21C6"/>
    <w:rsid w:val="009D2BBA"/>
    <w:rsid w:val="009D2D6D"/>
    <w:rsid w:val="009D378D"/>
    <w:rsid w:val="009D3A0B"/>
    <w:rsid w:val="009D3B47"/>
    <w:rsid w:val="009D40AF"/>
    <w:rsid w:val="009D4450"/>
    <w:rsid w:val="009D4A6B"/>
    <w:rsid w:val="009D4E45"/>
    <w:rsid w:val="009D5806"/>
    <w:rsid w:val="009D6FA9"/>
    <w:rsid w:val="009E0071"/>
    <w:rsid w:val="009E0D3E"/>
    <w:rsid w:val="009E1092"/>
    <w:rsid w:val="009E1659"/>
    <w:rsid w:val="009E17D2"/>
    <w:rsid w:val="009E198F"/>
    <w:rsid w:val="009E1AD0"/>
    <w:rsid w:val="009E1BB2"/>
    <w:rsid w:val="009E1DE5"/>
    <w:rsid w:val="009E25DE"/>
    <w:rsid w:val="009E29B5"/>
    <w:rsid w:val="009E3848"/>
    <w:rsid w:val="009E39F8"/>
    <w:rsid w:val="009E43E1"/>
    <w:rsid w:val="009E48F9"/>
    <w:rsid w:val="009E4D50"/>
    <w:rsid w:val="009E4E90"/>
    <w:rsid w:val="009E4EEE"/>
    <w:rsid w:val="009E5B16"/>
    <w:rsid w:val="009E5B23"/>
    <w:rsid w:val="009E5F2E"/>
    <w:rsid w:val="009E5FC7"/>
    <w:rsid w:val="009E63C4"/>
    <w:rsid w:val="009E6559"/>
    <w:rsid w:val="009E67C0"/>
    <w:rsid w:val="009E6BF2"/>
    <w:rsid w:val="009E6DBD"/>
    <w:rsid w:val="009E759D"/>
    <w:rsid w:val="009E77D2"/>
    <w:rsid w:val="009E7A53"/>
    <w:rsid w:val="009E7D37"/>
    <w:rsid w:val="009E7E38"/>
    <w:rsid w:val="009F032D"/>
    <w:rsid w:val="009F061E"/>
    <w:rsid w:val="009F0C3F"/>
    <w:rsid w:val="009F0C58"/>
    <w:rsid w:val="009F0F4B"/>
    <w:rsid w:val="009F190D"/>
    <w:rsid w:val="009F1AC8"/>
    <w:rsid w:val="009F3129"/>
    <w:rsid w:val="009F35E6"/>
    <w:rsid w:val="009F4233"/>
    <w:rsid w:val="009F4B39"/>
    <w:rsid w:val="009F5D24"/>
    <w:rsid w:val="009F6058"/>
    <w:rsid w:val="009F6EFE"/>
    <w:rsid w:val="009F7BB2"/>
    <w:rsid w:val="009F7C1F"/>
    <w:rsid w:val="00A012D9"/>
    <w:rsid w:val="00A013D5"/>
    <w:rsid w:val="00A013E9"/>
    <w:rsid w:val="00A034A3"/>
    <w:rsid w:val="00A05122"/>
    <w:rsid w:val="00A052FE"/>
    <w:rsid w:val="00A058CE"/>
    <w:rsid w:val="00A05A0E"/>
    <w:rsid w:val="00A064FB"/>
    <w:rsid w:val="00A06679"/>
    <w:rsid w:val="00A06820"/>
    <w:rsid w:val="00A0686A"/>
    <w:rsid w:val="00A069AA"/>
    <w:rsid w:val="00A06AAA"/>
    <w:rsid w:val="00A06E0F"/>
    <w:rsid w:val="00A06EC9"/>
    <w:rsid w:val="00A07229"/>
    <w:rsid w:val="00A073D1"/>
    <w:rsid w:val="00A078E2"/>
    <w:rsid w:val="00A10648"/>
    <w:rsid w:val="00A10B5F"/>
    <w:rsid w:val="00A1130C"/>
    <w:rsid w:val="00A122AB"/>
    <w:rsid w:val="00A1252A"/>
    <w:rsid w:val="00A12601"/>
    <w:rsid w:val="00A12E6A"/>
    <w:rsid w:val="00A135C8"/>
    <w:rsid w:val="00A1365A"/>
    <w:rsid w:val="00A13965"/>
    <w:rsid w:val="00A13C13"/>
    <w:rsid w:val="00A147BC"/>
    <w:rsid w:val="00A14B7C"/>
    <w:rsid w:val="00A14C0F"/>
    <w:rsid w:val="00A1517D"/>
    <w:rsid w:val="00A1636F"/>
    <w:rsid w:val="00A16D2B"/>
    <w:rsid w:val="00A176CE"/>
    <w:rsid w:val="00A17C92"/>
    <w:rsid w:val="00A17D43"/>
    <w:rsid w:val="00A20B93"/>
    <w:rsid w:val="00A20E08"/>
    <w:rsid w:val="00A214D9"/>
    <w:rsid w:val="00A21695"/>
    <w:rsid w:val="00A21895"/>
    <w:rsid w:val="00A218B1"/>
    <w:rsid w:val="00A21A2F"/>
    <w:rsid w:val="00A23344"/>
    <w:rsid w:val="00A23AB7"/>
    <w:rsid w:val="00A243D5"/>
    <w:rsid w:val="00A2585D"/>
    <w:rsid w:val="00A25F98"/>
    <w:rsid w:val="00A27133"/>
    <w:rsid w:val="00A30482"/>
    <w:rsid w:val="00A30DBF"/>
    <w:rsid w:val="00A310CB"/>
    <w:rsid w:val="00A3173D"/>
    <w:rsid w:val="00A324F0"/>
    <w:rsid w:val="00A328F5"/>
    <w:rsid w:val="00A32BE7"/>
    <w:rsid w:val="00A32C6A"/>
    <w:rsid w:val="00A32DA3"/>
    <w:rsid w:val="00A33A70"/>
    <w:rsid w:val="00A33B00"/>
    <w:rsid w:val="00A34767"/>
    <w:rsid w:val="00A35E1E"/>
    <w:rsid w:val="00A35E96"/>
    <w:rsid w:val="00A36CF4"/>
    <w:rsid w:val="00A37A27"/>
    <w:rsid w:val="00A404BD"/>
    <w:rsid w:val="00A41784"/>
    <w:rsid w:val="00A44E1B"/>
    <w:rsid w:val="00A453DB"/>
    <w:rsid w:val="00A459BC"/>
    <w:rsid w:val="00A465E7"/>
    <w:rsid w:val="00A47378"/>
    <w:rsid w:val="00A47DBD"/>
    <w:rsid w:val="00A47EDD"/>
    <w:rsid w:val="00A505AF"/>
    <w:rsid w:val="00A5113F"/>
    <w:rsid w:val="00A53CE3"/>
    <w:rsid w:val="00A54046"/>
    <w:rsid w:val="00A5412C"/>
    <w:rsid w:val="00A54AB5"/>
    <w:rsid w:val="00A55054"/>
    <w:rsid w:val="00A556FF"/>
    <w:rsid w:val="00A55925"/>
    <w:rsid w:val="00A55B3C"/>
    <w:rsid w:val="00A55C98"/>
    <w:rsid w:val="00A55D02"/>
    <w:rsid w:val="00A567EF"/>
    <w:rsid w:val="00A56B86"/>
    <w:rsid w:val="00A6018B"/>
    <w:rsid w:val="00A616A0"/>
    <w:rsid w:val="00A623B8"/>
    <w:rsid w:val="00A635DC"/>
    <w:rsid w:val="00A63F3F"/>
    <w:rsid w:val="00A64288"/>
    <w:rsid w:val="00A657A9"/>
    <w:rsid w:val="00A67392"/>
    <w:rsid w:val="00A70C3A"/>
    <w:rsid w:val="00A714FC"/>
    <w:rsid w:val="00A71C02"/>
    <w:rsid w:val="00A72A7E"/>
    <w:rsid w:val="00A7348E"/>
    <w:rsid w:val="00A7358B"/>
    <w:rsid w:val="00A735A2"/>
    <w:rsid w:val="00A73C67"/>
    <w:rsid w:val="00A73EEA"/>
    <w:rsid w:val="00A74244"/>
    <w:rsid w:val="00A7428E"/>
    <w:rsid w:val="00A74593"/>
    <w:rsid w:val="00A74E81"/>
    <w:rsid w:val="00A75214"/>
    <w:rsid w:val="00A75E5A"/>
    <w:rsid w:val="00A76543"/>
    <w:rsid w:val="00A771B4"/>
    <w:rsid w:val="00A77F02"/>
    <w:rsid w:val="00A80524"/>
    <w:rsid w:val="00A81775"/>
    <w:rsid w:val="00A8177A"/>
    <w:rsid w:val="00A8185D"/>
    <w:rsid w:val="00A8255D"/>
    <w:rsid w:val="00A837C7"/>
    <w:rsid w:val="00A8407C"/>
    <w:rsid w:val="00A8434B"/>
    <w:rsid w:val="00A85A2E"/>
    <w:rsid w:val="00A866D9"/>
    <w:rsid w:val="00A8671D"/>
    <w:rsid w:val="00A86955"/>
    <w:rsid w:val="00A86A7A"/>
    <w:rsid w:val="00A86B90"/>
    <w:rsid w:val="00A86D93"/>
    <w:rsid w:val="00A9026F"/>
    <w:rsid w:val="00A90B3C"/>
    <w:rsid w:val="00A910B0"/>
    <w:rsid w:val="00A91294"/>
    <w:rsid w:val="00A91F1B"/>
    <w:rsid w:val="00A934E3"/>
    <w:rsid w:val="00A9381D"/>
    <w:rsid w:val="00A93A49"/>
    <w:rsid w:val="00A9479A"/>
    <w:rsid w:val="00A947E6"/>
    <w:rsid w:val="00A94D5D"/>
    <w:rsid w:val="00A95435"/>
    <w:rsid w:val="00A95868"/>
    <w:rsid w:val="00A96C41"/>
    <w:rsid w:val="00A96DA1"/>
    <w:rsid w:val="00A970B8"/>
    <w:rsid w:val="00A97647"/>
    <w:rsid w:val="00A97990"/>
    <w:rsid w:val="00A97F17"/>
    <w:rsid w:val="00A97FE5"/>
    <w:rsid w:val="00AA0937"/>
    <w:rsid w:val="00AA0DB4"/>
    <w:rsid w:val="00AA1452"/>
    <w:rsid w:val="00AA2AC5"/>
    <w:rsid w:val="00AA2D24"/>
    <w:rsid w:val="00AA38B2"/>
    <w:rsid w:val="00AA3FCC"/>
    <w:rsid w:val="00AA4D42"/>
    <w:rsid w:val="00AA508B"/>
    <w:rsid w:val="00AA527C"/>
    <w:rsid w:val="00AA6A7E"/>
    <w:rsid w:val="00AA6F5D"/>
    <w:rsid w:val="00AB056C"/>
    <w:rsid w:val="00AB0DBE"/>
    <w:rsid w:val="00AB1E3F"/>
    <w:rsid w:val="00AB2AD3"/>
    <w:rsid w:val="00AB2F3D"/>
    <w:rsid w:val="00AB3177"/>
    <w:rsid w:val="00AB34CB"/>
    <w:rsid w:val="00AB3B5A"/>
    <w:rsid w:val="00AB3B6F"/>
    <w:rsid w:val="00AB450E"/>
    <w:rsid w:val="00AB46CE"/>
    <w:rsid w:val="00AB5273"/>
    <w:rsid w:val="00AB5707"/>
    <w:rsid w:val="00AB5A54"/>
    <w:rsid w:val="00AB5DBF"/>
    <w:rsid w:val="00AB6209"/>
    <w:rsid w:val="00AB640D"/>
    <w:rsid w:val="00AB661D"/>
    <w:rsid w:val="00AB6C7C"/>
    <w:rsid w:val="00AB6D2A"/>
    <w:rsid w:val="00AB6DF9"/>
    <w:rsid w:val="00AB70EF"/>
    <w:rsid w:val="00AB7476"/>
    <w:rsid w:val="00AB7A1F"/>
    <w:rsid w:val="00AC002A"/>
    <w:rsid w:val="00AC0D43"/>
    <w:rsid w:val="00AC123B"/>
    <w:rsid w:val="00AC1307"/>
    <w:rsid w:val="00AC1E36"/>
    <w:rsid w:val="00AC1EEF"/>
    <w:rsid w:val="00AC2847"/>
    <w:rsid w:val="00AC2C3B"/>
    <w:rsid w:val="00AC31F2"/>
    <w:rsid w:val="00AC3CD2"/>
    <w:rsid w:val="00AC3F6E"/>
    <w:rsid w:val="00AC5C96"/>
    <w:rsid w:val="00AC643E"/>
    <w:rsid w:val="00AC7849"/>
    <w:rsid w:val="00AD0979"/>
    <w:rsid w:val="00AD0D60"/>
    <w:rsid w:val="00AD1A25"/>
    <w:rsid w:val="00AD1F6E"/>
    <w:rsid w:val="00AD34E7"/>
    <w:rsid w:val="00AD3886"/>
    <w:rsid w:val="00AD409B"/>
    <w:rsid w:val="00AD4339"/>
    <w:rsid w:val="00AD48BA"/>
    <w:rsid w:val="00AD4E2E"/>
    <w:rsid w:val="00AD5A1C"/>
    <w:rsid w:val="00AD60B4"/>
    <w:rsid w:val="00AD6117"/>
    <w:rsid w:val="00AD61F2"/>
    <w:rsid w:val="00AD6D5A"/>
    <w:rsid w:val="00AD7B07"/>
    <w:rsid w:val="00AD7CEC"/>
    <w:rsid w:val="00AE01B5"/>
    <w:rsid w:val="00AE070C"/>
    <w:rsid w:val="00AE0843"/>
    <w:rsid w:val="00AE0D8D"/>
    <w:rsid w:val="00AE178F"/>
    <w:rsid w:val="00AE2355"/>
    <w:rsid w:val="00AE49D9"/>
    <w:rsid w:val="00AE4A27"/>
    <w:rsid w:val="00AE567F"/>
    <w:rsid w:val="00AE619E"/>
    <w:rsid w:val="00AE717B"/>
    <w:rsid w:val="00AF03E4"/>
    <w:rsid w:val="00AF234B"/>
    <w:rsid w:val="00AF2BD3"/>
    <w:rsid w:val="00AF3686"/>
    <w:rsid w:val="00AF383D"/>
    <w:rsid w:val="00AF63AC"/>
    <w:rsid w:val="00AF657D"/>
    <w:rsid w:val="00AF6E4D"/>
    <w:rsid w:val="00AF75FD"/>
    <w:rsid w:val="00AF7718"/>
    <w:rsid w:val="00AF7C8B"/>
    <w:rsid w:val="00AF7F22"/>
    <w:rsid w:val="00B0085A"/>
    <w:rsid w:val="00B027D2"/>
    <w:rsid w:val="00B0357B"/>
    <w:rsid w:val="00B03763"/>
    <w:rsid w:val="00B03E9F"/>
    <w:rsid w:val="00B04ABE"/>
    <w:rsid w:val="00B05604"/>
    <w:rsid w:val="00B05EFA"/>
    <w:rsid w:val="00B06052"/>
    <w:rsid w:val="00B06658"/>
    <w:rsid w:val="00B06DDC"/>
    <w:rsid w:val="00B0769B"/>
    <w:rsid w:val="00B07BC5"/>
    <w:rsid w:val="00B10C19"/>
    <w:rsid w:val="00B113D5"/>
    <w:rsid w:val="00B11A21"/>
    <w:rsid w:val="00B123CB"/>
    <w:rsid w:val="00B12611"/>
    <w:rsid w:val="00B12E43"/>
    <w:rsid w:val="00B13A4F"/>
    <w:rsid w:val="00B13E20"/>
    <w:rsid w:val="00B14140"/>
    <w:rsid w:val="00B1416E"/>
    <w:rsid w:val="00B14610"/>
    <w:rsid w:val="00B1558B"/>
    <w:rsid w:val="00B15F5A"/>
    <w:rsid w:val="00B168C4"/>
    <w:rsid w:val="00B17A17"/>
    <w:rsid w:val="00B201AD"/>
    <w:rsid w:val="00B208C1"/>
    <w:rsid w:val="00B20A74"/>
    <w:rsid w:val="00B21528"/>
    <w:rsid w:val="00B21B98"/>
    <w:rsid w:val="00B21E13"/>
    <w:rsid w:val="00B21E8A"/>
    <w:rsid w:val="00B22463"/>
    <w:rsid w:val="00B22A28"/>
    <w:rsid w:val="00B24111"/>
    <w:rsid w:val="00B245A7"/>
    <w:rsid w:val="00B248EE"/>
    <w:rsid w:val="00B24968"/>
    <w:rsid w:val="00B24CCC"/>
    <w:rsid w:val="00B24F67"/>
    <w:rsid w:val="00B251AF"/>
    <w:rsid w:val="00B25920"/>
    <w:rsid w:val="00B273E6"/>
    <w:rsid w:val="00B27935"/>
    <w:rsid w:val="00B27A9D"/>
    <w:rsid w:val="00B300E2"/>
    <w:rsid w:val="00B316AB"/>
    <w:rsid w:val="00B3242A"/>
    <w:rsid w:val="00B329F4"/>
    <w:rsid w:val="00B32C9F"/>
    <w:rsid w:val="00B33392"/>
    <w:rsid w:val="00B33573"/>
    <w:rsid w:val="00B33C1A"/>
    <w:rsid w:val="00B33F99"/>
    <w:rsid w:val="00B3421E"/>
    <w:rsid w:val="00B34AE9"/>
    <w:rsid w:val="00B35424"/>
    <w:rsid w:val="00B36791"/>
    <w:rsid w:val="00B36E2D"/>
    <w:rsid w:val="00B37C85"/>
    <w:rsid w:val="00B37E65"/>
    <w:rsid w:val="00B40097"/>
    <w:rsid w:val="00B40ACA"/>
    <w:rsid w:val="00B40C76"/>
    <w:rsid w:val="00B41441"/>
    <w:rsid w:val="00B41C57"/>
    <w:rsid w:val="00B41D79"/>
    <w:rsid w:val="00B42086"/>
    <w:rsid w:val="00B42113"/>
    <w:rsid w:val="00B424B3"/>
    <w:rsid w:val="00B4262B"/>
    <w:rsid w:val="00B42785"/>
    <w:rsid w:val="00B43446"/>
    <w:rsid w:val="00B43A75"/>
    <w:rsid w:val="00B447CB"/>
    <w:rsid w:val="00B44982"/>
    <w:rsid w:val="00B44ECB"/>
    <w:rsid w:val="00B45521"/>
    <w:rsid w:val="00B4597F"/>
    <w:rsid w:val="00B46915"/>
    <w:rsid w:val="00B47B84"/>
    <w:rsid w:val="00B50193"/>
    <w:rsid w:val="00B5101F"/>
    <w:rsid w:val="00B52CC0"/>
    <w:rsid w:val="00B52EC5"/>
    <w:rsid w:val="00B53087"/>
    <w:rsid w:val="00B53260"/>
    <w:rsid w:val="00B54E70"/>
    <w:rsid w:val="00B55FF5"/>
    <w:rsid w:val="00B565B1"/>
    <w:rsid w:val="00B56B41"/>
    <w:rsid w:val="00B56C1B"/>
    <w:rsid w:val="00B60B28"/>
    <w:rsid w:val="00B60E85"/>
    <w:rsid w:val="00B611B8"/>
    <w:rsid w:val="00B61483"/>
    <w:rsid w:val="00B61A12"/>
    <w:rsid w:val="00B61E37"/>
    <w:rsid w:val="00B627D2"/>
    <w:rsid w:val="00B62C92"/>
    <w:rsid w:val="00B63588"/>
    <w:rsid w:val="00B64F19"/>
    <w:rsid w:val="00B65070"/>
    <w:rsid w:val="00B65250"/>
    <w:rsid w:val="00B65DCA"/>
    <w:rsid w:val="00B662AC"/>
    <w:rsid w:val="00B664FC"/>
    <w:rsid w:val="00B66C77"/>
    <w:rsid w:val="00B67446"/>
    <w:rsid w:val="00B70367"/>
    <w:rsid w:val="00B704C3"/>
    <w:rsid w:val="00B705CA"/>
    <w:rsid w:val="00B71489"/>
    <w:rsid w:val="00B71BB0"/>
    <w:rsid w:val="00B71DB7"/>
    <w:rsid w:val="00B72CF9"/>
    <w:rsid w:val="00B7317C"/>
    <w:rsid w:val="00B73355"/>
    <w:rsid w:val="00B74222"/>
    <w:rsid w:val="00B74DB9"/>
    <w:rsid w:val="00B760A7"/>
    <w:rsid w:val="00B762AA"/>
    <w:rsid w:val="00B7637F"/>
    <w:rsid w:val="00B770E1"/>
    <w:rsid w:val="00B771AA"/>
    <w:rsid w:val="00B77872"/>
    <w:rsid w:val="00B77CD4"/>
    <w:rsid w:val="00B80D99"/>
    <w:rsid w:val="00B82480"/>
    <w:rsid w:val="00B82F53"/>
    <w:rsid w:val="00B83CC5"/>
    <w:rsid w:val="00B83FB9"/>
    <w:rsid w:val="00B84BD7"/>
    <w:rsid w:val="00B84D45"/>
    <w:rsid w:val="00B84E05"/>
    <w:rsid w:val="00B852AE"/>
    <w:rsid w:val="00B86505"/>
    <w:rsid w:val="00B86668"/>
    <w:rsid w:val="00B87436"/>
    <w:rsid w:val="00B9068C"/>
    <w:rsid w:val="00B919FC"/>
    <w:rsid w:val="00B91B89"/>
    <w:rsid w:val="00B920B6"/>
    <w:rsid w:val="00B92257"/>
    <w:rsid w:val="00B927EE"/>
    <w:rsid w:val="00B92F78"/>
    <w:rsid w:val="00B934E7"/>
    <w:rsid w:val="00B93A07"/>
    <w:rsid w:val="00B94562"/>
    <w:rsid w:val="00B94707"/>
    <w:rsid w:val="00B950CC"/>
    <w:rsid w:val="00B965A8"/>
    <w:rsid w:val="00B96AA3"/>
    <w:rsid w:val="00B96FA2"/>
    <w:rsid w:val="00B9737D"/>
    <w:rsid w:val="00B974C1"/>
    <w:rsid w:val="00B97D01"/>
    <w:rsid w:val="00B97E51"/>
    <w:rsid w:val="00BA0A85"/>
    <w:rsid w:val="00BA0EAE"/>
    <w:rsid w:val="00BA1350"/>
    <w:rsid w:val="00BA1352"/>
    <w:rsid w:val="00BA135E"/>
    <w:rsid w:val="00BA1F9D"/>
    <w:rsid w:val="00BA2174"/>
    <w:rsid w:val="00BA2210"/>
    <w:rsid w:val="00BA2282"/>
    <w:rsid w:val="00BA284C"/>
    <w:rsid w:val="00BA2E39"/>
    <w:rsid w:val="00BA3565"/>
    <w:rsid w:val="00BA3594"/>
    <w:rsid w:val="00BA3EA4"/>
    <w:rsid w:val="00BA3F30"/>
    <w:rsid w:val="00BA59D0"/>
    <w:rsid w:val="00BA6415"/>
    <w:rsid w:val="00BA65B3"/>
    <w:rsid w:val="00BA6B22"/>
    <w:rsid w:val="00BA6BF9"/>
    <w:rsid w:val="00BA71B5"/>
    <w:rsid w:val="00BA720A"/>
    <w:rsid w:val="00BA723D"/>
    <w:rsid w:val="00BA7283"/>
    <w:rsid w:val="00BA788D"/>
    <w:rsid w:val="00BA7B42"/>
    <w:rsid w:val="00BB0761"/>
    <w:rsid w:val="00BB0AE2"/>
    <w:rsid w:val="00BB1255"/>
    <w:rsid w:val="00BB1972"/>
    <w:rsid w:val="00BB1B29"/>
    <w:rsid w:val="00BB1CDA"/>
    <w:rsid w:val="00BB3080"/>
    <w:rsid w:val="00BB3593"/>
    <w:rsid w:val="00BB5676"/>
    <w:rsid w:val="00BB5855"/>
    <w:rsid w:val="00BB5CBB"/>
    <w:rsid w:val="00BB65CB"/>
    <w:rsid w:val="00BB6E6F"/>
    <w:rsid w:val="00BB7120"/>
    <w:rsid w:val="00BC1631"/>
    <w:rsid w:val="00BC193A"/>
    <w:rsid w:val="00BC2DE2"/>
    <w:rsid w:val="00BC3962"/>
    <w:rsid w:val="00BC39D3"/>
    <w:rsid w:val="00BC3F74"/>
    <w:rsid w:val="00BC3FB3"/>
    <w:rsid w:val="00BC415E"/>
    <w:rsid w:val="00BC543C"/>
    <w:rsid w:val="00BC599F"/>
    <w:rsid w:val="00BC5DCE"/>
    <w:rsid w:val="00BC5DE1"/>
    <w:rsid w:val="00BC5FBA"/>
    <w:rsid w:val="00BC65FA"/>
    <w:rsid w:val="00BC6789"/>
    <w:rsid w:val="00BC6B7C"/>
    <w:rsid w:val="00BC7806"/>
    <w:rsid w:val="00BC7A10"/>
    <w:rsid w:val="00BD15D1"/>
    <w:rsid w:val="00BD1C71"/>
    <w:rsid w:val="00BD2D91"/>
    <w:rsid w:val="00BD3CEB"/>
    <w:rsid w:val="00BD3F1C"/>
    <w:rsid w:val="00BD4135"/>
    <w:rsid w:val="00BD469A"/>
    <w:rsid w:val="00BD52A1"/>
    <w:rsid w:val="00BD55DA"/>
    <w:rsid w:val="00BD5655"/>
    <w:rsid w:val="00BD5849"/>
    <w:rsid w:val="00BD636C"/>
    <w:rsid w:val="00BD6503"/>
    <w:rsid w:val="00BD653F"/>
    <w:rsid w:val="00BD7959"/>
    <w:rsid w:val="00BE0057"/>
    <w:rsid w:val="00BE0313"/>
    <w:rsid w:val="00BE037D"/>
    <w:rsid w:val="00BE1ABF"/>
    <w:rsid w:val="00BE1B15"/>
    <w:rsid w:val="00BE1E64"/>
    <w:rsid w:val="00BE29A5"/>
    <w:rsid w:val="00BE2B10"/>
    <w:rsid w:val="00BE32E7"/>
    <w:rsid w:val="00BE3A1C"/>
    <w:rsid w:val="00BE3CA1"/>
    <w:rsid w:val="00BE3D9C"/>
    <w:rsid w:val="00BE4C45"/>
    <w:rsid w:val="00BE4D64"/>
    <w:rsid w:val="00BE5F1D"/>
    <w:rsid w:val="00BE7218"/>
    <w:rsid w:val="00BE7DE4"/>
    <w:rsid w:val="00BE7FC6"/>
    <w:rsid w:val="00BF10A5"/>
    <w:rsid w:val="00BF1AC4"/>
    <w:rsid w:val="00BF1F87"/>
    <w:rsid w:val="00BF2858"/>
    <w:rsid w:val="00BF29A5"/>
    <w:rsid w:val="00BF2AA2"/>
    <w:rsid w:val="00BF2C4A"/>
    <w:rsid w:val="00BF3294"/>
    <w:rsid w:val="00BF33D9"/>
    <w:rsid w:val="00BF33EC"/>
    <w:rsid w:val="00BF35A0"/>
    <w:rsid w:val="00BF3E5B"/>
    <w:rsid w:val="00BF446A"/>
    <w:rsid w:val="00BF502A"/>
    <w:rsid w:val="00BF5699"/>
    <w:rsid w:val="00BF587B"/>
    <w:rsid w:val="00BF62DE"/>
    <w:rsid w:val="00BF6593"/>
    <w:rsid w:val="00BF73D2"/>
    <w:rsid w:val="00BF7515"/>
    <w:rsid w:val="00BF7CE9"/>
    <w:rsid w:val="00BF7DF6"/>
    <w:rsid w:val="00C004BD"/>
    <w:rsid w:val="00C0165D"/>
    <w:rsid w:val="00C0198C"/>
    <w:rsid w:val="00C01BFE"/>
    <w:rsid w:val="00C02633"/>
    <w:rsid w:val="00C02777"/>
    <w:rsid w:val="00C02BFD"/>
    <w:rsid w:val="00C02C78"/>
    <w:rsid w:val="00C03C07"/>
    <w:rsid w:val="00C04523"/>
    <w:rsid w:val="00C04731"/>
    <w:rsid w:val="00C04C8D"/>
    <w:rsid w:val="00C053E6"/>
    <w:rsid w:val="00C054FF"/>
    <w:rsid w:val="00C05A8C"/>
    <w:rsid w:val="00C05BBF"/>
    <w:rsid w:val="00C05E49"/>
    <w:rsid w:val="00C06674"/>
    <w:rsid w:val="00C06691"/>
    <w:rsid w:val="00C06ACA"/>
    <w:rsid w:val="00C06C5A"/>
    <w:rsid w:val="00C06DAC"/>
    <w:rsid w:val="00C077B5"/>
    <w:rsid w:val="00C104F1"/>
    <w:rsid w:val="00C105F1"/>
    <w:rsid w:val="00C10921"/>
    <w:rsid w:val="00C10B30"/>
    <w:rsid w:val="00C118A5"/>
    <w:rsid w:val="00C133AB"/>
    <w:rsid w:val="00C14741"/>
    <w:rsid w:val="00C15278"/>
    <w:rsid w:val="00C158BE"/>
    <w:rsid w:val="00C158F4"/>
    <w:rsid w:val="00C158FE"/>
    <w:rsid w:val="00C161C3"/>
    <w:rsid w:val="00C1627A"/>
    <w:rsid w:val="00C16782"/>
    <w:rsid w:val="00C1686A"/>
    <w:rsid w:val="00C170E4"/>
    <w:rsid w:val="00C20A04"/>
    <w:rsid w:val="00C20A50"/>
    <w:rsid w:val="00C218BD"/>
    <w:rsid w:val="00C2268E"/>
    <w:rsid w:val="00C23412"/>
    <w:rsid w:val="00C2371E"/>
    <w:rsid w:val="00C23B4B"/>
    <w:rsid w:val="00C243D9"/>
    <w:rsid w:val="00C257E0"/>
    <w:rsid w:val="00C25AF9"/>
    <w:rsid w:val="00C25DD1"/>
    <w:rsid w:val="00C262A9"/>
    <w:rsid w:val="00C26828"/>
    <w:rsid w:val="00C26A65"/>
    <w:rsid w:val="00C27380"/>
    <w:rsid w:val="00C273AD"/>
    <w:rsid w:val="00C27913"/>
    <w:rsid w:val="00C27C4E"/>
    <w:rsid w:val="00C30178"/>
    <w:rsid w:val="00C30B3F"/>
    <w:rsid w:val="00C31899"/>
    <w:rsid w:val="00C3318E"/>
    <w:rsid w:val="00C33C2E"/>
    <w:rsid w:val="00C3419A"/>
    <w:rsid w:val="00C344FE"/>
    <w:rsid w:val="00C40C23"/>
    <w:rsid w:val="00C42317"/>
    <w:rsid w:val="00C42A48"/>
    <w:rsid w:val="00C436A9"/>
    <w:rsid w:val="00C43B56"/>
    <w:rsid w:val="00C440F9"/>
    <w:rsid w:val="00C449CE"/>
    <w:rsid w:val="00C465EF"/>
    <w:rsid w:val="00C46A7A"/>
    <w:rsid w:val="00C46EA6"/>
    <w:rsid w:val="00C46FA5"/>
    <w:rsid w:val="00C47F75"/>
    <w:rsid w:val="00C50381"/>
    <w:rsid w:val="00C5043D"/>
    <w:rsid w:val="00C50C8A"/>
    <w:rsid w:val="00C514DB"/>
    <w:rsid w:val="00C51D73"/>
    <w:rsid w:val="00C52080"/>
    <w:rsid w:val="00C522FA"/>
    <w:rsid w:val="00C52747"/>
    <w:rsid w:val="00C5347F"/>
    <w:rsid w:val="00C53A4E"/>
    <w:rsid w:val="00C53B42"/>
    <w:rsid w:val="00C54356"/>
    <w:rsid w:val="00C55427"/>
    <w:rsid w:val="00C55504"/>
    <w:rsid w:val="00C55F5B"/>
    <w:rsid w:val="00C560F0"/>
    <w:rsid w:val="00C6023A"/>
    <w:rsid w:val="00C61338"/>
    <w:rsid w:val="00C61EDB"/>
    <w:rsid w:val="00C621D5"/>
    <w:rsid w:val="00C627A1"/>
    <w:rsid w:val="00C62CFE"/>
    <w:rsid w:val="00C6390E"/>
    <w:rsid w:val="00C63E81"/>
    <w:rsid w:val="00C643CE"/>
    <w:rsid w:val="00C65FE7"/>
    <w:rsid w:val="00C661DA"/>
    <w:rsid w:val="00C666A1"/>
    <w:rsid w:val="00C6677F"/>
    <w:rsid w:val="00C66876"/>
    <w:rsid w:val="00C66A9E"/>
    <w:rsid w:val="00C66CEB"/>
    <w:rsid w:val="00C67493"/>
    <w:rsid w:val="00C67671"/>
    <w:rsid w:val="00C6789D"/>
    <w:rsid w:val="00C678D5"/>
    <w:rsid w:val="00C67F56"/>
    <w:rsid w:val="00C712F6"/>
    <w:rsid w:val="00C719A6"/>
    <w:rsid w:val="00C71C9A"/>
    <w:rsid w:val="00C7228C"/>
    <w:rsid w:val="00C729ED"/>
    <w:rsid w:val="00C72AAF"/>
    <w:rsid w:val="00C72C90"/>
    <w:rsid w:val="00C73125"/>
    <w:rsid w:val="00C73879"/>
    <w:rsid w:val="00C738B4"/>
    <w:rsid w:val="00C73FEF"/>
    <w:rsid w:val="00C7422E"/>
    <w:rsid w:val="00C74A36"/>
    <w:rsid w:val="00C74C93"/>
    <w:rsid w:val="00C7529F"/>
    <w:rsid w:val="00C75406"/>
    <w:rsid w:val="00C758F5"/>
    <w:rsid w:val="00C759B7"/>
    <w:rsid w:val="00C75F5A"/>
    <w:rsid w:val="00C7670A"/>
    <w:rsid w:val="00C76E25"/>
    <w:rsid w:val="00C77A82"/>
    <w:rsid w:val="00C77E6B"/>
    <w:rsid w:val="00C808D1"/>
    <w:rsid w:val="00C8092B"/>
    <w:rsid w:val="00C818D5"/>
    <w:rsid w:val="00C828DA"/>
    <w:rsid w:val="00C832D3"/>
    <w:rsid w:val="00C83F71"/>
    <w:rsid w:val="00C840CE"/>
    <w:rsid w:val="00C84F17"/>
    <w:rsid w:val="00C865F5"/>
    <w:rsid w:val="00C86F76"/>
    <w:rsid w:val="00C873A6"/>
    <w:rsid w:val="00C87B2A"/>
    <w:rsid w:val="00C87DCD"/>
    <w:rsid w:val="00C87EEF"/>
    <w:rsid w:val="00C87FC0"/>
    <w:rsid w:val="00C903E4"/>
    <w:rsid w:val="00C90A44"/>
    <w:rsid w:val="00C91028"/>
    <w:rsid w:val="00C91251"/>
    <w:rsid w:val="00C91474"/>
    <w:rsid w:val="00C92260"/>
    <w:rsid w:val="00C92A96"/>
    <w:rsid w:val="00C92ADA"/>
    <w:rsid w:val="00C93156"/>
    <w:rsid w:val="00C94986"/>
    <w:rsid w:val="00C94A47"/>
    <w:rsid w:val="00C94CF2"/>
    <w:rsid w:val="00C957FE"/>
    <w:rsid w:val="00C960E6"/>
    <w:rsid w:val="00C9628E"/>
    <w:rsid w:val="00C9673E"/>
    <w:rsid w:val="00C9718A"/>
    <w:rsid w:val="00C971BB"/>
    <w:rsid w:val="00CA0BE4"/>
    <w:rsid w:val="00CA13E3"/>
    <w:rsid w:val="00CA1D23"/>
    <w:rsid w:val="00CA24FE"/>
    <w:rsid w:val="00CA2A47"/>
    <w:rsid w:val="00CA2B20"/>
    <w:rsid w:val="00CA2CE2"/>
    <w:rsid w:val="00CA39FF"/>
    <w:rsid w:val="00CA3DC7"/>
    <w:rsid w:val="00CA47B2"/>
    <w:rsid w:val="00CA5609"/>
    <w:rsid w:val="00CA6982"/>
    <w:rsid w:val="00CA6FA4"/>
    <w:rsid w:val="00CA7163"/>
    <w:rsid w:val="00CA7C5B"/>
    <w:rsid w:val="00CA7E20"/>
    <w:rsid w:val="00CB004D"/>
    <w:rsid w:val="00CB01F1"/>
    <w:rsid w:val="00CB0551"/>
    <w:rsid w:val="00CB10D2"/>
    <w:rsid w:val="00CB197C"/>
    <w:rsid w:val="00CB21FC"/>
    <w:rsid w:val="00CB29C5"/>
    <w:rsid w:val="00CB2A91"/>
    <w:rsid w:val="00CB3D54"/>
    <w:rsid w:val="00CB3D57"/>
    <w:rsid w:val="00CB4360"/>
    <w:rsid w:val="00CB5E8A"/>
    <w:rsid w:val="00CB5F1A"/>
    <w:rsid w:val="00CB6C8C"/>
    <w:rsid w:val="00CB77C5"/>
    <w:rsid w:val="00CB7999"/>
    <w:rsid w:val="00CC1251"/>
    <w:rsid w:val="00CC195F"/>
    <w:rsid w:val="00CC26E0"/>
    <w:rsid w:val="00CC2976"/>
    <w:rsid w:val="00CC345C"/>
    <w:rsid w:val="00CC3711"/>
    <w:rsid w:val="00CC373C"/>
    <w:rsid w:val="00CC3F85"/>
    <w:rsid w:val="00CC5101"/>
    <w:rsid w:val="00CC51E6"/>
    <w:rsid w:val="00CC536B"/>
    <w:rsid w:val="00CC6485"/>
    <w:rsid w:val="00CC6C3D"/>
    <w:rsid w:val="00CC7284"/>
    <w:rsid w:val="00CC7C2A"/>
    <w:rsid w:val="00CD06BC"/>
    <w:rsid w:val="00CD0818"/>
    <w:rsid w:val="00CD0FB3"/>
    <w:rsid w:val="00CD1D7D"/>
    <w:rsid w:val="00CD2D94"/>
    <w:rsid w:val="00CD2E96"/>
    <w:rsid w:val="00CD2F26"/>
    <w:rsid w:val="00CD3D2C"/>
    <w:rsid w:val="00CD3F7B"/>
    <w:rsid w:val="00CD4C89"/>
    <w:rsid w:val="00CD4E47"/>
    <w:rsid w:val="00CD5905"/>
    <w:rsid w:val="00CE03E5"/>
    <w:rsid w:val="00CE0D7D"/>
    <w:rsid w:val="00CE0DAB"/>
    <w:rsid w:val="00CE1206"/>
    <w:rsid w:val="00CE1DDC"/>
    <w:rsid w:val="00CE29B1"/>
    <w:rsid w:val="00CE2E2E"/>
    <w:rsid w:val="00CE40BB"/>
    <w:rsid w:val="00CE538D"/>
    <w:rsid w:val="00CE6015"/>
    <w:rsid w:val="00CE70A8"/>
    <w:rsid w:val="00CE7340"/>
    <w:rsid w:val="00CE7413"/>
    <w:rsid w:val="00CE7601"/>
    <w:rsid w:val="00CE7A33"/>
    <w:rsid w:val="00CF001E"/>
    <w:rsid w:val="00CF0560"/>
    <w:rsid w:val="00CF0777"/>
    <w:rsid w:val="00CF0D56"/>
    <w:rsid w:val="00CF0E08"/>
    <w:rsid w:val="00CF1563"/>
    <w:rsid w:val="00CF203F"/>
    <w:rsid w:val="00CF20D9"/>
    <w:rsid w:val="00CF2243"/>
    <w:rsid w:val="00CF2DB8"/>
    <w:rsid w:val="00CF378A"/>
    <w:rsid w:val="00CF450F"/>
    <w:rsid w:val="00CF502E"/>
    <w:rsid w:val="00CF556F"/>
    <w:rsid w:val="00CF5857"/>
    <w:rsid w:val="00CF5B5D"/>
    <w:rsid w:val="00CF61E2"/>
    <w:rsid w:val="00CF71AC"/>
    <w:rsid w:val="00CF7331"/>
    <w:rsid w:val="00CF7966"/>
    <w:rsid w:val="00CF7A93"/>
    <w:rsid w:val="00D0089D"/>
    <w:rsid w:val="00D008BF"/>
    <w:rsid w:val="00D00C71"/>
    <w:rsid w:val="00D01084"/>
    <w:rsid w:val="00D010CC"/>
    <w:rsid w:val="00D01A9C"/>
    <w:rsid w:val="00D03673"/>
    <w:rsid w:val="00D036A8"/>
    <w:rsid w:val="00D038DF"/>
    <w:rsid w:val="00D039BE"/>
    <w:rsid w:val="00D03A98"/>
    <w:rsid w:val="00D03D4D"/>
    <w:rsid w:val="00D0419F"/>
    <w:rsid w:val="00D044F9"/>
    <w:rsid w:val="00D0466C"/>
    <w:rsid w:val="00D04C2C"/>
    <w:rsid w:val="00D05658"/>
    <w:rsid w:val="00D056EE"/>
    <w:rsid w:val="00D058D3"/>
    <w:rsid w:val="00D05BA2"/>
    <w:rsid w:val="00D05C4F"/>
    <w:rsid w:val="00D065BC"/>
    <w:rsid w:val="00D06E16"/>
    <w:rsid w:val="00D072EF"/>
    <w:rsid w:val="00D10999"/>
    <w:rsid w:val="00D109E0"/>
    <w:rsid w:val="00D119C5"/>
    <w:rsid w:val="00D11A23"/>
    <w:rsid w:val="00D11AE6"/>
    <w:rsid w:val="00D12D4C"/>
    <w:rsid w:val="00D12EEA"/>
    <w:rsid w:val="00D13228"/>
    <w:rsid w:val="00D13F65"/>
    <w:rsid w:val="00D140C3"/>
    <w:rsid w:val="00D147A2"/>
    <w:rsid w:val="00D15452"/>
    <w:rsid w:val="00D15789"/>
    <w:rsid w:val="00D15998"/>
    <w:rsid w:val="00D15A11"/>
    <w:rsid w:val="00D15EA2"/>
    <w:rsid w:val="00D16280"/>
    <w:rsid w:val="00D164F8"/>
    <w:rsid w:val="00D16834"/>
    <w:rsid w:val="00D1722C"/>
    <w:rsid w:val="00D17B00"/>
    <w:rsid w:val="00D201AC"/>
    <w:rsid w:val="00D20905"/>
    <w:rsid w:val="00D215B3"/>
    <w:rsid w:val="00D21D89"/>
    <w:rsid w:val="00D2209F"/>
    <w:rsid w:val="00D22533"/>
    <w:rsid w:val="00D22E94"/>
    <w:rsid w:val="00D24476"/>
    <w:rsid w:val="00D246BA"/>
    <w:rsid w:val="00D2498D"/>
    <w:rsid w:val="00D25192"/>
    <w:rsid w:val="00D2564F"/>
    <w:rsid w:val="00D256BE"/>
    <w:rsid w:val="00D25ACF"/>
    <w:rsid w:val="00D2635E"/>
    <w:rsid w:val="00D264CF"/>
    <w:rsid w:val="00D267A3"/>
    <w:rsid w:val="00D27B3A"/>
    <w:rsid w:val="00D3004D"/>
    <w:rsid w:val="00D30A81"/>
    <w:rsid w:val="00D30CC9"/>
    <w:rsid w:val="00D30E2A"/>
    <w:rsid w:val="00D312CF"/>
    <w:rsid w:val="00D31660"/>
    <w:rsid w:val="00D31780"/>
    <w:rsid w:val="00D3198E"/>
    <w:rsid w:val="00D32357"/>
    <w:rsid w:val="00D324CD"/>
    <w:rsid w:val="00D32BA0"/>
    <w:rsid w:val="00D33672"/>
    <w:rsid w:val="00D33E49"/>
    <w:rsid w:val="00D349BA"/>
    <w:rsid w:val="00D34D15"/>
    <w:rsid w:val="00D34D70"/>
    <w:rsid w:val="00D34FDC"/>
    <w:rsid w:val="00D35123"/>
    <w:rsid w:val="00D36035"/>
    <w:rsid w:val="00D360D0"/>
    <w:rsid w:val="00D363D6"/>
    <w:rsid w:val="00D37001"/>
    <w:rsid w:val="00D37DDF"/>
    <w:rsid w:val="00D407B3"/>
    <w:rsid w:val="00D41703"/>
    <w:rsid w:val="00D41CCE"/>
    <w:rsid w:val="00D41DB4"/>
    <w:rsid w:val="00D41EF6"/>
    <w:rsid w:val="00D43BA7"/>
    <w:rsid w:val="00D442E0"/>
    <w:rsid w:val="00D45113"/>
    <w:rsid w:val="00D456E0"/>
    <w:rsid w:val="00D45E1A"/>
    <w:rsid w:val="00D468D7"/>
    <w:rsid w:val="00D46AC4"/>
    <w:rsid w:val="00D46F39"/>
    <w:rsid w:val="00D47490"/>
    <w:rsid w:val="00D47780"/>
    <w:rsid w:val="00D47F37"/>
    <w:rsid w:val="00D5011E"/>
    <w:rsid w:val="00D501CA"/>
    <w:rsid w:val="00D516B6"/>
    <w:rsid w:val="00D51C56"/>
    <w:rsid w:val="00D51D36"/>
    <w:rsid w:val="00D523BC"/>
    <w:rsid w:val="00D53295"/>
    <w:rsid w:val="00D53732"/>
    <w:rsid w:val="00D538BA"/>
    <w:rsid w:val="00D53E4F"/>
    <w:rsid w:val="00D5473C"/>
    <w:rsid w:val="00D54880"/>
    <w:rsid w:val="00D548F8"/>
    <w:rsid w:val="00D549E7"/>
    <w:rsid w:val="00D55379"/>
    <w:rsid w:val="00D55448"/>
    <w:rsid w:val="00D554B6"/>
    <w:rsid w:val="00D5605D"/>
    <w:rsid w:val="00D560EB"/>
    <w:rsid w:val="00D564C8"/>
    <w:rsid w:val="00D570CA"/>
    <w:rsid w:val="00D600A8"/>
    <w:rsid w:val="00D60277"/>
    <w:rsid w:val="00D60484"/>
    <w:rsid w:val="00D60C29"/>
    <w:rsid w:val="00D60C49"/>
    <w:rsid w:val="00D60CF0"/>
    <w:rsid w:val="00D60FFB"/>
    <w:rsid w:val="00D61000"/>
    <w:rsid w:val="00D618B9"/>
    <w:rsid w:val="00D61F6F"/>
    <w:rsid w:val="00D620E1"/>
    <w:rsid w:val="00D6291B"/>
    <w:rsid w:val="00D62A01"/>
    <w:rsid w:val="00D62B9D"/>
    <w:rsid w:val="00D631E7"/>
    <w:rsid w:val="00D63218"/>
    <w:rsid w:val="00D645D8"/>
    <w:rsid w:val="00D6479B"/>
    <w:rsid w:val="00D64CBF"/>
    <w:rsid w:val="00D6562A"/>
    <w:rsid w:val="00D677C5"/>
    <w:rsid w:val="00D67A3A"/>
    <w:rsid w:val="00D70913"/>
    <w:rsid w:val="00D7134D"/>
    <w:rsid w:val="00D7150C"/>
    <w:rsid w:val="00D71740"/>
    <w:rsid w:val="00D71ED7"/>
    <w:rsid w:val="00D72EB8"/>
    <w:rsid w:val="00D73278"/>
    <w:rsid w:val="00D7373B"/>
    <w:rsid w:val="00D738DD"/>
    <w:rsid w:val="00D739E5"/>
    <w:rsid w:val="00D73D18"/>
    <w:rsid w:val="00D745CC"/>
    <w:rsid w:val="00D74EDA"/>
    <w:rsid w:val="00D75F6F"/>
    <w:rsid w:val="00D76CBC"/>
    <w:rsid w:val="00D77855"/>
    <w:rsid w:val="00D77BE6"/>
    <w:rsid w:val="00D802B5"/>
    <w:rsid w:val="00D812F5"/>
    <w:rsid w:val="00D815FD"/>
    <w:rsid w:val="00D81947"/>
    <w:rsid w:val="00D81A3F"/>
    <w:rsid w:val="00D81AFD"/>
    <w:rsid w:val="00D81CF0"/>
    <w:rsid w:val="00D8247C"/>
    <w:rsid w:val="00D827F7"/>
    <w:rsid w:val="00D82CBA"/>
    <w:rsid w:val="00D8346D"/>
    <w:rsid w:val="00D83647"/>
    <w:rsid w:val="00D83860"/>
    <w:rsid w:val="00D83EE0"/>
    <w:rsid w:val="00D84263"/>
    <w:rsid w:val="00D85D41"/>
    <w:rsid w:val="00D86242"/>
    <w:rsid w:val="00D864E7"/>
    <w:rsid w:val="00D86596"/>
    <w:rsid w:val="00D86DE4"/>
    <w:rsid w:val="00D8778B"/>
    <w:rsid w:val="00D9049A"/>
    <w:rsid w:val="00D90A3C"/>
    <w:rsid w:val="00D90BF3"/>
    <w:rsid w:val="00D90E9D"/>
    <w:rsid w:val="00D90FC5"/>
    <w:rsid w:val="00D918B0"/>
    <w:rsid w:val="00D929AC"/>
    <w:rsid w:val="00D93452"/>
    <w:rsid w:val="00D934E3"/>
    <w:rsid w:val="00D94506"/>
    <w:rsid w:val="00D94587"/>
    <w:rsid w:val="00D952FF"/>
    <w:rsid w:val="00D95D26"/>
    <w:rsid w:val="00D96035"/>
    <w:rsid w:val="00D964FE"/>
    <w:rsid w:val="00D96DE0"/>
    <w:rsid w:val="00D973E9"/>
    <w:rsid w:val="00D976BF"/>
    <w:rsid w:val="00D97D4F"/>
    <w:rsid w:val="00DA0038"/>
    <w:rsid w:val="00DA08E7"/>
    <w:rsid w:val="00DA0997"/>
    <w:rsid w:val="00DA0B83"/>
    <w:rsid w:val="00DA436C"/>
    <w:rsid w:val="00DA4B04"/>
    <w:rsid w:val="00DA54A0"/>
    <w:rsid w:val="00DA609C"/>
    <w:rsid w:val="00DA65B7"/>
    <w:rsid w:val="00DA72A3"/>
    <w:rsid w:val="00DA7821"/>
    <w:rsid w:val="00DA7FC3"/>
    <w:rsid w:val="00DB0182"/>
    <w:rsid w:val="00DB1C7B"/>
    <w:rsid w:val="00DB23A4"/>
    <w:rsid w:val="00DB2925"/>
    <w:rsid w:val="00DB3262"/>
    <w:rsid w:val="00DB35C4"/>
    <w:rsid w:val="00DB38D5"/>
    <w:rsid w:val="00DB41B4"/>
    <w:rsid w:val="00DB4A9E"/>
    <w:rsid w:val="00DB541C"/>
    <w:rsid w:val="00DB627A"/>
    <w:rsid w:val="00DB685D"/>
    <w:rsid w:val="00DC0674"/>
    <w:rsid w:val="00DC0838"/>
    <w:rsid w:val="00DC1966"/>
    <w:rsid w:val="00DC1C3B"/>
    <w:rsid w:val="00DC2598"/>
    <w:rsid w:val="00DC2A0F"/>
    <w:rsid w:val="00DC2A67"/>
    <w:rsid w:val="00DC3D5C"/>
    <w:rsid w:val="00DC40E4"/>
    <w:rsid w:val="00DC4ABD"/>
    <w:rsid w:val="00DC5B5D"/>
    <w:rsid w:val="00DC5CD4"/>
    <w:rsid w:val="00DC62F5"/>
    <w:rsid w:val="00DC6C82"/>
    <w:rsid w:val="00DC6EE9"/>
    <w:rsid w:val="00DC6F41"/>
    <w:rsid w:val="00DC722D"/>
    <w:rsid w:val="00DC77B2"/>
    <w:rsid w:val="00DD0072"/>
    <w:rsid w:val="00DD0371"/>
    <w:rsid w:val="00DD157A"/>
    <w:rsid w:val="00DD167D"/>
    <w:rsid w:val="00DD225E"/>
    <w:rsid w:val="00DD22CB"/>
    <w:rsid w:val="00DD3286"/>
    <w:rsid w:val="00DD431F"/>
    <w:rsid w:val="00DD5060"/>
    <w:rsid w:val="00DD507E"/>
    <w:rsid w:val="00DD52CD"/>
    <w:rsid w:val="00DD59BF"/>
    <w:rsid w:val="00DD6EAF"/>
    <w:rsid w:val="00DD757C"/>
    <w:rsid w:val="00DD7E0E"/>
    <w:rsid w:val="00DE021A"/>
    <w:rsid w:val="00DE09B0"/>
    <w:rsid w:val="00DE0BE0"/>
    <w:rsid w:val="00DE0E36"/>
    <w:rsid w:val="00DE0FF2"/>
    <w:rsid w:val="00DE1506"/>
    <w:rsid w:val="00DE1B15"/>
    <w:rsid w:val="00DE235B"/>
    <w:rsid w:val="00DE26FF"/>
    <w:rsid w:val="00DE397B"/>
    <w:rsid w:val="00DE44C4"/>
    <w:rsid w:val="00DE4853"/>
    <w:rsid w:val="00DE4DA3"/>
    <w:rsid w:val="00DE4DC9"/>
    <w:rsid w:val="00DE537D"/>
    <w:rsid w:val="00DE58D4"/>
    <w:rsid w:val="00DE5A21"/>
    <w:rsid w:val="00DE6110"/>
    <w:rsid w:val="00DE655D"/>
    <w:rsid w:val="00DE6574"/>
    <w:rsid w:val="00DE71C3"/>
    <w:rsid w:val="00DE736E"/>
    <w:rsid w:val="00DE7FE6"/>
    <w:rsid w:val="00DF100A"/>
    <w:rsid w:val="00DF1145"/>
    <w:rsid w:val="00DF119F"/>
    <w:rsid w:val="00DF1724"/>
    <w:rsid w:val="00DF18BC"/>
    <w:rsid w:val="00DF26C8"/>
    <w:rsid w:val="00DF2B14"/>
    <w:rsid w:val="00DF306C"/>
    <w:rsid w:val="00DF3093"/>
    <w:rsid w:val="00DF37CF"/>
    <w:rsid w:val="00DF48C5"/>
    <w:rsid w:val="00DF4991"/>
    <w:rsid w:val="00DF4CA9"/>
    <w:rsid w:val="00DF4EF0"/>
    <w:rsid w:val="00DF53E0"/>
    <w:rsid w:val="00DF5597"/>
    <w:rsid w:val="00DF5AF7"/>
    <w:rsid w:val="00DF5D83"/>
    <w:rsid w:val="00DF5F66"/>
    <w:rsid w:val="00DF63F1"/>
    <w:rsid w:val="00DF67C6"/>
    <w:rsid w:val="00DF67D4"/>
    <w:rsid w:val="00DF6C9F"/>
    <w:rsid w:val="00DF7207"/>
    <w:rsid w:val="00DF76A9"/>
    <w:rsid w:val="00DF78F3"/>
    <w:rsid w:val="00E00414"/>
    <w:rsid w:val="00E01999"/>
    <w:rsid w:val="00E02476"/>
    <w:rsid w:val="00E02A00"/>
    <w:rsid w:val="00E02CAB"/>
    <w:rsid w:val="00E03951"/>
    <w:rsid w:val="00E04A86"/>
    <w:rsid w:val="00E04FCE"/>
    <w:rsid w:val="00E05576"/>
    <w:rsid w:val="00E06F70"/>
    <w:rsid w:val="00E07064"/>
    <w:rsid w:val="00E0718A"/>
    <w:rsid w:val="00E07C4A"/>
    <w:rsid w:val="00E07D1C"/>
    <w:rsid w:val="00E117BC"/>
    <w:rsid w:val="00E11BF3"/>
    <w:rsid w:val="00E11D07"/>
    <w:rsid w:val="00E1371B"/>
    <w:rsid w:val="00E13FE4"/>
    <w:rsid w:val="00E14F1C"/>
    <w:rsid w:val="00E157BA"/>
    <w:rsid w:val="00E16024"/>
    <w:rsid w:val="00E16433"/>
    <w:rsid w:val="00E170EA"/>
    <w:rsid w:val="00E20270"/>
    <w:rsid w:val="00E2104F"/>
    <w:rsid w:val="00E218EC"/>
    <w:rsid w:val="00E21F1D"/>
    <w:rsid w:val="00E22743"/>
    <w:rsid w:val="00E2276E"/>
    <w:rsid w:val="00E22B83"/>
    <w:rsid w:val="00E22DAE"/>
    <w:rsid w:val="00E231BF"/>
    <w:rsid w:val="00E247E5"/>
    <w:rsid w:val="00E2513C"/>
    <w:rsid w:val="00E252F4"/>
    <w:rsid w:val="00E26979"/>
    <w:rsid w:val="00E271F5"/>
    <w:rsid w:val="00E27CF8"/>
    <w:rsid w:val="00E30F49"/>
    <w:rsid w:val="00E31342"/>
    <w:rsid w:val="00E31693"/>
    <w:rsid w:val="00E31D31"/>
    <w:rsid w:val="00E325F8"/>
    <w:rsid w:val="00E333F2"/>
    <w:rsid w:val="00E35B42"/>
    <w:rsid w:val="00E40554"/>
    <w:rsid w:val="00E40A73"/>
    <w:rsid w:val="00E40ADF"/>
    <w:rsid w:val="00E41D2C"/>
    <w:rsid w:val="00E4289A"/>
    <w:rsid w:val="00E43121"/>
    <w:rsid w:val="00E43179"/>
    <w:rsid w:val="00E43575"/>
    <w:rsid w:val="00E4378A"/>
    <w:rsid w:val="00E44703"/>
    <w:rsid w:val="00E4599F"/>
    <w:rsid w:val="00E45AA3"/>
    <w:rsid w:val="00E45EA9"/>
    <w:rsid w:val="00E4616E"/>
    <w:rsid w:val="00E46B46"/>
    <w:rsid w:val="00E47F07"/>
    <w:rsid w:val="00E501E4"/>
    <w:rsid w:val="00E50EED"/>
    <w:rsid w:val="00E51233"/>
    <w:rsid w:val="00E51816"/>
    <w:rsid w:val="00E51AD1"/>
    <w:rsid w:val="00E524BE"/>
    <w:rsid w:val="00E53071"/>
    <w:rsid w:val="00E5418B"/>
    <w:rsid w:val="00E563C5"/>
    <w:rsid w:val="00E56471"/>
    <w:rsid w:val="00E57229"/>
    <w:rsid w:val="00E5751A"/>
    <w:rsid w:val="00E57657"/>
    <w:rsid w:val="00E57671"/>
    <w:rsid w:val="00E609AB"/>
    <w:rsid w:val="00E60F27"/>
    <w:rsid w:val="00E61C7B"/>
    <w:rsid w:val="00E61F87"/>
    <w:rsid w:val="00E62450"/>
    <w:rsid w:val="00E62F54"/>
    <w:rsid w:val="00E63089"/>
    <w:rsid w:val="00E63D37"/>
    <w:rsid w:val="00E65082"/>
    <w:rsid w:val="00E6567F"/>
    <w:rsid w:val="00E65CFC"/>
    <w:rsid w:val="00E65DF6"/>
    <w:rsid w:val="00E66F6F"/>
    <w:rsid w:val="00E672BC"/>
    <w:rsid w:val="00E67A8D"/>
    <w:rsid w:val="00E67DD2"/>
    <w:rsid w:val="00E706F3"/>
    <w:rsid w:val="00E70CCC"/>
    <w:rsid w:val="00E70D56"/>
    <w:rsid w:val="00E7182B"/>
    <w:rsid w:val="00E719C9"/>
    <w:rsid w:val="00E7338F"/>
    <w:rsid w:val="00E73B11"/>
    <w:rsid w:val="00E74575"/>
    <w:rsid w:val="00E74F08"/>
    <w:rsid w:val="00E756BF"/>
    <w:rsid w:val="00E75F82"/>
    <w:rsid w:val="00E7644D"/>
    <w:rsid w:val="00E773A8"/>
    <w:rsid w:val="00E77619"/>
    <w:rsid w:val="00E77804"/>
    <w:rsid w:val="00E778F5"/>
    <w:rsid w:val="00E77BA1"/>
    <w:rsid w:val="00E77ED9"/>
    <w:rsid w:val="00E80399"/>
    <w:rsid w:val="00E81B04"/>
    <w:rsid w:val="00E82200"/>
    <w:rsid w:val="00E8222F"/>
    <w:rsid w:val="00E82911"/>
    <w:rsid w:val="00E829E5"/>
    <w:rsid w:val="00E830FD"/>
    <w:rsid w:val="00E831C5"/>
    <w:rsid w:val="00E832A9"/>
    <w:rsid w:val="00E833DA"/>
    <w:rsid w:val="00E83415"/>
    <w:rsid w:val="00E83793"/>
    <w:rsid w:val="00E84496"/>
    <w:rsid w:val="00E84677"/>
    <w:rsid w:val="00E8487C"/>
    <w:rsid w:val="00E85130"/>
    <w:rsid w:val="00E85213"/>
    <w:rsid w:val="00E852B7"/>
    <w:rsid w:val="00E85857"/>
    <w:rsid w:val="00E85CD7"/>
    <w:rsid w:val="00E85F1C"/>
    <w:rsid w:val="00E86B42"/>
    <w:rsid w:val="00E87285"/>
    <w:rsid w:val="00E87980"/>
    <w:rsid w:val="00E87F7B"/>
    <w:rsid w:val="00E90408"/>
    <w:rsid w:val="00E907ED"/>
    <w:rsid w:val="00E9092F"/>
    <w:rsid w:val="00E9110E"/>
    <w:rsid w:val="00E91E29"/>
    <w:rsid w:val="00E92973"/>
    <w:rsid w:val="00E92B01"/>
    <w:rsid w:val="00E936E7"/>
    <w:rsid w:val="00E93832"/>
    <w:rsid w:val="00E93BFE"/>
    <w:rsid w:val="00E95280"/>
    <w:rsid w:val="00E95981"/>
    <w:rsid w:val="00E96025"/>
    <w:rsid w:val="00E962C5"/>
    <w:rsid w:val="00E970EE"/>
    <w:rsid w:val="00E97328"/>
    <w:rsid w:val="00E9786C"/>
    <w:rsid w:val="00E97AF7"/>
    <w:rsid w:val="00EA0F75"/>
    <w:rsid w:val="00EA16FA"/>
    <w:rsid w:val="00EA1E2E"/>
    <w:rsid w:val="00EA2145"/>
    <w:rsid w:val="00EA2662"/>
    <w:rsid w:val="00EA2B33"/>
    <w:rsid w:val="00EA407C"/>
    <w:rsid w:val="00EA5DC0"/>
    <w:rsid w:val="00EA6438"/>
    <w:rsid w:val="00EA65BF"/>
    <w:rsid w:val="00EA7315"/>
    <w:rsid w:val="00EA761F"/>
    <w:rsid w:val="00EB0612"/>
    <w:rsid w:val="00EB089C"/>
    <w:rsid w:val="00EB21A4"/>
    <w:rsid w:val="00EB2F19"/>
    <w:rsid w:val="00EB529A"/>
    <w:rsid w:val="00EB68F9"/>
    <w:rsid w:val="00EC03AF"/>
    <w:rsid w:val="00EC051A"/>
    <w:rsid w:val="00EC0B18"/>
    <w:rsid w:val="00EC103F"/>
    <w:rsid w:val="00EC137F"/>
    <w:rsid w:val="00EC2043"/>
    <w:rsid w:val="00EC2655"/>
    <w:rsid w:val="00EC26C4"/>
    <w:rsid w:val="00EC278B"/>
    <w:rsid w:val="00EC28E4"/>
    <w:rsid w:val="00EC2FD2"/>
    <w:rsid w:val="00EC30EF"/>
    <w:rsid w:val="00EC3931"/>
    <w:rsid w:val="00EC4EDC"/>
    <w:rsid w:val="00EC53AA"/>
    <w:rsid w:val="00EC548A"/>
    <w:rsid w:val="00EC59DF"/>
    <w:rsid w:val="00EC5B9E"/>
    <w:rsid w:val="00EC602B"/>
    <w:rsid w:val="00EC6547"/>
    <w:rsid w:val="00EC6579"/>
    <w:rsid w:val="00EC6CD5"/>
    <w:rsid w:val="00EC6D7C"/>
    <w:rsid w:val="00EC7597"/>
    <w:rsid w:val="00EC7721"/>
    <w:rsid w:val="00EC7B13"/>
    <w:rsid w:val="00ED05BA"/>
    <w:rsid w:val="00ED0638"/>
    <w:rsid w:val="00ED1410"/>
    <w:rsid w:val="00ED1B29"/>
    <w:rsid w:val="00ED1C26"/>
    <w:rsid w:val="00ED1C6A"/>
    <w:rsid w:val="00ED2521"/>
    <w:rsid w:val="00ED2590"/>
    <w:rsid w:val="00ED2709"/>
    <w:rsid w:val="00ED2AE0"/>
    <w:rsid w:val="00ED2BE8"/>
    <w:rsid w:val="00ED33D2"/>
    <w:rsid w:val="00ED40D7"/>
    <w:rsid w:val="00ED4117"/>
    <w:rsid w:val="00ED4170"/>
    <w:rsid w:val="00ED41CF"/>
    <w:rsid w:val="00ED41EB"/>
    <w:rsid w:val="00ED4DFB"/>
    <w:rsid w:val="00ED5FCE"/>
    <w:rsid w:val="00ED6104"/>
    <w:rsid w:val="00ED613E"/>
    <w:rsid w:val="00ED62C2"/>
    <w:rsid w:val="00ED7472"/>
    <w:rsid w:val="00EE1807"/>
    <w:rsid w:val="00EE1EED"/>
    <w:rsid w:val="00EE286F"/>
    <w:rsid w:val="00EE2E43"/>
    <w:rsid w:val="00EE3085"/>
    <w:rsid w:val="00EE314E"/>
    <w:rsid w:val="00EE3525"/>
    <w:rsid w:val="00EE49E2"/>
    <w:rsid w:val="00EE4FEF"/>
    <w:rsid w:val="00EE5B07"/>
    <w:rsid w:val="00EE76C2"/>
    <w:rsid w:val="00EF021A"/>
    <w:rsid w:val="00EF053A"/>
    <w:rsid w:val="00EF080C"/>
    <w:rsid w:val="00EF11FD"/>
    <w:rsid w:val="00EF17EA"/>
    <w:rsid w:val="00EF2338"/>
    <w:rsid w:val="00EF2651"/>
    <w:rsid w:val="00EF2FEA"/>
    <w:rsid w:val="00EF3FAE"/>
    <w:rsid w:val="00EF428F"/>
    <w:rsid w:val="00EF4294"/>
    <w:rsid w:val="00EF4315"/>
    <w:rsid w:val="00EF4990"/>
    <w:rsid w:val="00EF6B51"/>
    <w:rsid w:val="00EF753B"/>
    <w:rsid w:val="00EF7AD1"/>
    <w:rsid w:val="00EF7F3B"/>
    <w:rsid w:val="00F01A9C"/>
    <w:rsid w:val="00F0200B"/>
    <w:rsid w:val="00F023DD"/>
    <w:rsid w:val="00F02ACB"/>
    <w:rsid w:val="00F03650"/>
    <w:rsid w:val="00F04109"/>
    <w:rsid w:val="00F0415B"/>
    <w:rsid w:val="00F05339"/>
    <w:rsid w:val="00F05E7E"/>
    <w:rsid w:val="00F0665F"/>
    <w:rsid w:val="00F0677E"/>
    <w:rsid w:val="00F07278"/>
    <w:rsid w:val="00F077F4"/>
    <w:rsid w:val="00F07B5C"/>
    <w:rsid w:val="00F108A5"/>
    <w:rsid w:val="00F10921"/>
    <w:rsid w:val="00F10D0F"/>
    <w:rsid w:val="00F10E26"/>
    <w:rsid w:val="00F10E58"/>
    <w:rsid w:val="00F11026"/>
    <w:rsid w:val="00F1131A"/>
    <w:rsid w:val="00F11443"/>
    <w:rsid w:val="00F1171E"/>
    <w:rsid w:val="00F11A17"/>
    <w:rsid w:val="00F12100"/>
    <w:rsid w:val="00F12D63"/>
    <w:rsid w:val="00F13678"/>
    <w:rsid w:val="00F138CB"/>
    <w:rsid w:val="00F13C1A"/>
    <w:rsid w:val="00F14A45"/>
    <w:rsid w:val="00F14C43"/>
    <w:rsid w:val="00F15379"/>
    <w:rsid w:val="00F1550A"/>
    <w:rsid w:val="00F158C3"/>
    <w:rsid w:val="00F162B5"/>
    <w:rsid w:val="00F17045"/>
    <w:rsid w:val="00F1715B"/>
    <w:rsid w:val="00F1741A"/>
    <w:rsid w:val="00F1741D"/>
    <w:rsid w:val="00F20422"/>
    <w:rsid w:val="00F20930"/>
    <w:rsid w:val="00F23165"/>
    <w:rsid w:val="00F23574"/>
    <w:rsid w:val="00F23AF9"/>
    <w:rsid w:val="00F24A95"/>
    <w:rsid w:val="00F2570B"/>
    <w:rsid w:val="00F26387"/>
    <w:rsid w:val="00F263DF"/>
    <w:rsid w:val="00F26ADA"/>
    <w:rsid w:val="00F26B6A"/>
    <w:rsid w:val="00F26F20"/>
    <w:rsid w:val="00F270A5"/>
    <w:rsid w:val="00F27C45"/>
    <w:rsid w:val="00F302F3"/>
    <w:rsid w:val="00F30612"/>
    <w:rsid w:val="00F30CB0"/>
    <w:rsid w:val="00F3123E"/>
    <w:rsid w:val="00F31419"/>
    <w:rsid w:val="00F3143F"/>
    <w:rsid w:val="00F31EF8"/>
    <w:rsid w:val="00F3220A"/>
    <w:rsid w:val="00F3232B"/>
    <w:rsid w:val="00F32976"/>
    <w:rsid w:val="00F33BBF"/>
    <w:rsid w:val="00F33CE8"/>
    <w:rsid w:val="00F33D8E"/>
    <w:rsid w:val="00F34681"/>
    <w:rsid w:val="00F356E2"/>
    <w:rsid w:val="00F35CAD"/>
    <w:rsid w:val="00F37374"/>
    <w:rsid w:val="00F376AE"/>
    <w:rsid w:val="00F40C73"/>
    <w:rsid w:val="00F40F94"/>
    <w:rsid w:val="00F4118B"/>
    <w:rsid w:val="00F41745"/>
    <w:rsid w:val="00F41963"/>
    <w:rsid w:val="00F4198F"/>
    <w:rsid w:val="00F419F8"/>
    <w:rsid w:val="00F420DE"/>
    <w:rsid w:val="00F42195"/>
    <w:rsid w:val="00F42BD2"/>
    <w:rsid w:val="00F43959"/>
    <w:rsid w:val="00F440A2"/>
    <w:rsid w:val="00F4422F"/>
    <w:rsid w:val="00F444C5"/>
    <w:rsid w:val="00F44BC6"/>
    <w:rsid w:val="00F45A07"/>
    <w:rsid w:val="00F45B56"/>
    <w:rsid w:val="00F45E30"/>
    <w:rsid w:val="00F45F73"/>
    <w:rsid w:val="00F46CA2"/>
    <w:rsid w:val="00F46D07"/>
    <w:rsid w:val="00F46D9C"/>
    <w:rsid w:val="00F50D70"/>
    <w:rsid w:val="00F50E14"/>
    <w:rsid w:val="00F50EF0"/>
    <w:rsid w:val="00F512DD"/>
    <w:rsid w:val="00F514A3"/>
    <w:rsid w:val="00F523F1"/>
    <w:rsid w:val="00F53313"/>
    <w:rsid w:val="00F53FFF"/>
    <w:rsid w:val="00F54162"/>
    <w:rsid w:val="00F5468B"/>
    <w:rsid w:val="00F54C36"/>
    <w:rsid w:val="00F54E9F"/>
    <w:rsid w:val="00F5630E"/>
    <w:rsid w:val="00F565E9"/>
    <w:rsid w:val="00F56638"/>
    <w:rsid w:val="00F56CE6"/>
    <w:rsid w:val="00F56CEF"/>
    <w:rsid w:val="00F57375"/>
    <w:rsid w:val="00F574E9"/>
    <w:rsid w:val="00F57F84"/>
    <w:rsid w:val="00F60270"/>
    <w:rsid w:val="00F60281"/>
    <w:rsid w:val="00F61E78"/>
    <w:rsid w:val="00F61E85"/>
    <w:rsid w:val="00F623EA"/>
    <w:rsid w:val="00F62A96"/>
    <w:rsid w:val="00F62BF3"/>
    <w:rsid w:val="00F645D7"/>
    <w:rsid w:val="00F648E9"/>
    <w:rsid w:val="00F64D6C"/>
    <w:rsid w:val="00F653CD"/>
    <w:rsid w:val="00F65848"/>
    <w:rsid w:val="00F66E6D"/>
    <w:rsid w:val="00F7100A"/>
    <w:rsid w:val="00F71653"/>
    <w:rsid w:val="00F71F2F"/>
    <w:rsid w:val="00F73CBD"/>
    <w:rsid w:val="00F7453E"/>
    <w:rsid w:val="00F749D4"/>
    <w:rsid w:val="00F758D4"/>
    <w:rsid w:val="00F7686F"/>
    <w:rsid w:val="00F80180"/>
    <w:rsid w:val="00F81C1E"/>
    <w:rsid w:val="00F82707"/>
    <w:rsid w:val="00F82AB6"/>
    <w:rsid w:val="00F82ACF"/>
    <w:rsid w:val="00F834D9"/>
    <w:rsid w:val="00F83735"/>
    <w:rsid w:val="00F83824"/>
    <w:rsid w:val="00F839CA"/>
    <w:rsid w:val="00F83E19"/>
    <w:rsid w:val="00F84581"/>
    <w:rsid w:val="00F84708"/>
    <w:rsid w:val="00F84C70"/>
    <w:rsid w:val="00F85966"/>
    <w:rsid w:val="00F86371"/>
    <w:rsid w:val="00F867D5"/>
    <w:rsid w:val="00F8731B"/>
    <w:rsid w:val="00F87824"/>
    <w:rsid w:val="00F87DD3"/>
    <w:rsid w:val="00F9002A"/>
    <w:rsid w:val="00F90A85"/>
    <w:rsid w:val="00F915B4"/>
    <w:rsid w:val="00F91BC1"/>
    <w:rsid w:val="00F924F8"/>
    <w:rsid w:val="00F9349C"/>
    <w:rsid w:val="00F93B55"/>
    <w:rsid w:val="00F942A6"/>
    <w:rsid w:val="00F9434A"/>
    <w:rsid w:val="00F950DC"/>
    <w:rsid w:val="00F96170"/>
    <w:rsid w:val="00F963D5"/>
    <w:rsid w:val="00F96C34"/>
    <w:rsid w:val="00F9776A"/>
    <w:rsid w:val="00F97FD2"/>
    <w:rsid w:val="00FA01BA"/>
    <w:rsid w:val="00FA0270"/>
    <w:rsid w:val="00FA0D9F"/>
    <w:rsid w:val="00FA0FEF"/>
    <w:rsid w:val="00FA1506"/>
    <w:rsid w:val="00FA1EAE"/>
    <w:rsid w:val="00FA20FD"/>
    <w:rsid w:val="00FA2224"/>
    <w:rsid w:val="00FA3A75"/>
    <w:rsid w:val="00FA3AD3"/>
    <w:rsid w:val="00FA4655"/>
    <w:rsid w:val="00FA46DE"/>
    <w:rsid w:val="00FA5AAC"/>
    <w:rsid w:val="00FA6AB6"/>
    <w:rsid w:val="00FA7511"/>
    <w:rsid w:val="00FA7556"/>
    <w:rsid w:val="00FA76D6"/>
    <w:rsid w:val="00FA785A"/>
    <w:rsid w:val="00FB0285"/>
    <w:rsid w:val="00FB0443"/>
    <w:rsid w:val="00FB0C9B"/>
    <w:rsid w:val="00FB1347"/>
    <w:rsid w:val="00FB1C48"/>
    <w:rsid w:val="00FB273A"/>
    <w:rsid w:val="00FB289B"/>
    <w:rsid w:val="00FB3291"/>
    <w:rsid w:val="00FB340B"/>
    <w:rsid w:val="00FB3C69"/>
    <w:rsid w:val="00FB4158"/>
    <w:rsid w:val="00FB5541"/>
    <w:rsid w:val="00FB59C7"/>
    <w:rsid w:val="00FB63AE"/>
    <w:rsid w:val="00FB6AE0"/>
    <w:rsid w:val="00FB6DFF"/>
    <w:rsid w:val="00FB6ED4"/>
    <w:rsid w:val="00FB7527"/>
    <w:rsid w:val="00FB75D7"/>
    <w:rsid w:val="00FB76C0"/>
    <w:rsid w:val="00FB794A"/>
    <w:rsid w:val="00FB7CAB"/>
    <w:rsid w:val="00FC1075"/>
    <w:rsid w:val="00FC176C"/>
    <w:rsid w:val="00FC1DCB"/>
    <w:rsid w:val="00FC24A8"/>
    <w:rsid w:val="00FC24FB"/>
    <w:rsid w:val="00FC2630"/>
    <w:rsid w:val="00FC2950"/>
    <w:rsid w:val="00FC2A06"/>
    <w:rsid w:val="00FC53CD"/>
    <w:rsid w:val="00FC5BDC"/>
    <w:rsid w:val="00FC65CE"/>
    <w:rsid w:val="00FC7256"/>
    <w:rsid w:val="00FC75D9"/>
    <w:rsid w:val="00FC7CC1"/>
    <w:rsid w:val="00FD0059"/>
    <w:rsid w:val="00FD0A41"/>
    <w:rsid w:val="00FD1C47"/>
    <w:rsid w:val="00FD2118"/>
    <w:rsid w:val="00FD2229"/>
    <w:rsid w:val="00FD2376"/>
    <w:rsid w:val="00FD237B"/>
    <w:rsid w:val="00FD2C5A"/>
    <w:rsid w:val="00FD35E5"/>
    <w:rsid w:val="00FD3917"/>
    <w:rsid w:val="00FD3963"/>
    <w:rsid w:val="00FD3C61"/>
    <w:rsid w:val="00FD467A"/>
    <w:rsid w:val="00FD4EB5"/>
    <w:rsid w:val="00FD54CF"/>
    <w:rsid w:val="00FD56B0"/>
    <w:rsid w:val="00FD5BFE"/>
    <w:rsid w:val="00FD5C6A"/>
    <w:rsid w:val="00FD5CA9"/>
    <w:rsid w:val="00FD682E"/>
    <w:rsid w:val="00FD7624"/>
    <w:rsid w:val="00FE0845"/>
    <w:rsid w:val="00FE11C2"/>
    <w:rsid w:val="00FE19E6"/>
    <w:rsid w:val="00FE2428"/>
    <w:rsid w:val="00FE2E4D"/>
    <w:rsid w:val="00FE34AB"/>
    <w:rsid w:val="00FE3EF1"/>
    <w:rsid w:val="00FE447B"/>
    <w:rsid w:val="00FE4B53"/>
    <w:rsid w:val="00FE513B"/>
    <w:rsid w:val="00FE51E3"/>
    <w:rsid w:val="00FE5236"/>
    <w:rsid w:val="00FE52D8"/>
    <w:rsid w:val="00FE59B2"/>
    <w:rsid w:val="00FE62F8"/>
    <w:rsid w:val="00FE69B4"/>
    <w:rsid w:val="00FE772C"/>
    <w:rsid w:val="00FE7BDE"/>
    <w:rsid w:val="00FE7D1B"/>
    <w:rsid w:val="00FE7F44"/>
    <w:rsid w:val="00FF01D9"/>
    <w:rsid w:val="00FF1059"/>
    <w:rsid w:val="00FF34CD"/>
    <w:rsid w:val="00FF3591"/>
    <w:rsid w:val="00FF3B4C"/>
    <w:rsid w:val="00FF3DC0"/>
    <w:rsid w:val="00FF4718"/>
    <w:rsid w:val="00FF4F2B"/>
    <w:rsid w:val="00FF52B2"/>
    <w:rsid w:val="00FF5323"/>
    <w:rsid w:val="00FF5AFF"/>
    <w:rsid w:val="00FF5F39"/>
    <w:rsid w:val="00FF6700"/>
    <w:rsid w:val="00FF6A08"/>
    <w:rsid w:val="00FF75F1"/>
    <w:rsid w:val="0B704465"/>
    <w:rsid w:val="242E3841"/>
    <w:rsid w:val="30872794"/>
    <w:rsid w:val="3F5D6FB9"/>
    <w:rsid w:val="427B369D"/>
    <w:rsid w:val="4B644158"/>
    <w:rsid w:val="65A958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ADF9FE"/>
  <w15:docId w15:val="{FAE8E570-034E-FB4F-B8D8-FE891BF26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napToGrid w:val="0"/>
      <w:spacing w:after="120" w:line="259" w:lineRule="auto"/>
      <w:jc w:val="both"/>
    </w:pPr>
    <w:rPr>
      <w:rFonts w:eastAsiaTheme="minorEastAsia"/>
      <w:sz w:val="22"/>
      <w:szCs w:val="22"/>
      <w:lang w:eastAsia="en-US"/>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tabs>
        <w:tab w:val="left" w:pos="432"/>
      </w:tabs>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b/>
      <w:bCs/>
      <w:sz w:val="20"/>
      <w:szCs w:val="20"/>
    </w:rPr>
  </w:style>
  <w:style w:type="paragraph" w:styleId="ListBullet">
    <w:name w:val="List Bullet"/>
    <w:basedOn w:val="List"/>
    <w:qFormat/>
    <w:pPr>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unhideWhenUsed/>
    <w:qFormat/>
    <w:pPr>
      <w:spacing w:after="0"/>
    </w:pPr>
    <w:rPr>
      <w:rFonts w:ascii="Tahoma" w:hAnsi="Tahoma"/>
      <w:sz w:val="16"/>
      <w:szCs w:val="16"/>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qFormat/>
    <w:rPr>
      <w:sz w:val="20"/>
      <w:szCs w:val="20"/>
    </w:rPr>
  </w:style>
  <w:style w:type="paragraph" w:styleId="BalloonText">
    <w:name w:val="Balloon Text"/>
    <w:basedOn w:val="Normal"/>
    <w:semiHidden/>
    <w:qFormat/>
    <w:rPr>
      <w:rFonts w:ascii="Tahoma" w:hAnsi="Tahoma" w:cs="Tahoma"/>
      <w:sz w:val="16"/>
      <w:szCs w:val="16"/>
    </w:rPr>
  </w:style>
  <w:style w:type="paragraph" w:styleId="Footer">
    <w:name w:val="footer"/>
    <w:basedOn w:val="Normal"/>
    <w:uiPriority w:val="99"/>
    <w:qFormat/>
    <w:pPr>
      <w:tabs>
        <w:tab w:val="center" w:pos="4680"/>
        <w:tab w:val="right" w:pos="9360"/>
      </w:tabs>
    </w:pPr>
  </w:style>
  <w:style w:type="paragraph" w:styleId="Header">
    <w:name w:val="header"/>
    <w:basedOn w:val="Normal"/>
    <w:qFormat/>
    <w:pPr>
      <w:tabs>
        <w:tab w:val="center" w:pos="4680"/>
        <w:tab w:val="right" w:pos="9360"/>
      </w:tabs>
    </w:p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unhideWhenUsed/>
    <w:qFormat/>
    <w:pPr>
      <w:snapToGrid/>
      <w:spacing w:beforeAutospacing="1" w:afterAutospacing="1"/>
      <w:jc w:val="left"/>
    </w:pPr>
    <w:rPr>
      <w:rFonts w:ascii="宋体" w:hAnsi="宋体" w:cs="宋体"/>
      <w:sz w:val="24"/>
      <w:szCs w:val="24"/>
      <w:lang w:eastAsia="zh-CN"/>
    </w:rPr>
  </w:style>
  <w:style w:type="paragraph" w:styleId="CommentSubject">
    <w:name w:val="annotation subject"/>
    <w:basedOn w:val="CommentText"/>
    <w:next w:val="CommentText"/>
    <w:semiHidden/>
    <w:unhideWhenUsed/>
    <w:qFormat/>
    <w:rPr>
      <w:b/>
      <w:bCs/>
    </w:rPr>
  </w:style>
  <w:style w:type="table" w:styleId="TableGrid">
    <w:name w:val="Table Grid"/>
    <w:basedOn w:val="TableNormal"/>
    <w:uiPriority w:val="9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spacing w:after="60"/>
    </w:pPr>
    <w:rPr>
      <w:sz w:val="20"/>
      <w:szCs w:val="16"/>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eastAsia="zh-CN"/>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ind w:left="720"/>
      <w:contextualSpacing/>
    </w:pPr>
  </w:style>
  <w:style w:type="paragraph" w:styleId="Quote">
    <w:name w:val="Quote"/>
    <w:basedOn w:val="Normal"/>
    <w:next w:val="Normal"/>
    <w:uiPriority w:val="29"/>
    <w:qFormat/>
    <w:pPr>
      <w:spacing w:before="200" w:after="160"/>
      <w:ind w:left="864" w:right="864"/>
      <w:jc w:val="center"/>
    </w:pPr>
    <w:rPr>
      <w:i/>
      <w:iCs/>
      <w:color w:val="404040"/>
    </w:rPr>
  </w:style>
  <w:style w:type="paragraph" w:styleId="ListParagraph">
    <w:name w:val="List Paragraph"/>
    <w:aliases w:val="- Bullets,?? ??,?????,????,Lista1,列出段落1,中等深浅网格 1 - 着色 21,¥ê¥¹¥È¶ÎÂä,¥¡¡¡¡ì¬º¥¹¥È¶ÎÂä,ÁÐ³ö¶ÎÂä,—ño’i—Ž,1st level - Bullet List Paragraph,Lettre d'introduction,Paragrafo elenco,Normal bullet 2,Bullet list,목록단락,列表段落11,列,列表段,P,リスト段落"/>
    <w:basedOn w:val="Normal"/>
    <w:link w:val="ListParagraphChar"/>
    <w:uiPriority w:val="34"/>
    <w:qFormat/>
    <w:pPr>
      <w:ind w:firstLine="420"/>
    </w:pPr>
  </w:style>
  <w:style w:type="paragraph" w:customStyle="1" w:styleId="Revision1">
    <w:name w:val="Revision1"/>
    <w:uiPriority w:val="99"/>
    <w:semiHidden/>
    <w:qFormat/>
    <w:pPr>
      <w:suppressAutoHyphens/>
      <w:spacing w:after="160" w:line="259" w:lineRule="auto"/>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pPr>
    <w:rPr>
      <w:rFonts w:eastAsiaTheme="minorEastAsia"/>
      <w:sz w:val="22"/>
      <w:szCs w:val="22"/>
      <w:lang w:eastAsia="en-US"/>
    </w:rPr>
  </w:style>
  <w:style w:type="paragraph" w:customStyle="1" w:styleId="xmsonormal">
    <w:name w:val="x_msonormal"/>
    <w:basedOn w:val="Normal"/>
    <w:qFormat/>
    <w:pPr>
      <w:snapToGrid/>
      <w:spacing w:after="0"/>
      <w:jc w:val="left"/>
    </w:pPr>
    <w:rPr>
      <w:rFonts w:ascii="Gulim" w:eastAsia="Gulim" w:hAnsi="Gulim" w:cs="Gulim"/>
      <w:sz w:val="24"/>
      <w:szCs w:val="24"/>
      <w:lang w:eastAsia="ko-KR"/>
    </w:rPr>
  </w:style>
  <w:style w:type="paragraph" w:customStyle="1" w:styleId="xmsolistparagraph">
    <w:name w:val="x_msolistparagraph"/>
    <w:basedOn w:val="Normal"/>
    <w:qFormat/>
    <w:pPr>
      <w:ind w:firstLine="420"/>
    </w:pPr>
    <w:rPr>
      <w:rFonts w:eastAsia="Gulim"/>
      <w:lang w:eastAsia="ko-KR"/>
    </w:rPr>
  </w:style>
  <w:style w:type="paragraph" w:customStyle="1" w:styleId="xxmsonormal">
    <w:name w:val="x_xmsonormal"/>
    <w:basedOn w:val="Normal"/>
    <w:qFormat/>
    <w:pPr>
      <w:snapToGrid/>
      <w:spacing w:after="0"/>
      <w:jc w:val="left"/>
    </w:pPr>
    <w:rPr>
      <w:rFonts w:ascii="MS PGothic" w:eastAsia="MS PGothic" w:hAnsi="MS PGothic" w:cs="Gulim"/>
      <w:sz w:val="24"/>
      <w:szCs w:val="24"/>
      <w:lang w:eastAsia="ko-KR"/>
    </w:rPr>
  </w:style>
  <w:style w:type="paragraph" w:customStyle="1" w:styleId="13">
    <w:name w:val="リスト段落1"/>
    <w:basedOn w:val="Normal"/>
    <w:qFormat/>
    <w:pPr>
      <w:spacing w:beforeAutospacing="1"/>
      <w:ind w:firstLine="420"/>
    </w:pPr>
    <w:rPr>
      <w:lang w:eastAsia="zh-CN"/>
    </w:rPr>
  </w:style>
  <w:style w:type="paragraph" w:customStyle="1" w:styleId="2">
    <w:name w:val="列表段落2"/>
    <w:basedOn w:val="Normal"/>
    <w:qFormat/>
    <w:pPr>
      <w:spacing w:beforeAutospacing="1"/>
      <w:ind w:firstLine="420"/>
    </w:pPr>
    <w:rPr>
      <w:lang w:eastAsia="zh-CN"/>
    </w:rPr>
  </w:style>
  <w:style w:type="character" w:customStyle="1" w:styleId="ListParagraphChar">
    <w:name w:val="List Paragraph Char"/>
    <w:aliases w:val="- Bullets Char,?? ?? Char,????? Char,???? Char,Lista1 Char,列出段落1 Char,中等深浅网格 1 - 着色 21 Char,¥ê¥¹¥È¶ÎÂä Char,¥¡¡¡¡ì¬º¥¹¥È¶ÎÂä Char,ÁÐ³ö¶ÎÂä Char,—ño’i—Ž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suppressAutoHyphens w:val="0"/>
      <w:overflowPunct w:val="0"/>
      <w:autoSpaceDE w:val="0"/>
      <w:autoSpaceDN w:val="0"/>
      <w:adjustRightInd w:val="0"/>
      <w:snapToGrid/>
      <w:spacing w:before="120" w:line="240" w:lineRule="auto"/>
      <w:textAlignment w:val="baseline"/>
    </w:pPr>
    <w:rPr>
      <w:rFonts w:eastAsia="宋体"/>
      <w:szCs w:val="20"/>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rsid w:val="00D363D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mailto:kganesan@lenovo.com" TargetMode="External"/><Relationship Id="rId39" Type="http://schemas.openxmlformats.org/officeDocument/2006/relationships/theme" Target="theme/theme1.xml"/><Relationship Id="rId21" Type="http://schemas.openxmlformats.org/officeDocument/2006/relationships/hyperlink" Target="mailto:lsp@catt.cn" TargetMode="External"/><Relationship Id="rId34" Type="http://schemas.openxmlformats.org/officeDocument/2006/relationships/hyperlink" Target="mailto:sarun.selvanesan@hhi.fraunhofer.de"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oleObject" Target="embeddings/Microsoft_Visio_2003-2010_Drawing111.vsd"/><Relationship Id="rId25" Type="http://schemas.openxmlformats.org/officeDocument/2006/relationships/hyperlink" Target="mailto:Yuxd1@lenovo.com" TargetMode="External"/><Relationship Id="rId33" Type="http://schemas.openxmlformats.org/officeDocument/2006/relationships/hyperlink" Target="mailto:tao.chen@mediatek.com" TargetMode="Externa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yperlink" Target="mailto:zhaorui@goghigh.com.cn" TargetMode="External"/><Relationship Id="rId29" Type="http://schemas.openxmlformats.org/officeDocument/2006/relationships/hyperlink" Target="mailto:sstefana@qti.qualcom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kevin.lin@oppo.com" TargetMode="External"/><Relationship Id="rId32" Type="http://schemas.openxmlformats.org/officeDocument/2006/relationships/hyperlink" Target="mailto:minseok.noh@wilusgroup.com"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zhaozhenshan@oppo.com" TargetMode="External"/><Relationship Id="rId28" Type="http://schemas.openxmlformats.org/officeDocument/2006/relationships/hyperlink" Target="mailto:chihliul@qti.qualcomm.com"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hyperlink" Target="mailto:yangjin@labs.nec.c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wenxiaoran@gohigh.com.cn" TargetMode="External"/><Relationship Id="rId27" Type="http://schemas.openxmlformats.org/officeDocument/2006/relationships/hyperlink" Target="mailto:gchisci@qti.qualcomm.com" TargetMode="External"/><Relationship Id="rId30" Type="http://schemas.openxmlformats.org/officeDocument/2006/relationships/hyperlink" Target="mailto:miao_zhaobang@nec.cn" TargetMode="External"/><Relationship Id="rId35" Type="http://schemas.openxmlformats.org/officeDocument/2006/relationships/hyperlink" Target="mailto:thomas.wirth@hhi.fraunhofer.de"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3.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9E3FF7-2B36-43FE-996A-FF16951DD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63</Pages>
  <Words>19693</Words>
  <Characters>112251</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131681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189</cp:revision>
  <cp:lastPrinted>2007-06-18T16:08:00Z</cp:lastPrinted>
  <dcterms:created xsi:type="dcterms:W3CDTF">2023-02-28T17:30:00Z</dcterms:created>
  <dcterms:modified xsi:type="dcterms:W3CDTF">2023-03-01T10:59:00Z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0x010100E0B0DDEA5689E843A77FF07E023D2573</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2052-11.1.0.13703</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(3)gpnLOsF2fxAv+PGEXkMF01q/hh6BrB7r0jtb+ZoMn6VqwTt6x93qa2z9tqzJMlye6453PETu
jvZwEyW1NhtFHLQdrisVbOiYO4Ak/UUp6NOnEDDWLcR8B0dAPM/iqkftYtYyEvPVpZUWS8WI
5kf/1zWF08prq7xRDtTt6dafGF9h/4wos9G3uXoe60f0OKP6BMhkVVkfv+5wSMzi0PkbtHCW
C2EAm7+hiJEpMyWbfW</vt:lpwstr>
  </property>
  <property fmtid="{D5CDD505-2E9C-101B-9397-08002B2CF9AE}" pid="13" name="_2015_ms_pID_7253431">
    <vt:lpwstr>aSScXH7dmbh2OhQzbWPh69ICHqhjV4uQ3OTpYEq2kJhsMOJjPYtjRG
y8+u2vYW/ISsWVpz0k5nujg33ClbPWBhpXqRpY7EpePBUXNEr5e1/wH68EcB+kg+bPIFxFWj
mHU0b7IzR1wHSPWNwVIMUIYadjjLwG4NYXsAw3e2s1FT5F49gQOcZBDBY/Rd1wTg/yxHfd/i
e7qj7HbGSvDtLzNPcaUa1ybyOvQ6LcshjP2a</vt:lpwstr>
  </property>
  <property fmtid="{D5CDD505-2E9C-101B-9397-08002B2CF9AE}" pid="14" name="_2015_ms_pID_7253431_00">
    <vt:lpwstr>_2015_ms_pID_7253431</vt:lpwstr>
  </property>
  <property fmtid="{D5CDD505-2E9C-101B-9397-08002B2CF9AE}" pid="15" name="_2015_ms_pID_7253432">
    <vt:lpwstr>dsfGqiWNGfzk4EeBz6yET3f7OO5VQfTzUXzj
V3XjeUwqW7+T44Lsq7WqY63Y14tHkljlE5YYy/SU0orHYEHex4k=</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1677205656</vt:lpwstr>
  </property>
  <property fmtid="{D5CDD505-2E9C-101B-9397-08002B2CF9AE}" pid="39" name="ICV">
    <vt:lpwstr>98A05443FDFB4DB6A4C0DA82C4D81FA6</vt:lpwstr>
  </property>
</Properties>
</file>